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xml" ContentType="application/vnd.openxmlformats-officedocument.wordprocessingml.document.main+xml"/>
  <Override PartName="/word/footer1.xml" ContentType="application/vnd.openxmlformats-officedocument.wordprocessingml.footer+xml"/>
  <Override PartName="/word/styles.xml" ContentType="application/vnd.openxmlformats-officedocument.wordprocessingml.styles+xml"/>
  <Override PartName="/word/media/image1.png" ContentType="image/png"/>
  <Override PartName="/word/media/image7.jpeg" ContentType="image/jpeg"/>
  <Override PartName="/word/media/image2.png" ContentType="image/png"/>
  <Override PartName="/word/media/image3.png" ContentType="image/png"/>
  <Override PartName="/word/media/image4.png" ContentType="image/png"/>
  <Override PartName="/word/media/image5.png" ContentType="image/png"/>
  <Override PartName="/word/media/image6.png" ContentType="image/png"/>
  <Override PartName="/word/header2.xml" ContentType="application/vnd.openxmlformats-officedocument.wordprocessingml.header+xml"/>
  <Override PartName="/word/footer3.xml" ContentType="application/vnd.openxmlformats-officedocument.wordprocessingml.footer+xml"/>
  <Override PartName="/word/header1.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numbering.xml" ContentType="application/vnd.openxmlformats-officedocument.wordprocessingml.numbering+xml"/>
  <Override PartName="/word/fontTable.xml" ContentType="application/vnd.openxmlformats-officedocument.wordprocessingml.fontTable+xml"/>
  <Override PartName="/word/settings.xml" ContentType="application/vnd.openxmlformats-officedocument.wordprocessingml.settings+xml"/>
  <Override PartName="/word/theme/theme1.xml" ContentType="application/vnd.openxmlformats-officedocument.theme+xml"/>
  <Override PartName="/word/_rels/document.xml.rels" ContentType="application/vnd.openxmlformats-package.relationships+xml"/>
  <Override PartName="/word/_rels/header3.xml.rels" ContentType="application/vnd.openxmlformats-package.relationships+xml"/>
  <Override PartName="/word/_rels/header2.xml.rels" ContentType="application/vnd.openxmlformats-package.relationship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body>
    <w:p>
      <w:pPr>
        <w:pStyle w:val="Normal"/>
        <w:tabs>
          <w:tab w:val="clear" w:pos="708"/>
          <w:tab w:val="left" w:pos="3390" w:leader="none"/>
          <w:tab w:val="center" w:pos="5032" w:leader="none"/>
        </w:tabs>
        <w:spacing w:lineRule="auto" w:line="240" w:before="0" w:after="0"/>
        <w:jc w:val="center"/>
        <w:rPr>
          <w:rFonts w:ascii="Verdana" w:hAnsi="Verdana" w:eastAsia="Arial" w:cs="Arial"/>
          <w:b/>
          <w:sz w:val="20"/>
          <w:szCs w:val="20"/>
          <w:u w:val="single"/>
        </w:rPr>
      </w:pPr>
      <w:r>
        <w:rPr>
          <w:rFonts w:eastAsia="Arial" w:cs="Arial" w:ascii="Verdana" w:hAnsi="Verdana"/>
          <w:b/>
          <w:sz w:val="20"/>
          <w:szCs w:val="20"/>
          <w:u w:val="single"/>
        </w:rPr>
      </w:r>
    </w:p>
    <w:p>
      <w:pPr>
        <w:pStyle w:val="Normal"/>
        <w:tabs>
          <w:tab w:val="clear" w:pos="708"/>
          <w:tab w:val="left" w:pos="3390" w:leader="none"/>
          <w:tab w:val="center" w:pos="5032" w:leader="none"/>
        </w:tabs>
        <w:spacing w:lineRule="auto" w:line="240" w:before="0" w:after="0"/>
        <w:jc w:val="center"/>
        <w:rPr>
          <w:rFonts w:ascii="Verdana" w:hAnsi="Verdana"/>
          <w:sz w:val="20"/>
          <w:szCs w:val="20"/>
        </w:rPr>
      </w:pPr>
      <w:r>
        <w:rPr>
          <w:rFonts w:eastAsia="Arial" w:cs="Arial" w:ascii="Verdana" w:hAnsi="Verdana"/>
          <w:b/>
          <w:sz w:val="20"/>
          <w:szCs w:val="20"/>
          <w:u w:val="single"/>
        </w:rPr>
        <w:t>ESTUDO TÉCNICO PRELIMINAR</w:t>
      </w:r>
    </w:p>
    <w:p>
      <w:pPr>
        <w:pStyle w:val="Normal"/>
        <w:tabs>
          <w:tab w:val="clear" w:pos="708"/>
          <w:tab w:val="left" w:pos="3390" w:leader="none"/>
          <w:tab w:val="center" w:pos="5032" w:leader="none"/>
        </w:tabs>
        <w:spacing w:lineRule="auto" w:line="240" w:before="0" w:after="0"/>
        <w:jc w:val="center"/>
        <w:rPr>
          <w:rFonts w:ascii="Verdana" w:hAnsi="Verdana" w:eastAsia="Arial" w:cs="Arial"/>
          <w:b/>
          <w:sz w:val="20"/>
          <w:szCs w:val="20"/>
          <w:u w:val="single"/>
        </w:rPr>
      </w:pPr>
      <w:r>
        <w:rPr>
          <w:rFonts w:eastAsia="Arial" w:cs="Arial" w:ascii="Verdana" w:hAnsi="Verdana"/>
          <w:b/>
          <w:sz w:val="20"/>
          <w:szCs w:val="20"/>
          <w:u w:val="single"/>
        </w:rPr>
      </w:r>
    </w:p>
    <w:p>
      <w:pPr>
        <w:pStyle w:val="Normal"/>
        <w:tabs>
          <w:tab w:val="clear" w:pos="708"/>
          <w:tab w:val="left" w:pos="3390" w:leader="none"/>
          <w:tab w:val="center" w:pos="5032" w:leader="none"/>
        </w:tabs>
        <w:spacing w:lineRule="auto" w:line="240" w:before="0" w:after="0"/>
        <w:rPr>
          <w:rFonts w:ascii="Verdana" w:hAnsi="Verdana"/>
          <w:sz w:val="20"/>
          <w:szCs w:val="20"/>
        </w:rPr>
      </w:pPr>
      <w:r>
        <w:rPr>
          <w:rFonts w:eastAsia="Arial" w:cs="Arial" w:ascii="Verdana" w:hAnsi="Verdana"/>
          <w:b/>
          <w:sz w:val="20"/>
          <w:szCs w:val="20"/>
        </w:rPr>
        <w:t>1. INFORMAÇÕES BÁSICAS</w:t>
      </w:r>
    </w:p>
    <w:p>
      <w:pPr>
        <w:pStyle w:val="Normal"/>
        <w:tabs>
          <w:tab w:val="clear" w:pos="708"/>
          <w:tab w:val="left" w:pos="3390" w:leader="none"/>
          <w:tab w:val="center" w:pos="5032" w:leader="none"/>
        </w:tabs>
        <w:spacing w:lineRule="auto" w:line="240" w:before="0" w:after="0"/>
        <w:rPr>
          <w:rFonts w:ascii="Verdana" w:hAnsi="Verdana" w:eastAsia="Arial" w:cs="Arial"/>
          <w:sz w:val="20"/>
          <w:szCs w:val="20"/>
        </w:rPr>
      </w:pPr>
      <w:r>
        <w:rPr>
          <w:rFonts w:eastAsia="Arial" w:cs="Arial" w:ascii="Verdana" w:hAnsi="Verdana"/>
          <w:sz w:val="20"/>
          <w:szCs w:val="20"/>
        </w:rPr>
      </w:r>
    </w:p>
    <w:p>
      <w:pPr>
        <w:pStyle w:val="ListParagraph"/>
        <w:widowControl/>
        <w:tabs>
          <w:tab w:val="clear" w:pos="708"/>
          <w:tab w:val="left" w:pos="3390" w:leader="none"/>
          <w:tab w:val="center" w:pos="5032" w:leader="none"/>
        </w:tabs>
        <w:suppressAutoHyphens w:val="true"/>
        <w:bidi w:val="0"/>
        <w:spacing w:lineRule="auto" w:line="240" w:before="0" w:after="0"/>
        <w:ind w:hanging="0" w:left="0" w:right="0"/>
        <w:contextualSpacing/>
        <w:jc w:val="left"/>
        <w:rPr>
          <w:rFonts w:ascii="Verdana" w:hAnsi="Verdana"/>
          <w:sz w:val="20"/>
          <w:szCs w:val="20"/>
        </w:rPr>
      </w:pPr>
      <w:r>
        <w:rPr>
          <w:rFonts w:eastAsia="Arial" w:cs="Arial" w:ascii="Verdana" w:hAnsi="Verdana"/>
          <w:b/>
          <w:sz w:val="20"/>
          <w:szCs w:val="20"/>
        </w:rPr>
        <w:t xml:space="preserve">1.1. Processo Administrativo nº </w:t>
      </w:r>
      <w:del w:id="0" w:author="Autor desconhecido" w:date="2023-11-27T16:21:03Z">
        <w:r>
          <w:rPr>
            <w:rFonts w:eastAsia="Arial" w:cs="Arial" w:ascii="Verdana" w:hAnsi="Verdana"/>
            <w:b/>
            <w:sz w:val="20"/>
            <w:szCs w:val="20"/>
          </w:rPr>
          <w:delText>6944</w:delText>
        </w:r>
      </w:del>
      <w:ins w:id="1" w:author="Autor desconhecido" w:date="2023-11-27T16:21:03Z">
        <w:r>
          <w:rPr>
            <w:rFonts w:eastAsia="Arial" w:cs="Arial" w:ascii="Verdana" w:hAnsi="Verdana"/>
            <w:b/>
            <w:sz w:val="20"/>
            <w:szCs w:val="20"/>
          </w:rPr>
          <w:t>____</w:t>
        </w:r>
      </w:ins>
      <w:r>
        <w:rPr>
          <w:rFonts w:eastAsia="Arial" w:cs="Arial" w:ascii="Verdana" w:hAnsi="Verdana"/>
          <w:b/>
          <w:sz w:val="20"/>
          <w:szCs w:val="20"/>
        </w:rPr>
        <w:t xml:space="preserve">/2026. </w:t>
      </w:r>
    </w:p>
    <w:p>
      <w:pPr>
        <w:pStyle w:val="ListParagraph"/>
        <w:tabs>
          <w:tab w:val="clear" w:pos="708"/>
          <w:tab w:val="left" w:pos="3390" w:leader="none"/>
          <w:tab w:val="center" w:pos="5032" w:leader="none"/>
        </w:tabs>
        <w:spacing w:lineRule="auto" w:line="240" w:before="0" w:after="0"/>
        <w:ind w:hanging="0" w:left="720" w:right="0"/>
        <w:contextualSpacing/>
        <w:rPr>
          <w:rFonts w:ascii="Verdana" w:hAnsi="Verdana" w:eastAsia="Arial" w:cs="Arial"/>
          <w:b/>
          <w:sz w:val="20"/>
          <w:szCs w:val="20"/>
        </w:rPr>
      </w:pPr>
      <w:r>
        <w:rPr>
          <w:rFonts w:eastAsia="Arial" w:cs="Arial" w:ascii="Verdana" w:hAnsi="Verdana"/>
          <w:b/>
          <w:sz w:val="20"/>
          <w:szCs w:val="20"/>
        </w:rPr>
      </w:r>
    </w:p>
    <w:p>
      <w:pPr>
        <w:pStyle w:val="ListParagraph"/>
        <w:widowControl/>
        <w:tabs>
          <w:tab w:val="clear" w:pos="708"/>
          <w:tab w:val="left" w:pos="3390" w:leader="none"/>
          <w:tab w:val="center" w:pos="5032" w:leader="none"/>
        </w:tabs>
        <w:suppressAutoHyphens w:val="true"/>
        <w:bidi w:val="0"/>
        <w:spacing w:lineRule="auto" w:line="240" w:before="0" w:after="0"/>
        <w:ind w:hanging="0" w:left="0" w:right="0"/>
        <w:contextualSpacing/>
        <w:jc w:val="both"/>
        <w:rPr>
          <w:rFonts w:ascii="Verdana" w:hAnsi="Verdana"/>
          <w:sz w:val="20"/>
          <w:szCs w:val="20"/>
        </w:rPr>
      </w:pPr>
      <w:r>
        <w:rPr>
          <w:rFonts w:eastAsia="Arial" w:cs="Arial" w:ascii="Verdana" w:hAnsi="Verdana"/>
          <w:b/>
          <w:bCs/>
          <w:sz w:val="20"/>
          <w:szCs w:val="20"/>
        </w:rPr>
        <w:t>Registro de Preços para futura e eventual contratação de empresa especializada no fornecimento, locação, instalação, configuração, integração, manutenção preventiva e corretiva, suporte técnico e operação assistida de equipamentos, softwares e infraestrutura destinados à operação do sistema de videomonitoramento e da infraestrutura de telecomunicações do Município de São Gabriel da Palha, conforme especificações, quantitativos e condições estabelecidas neste Termo de Referência.</w:t>
      </w:r>
    </w:p>
    <w:p>
      <w:pPr>
        <w:pStyle w:val="ListParagraph"/>
        <w:widowControl/>
        <w:tabs>
          <w:tab w:val="clear" w:pos="708"/>
          <w:tab w:val="left" w:pos="3390" w:leader="none"/>
          <w:tab w:val="center" w:pos="5032" w:leader="none"/>
        </w:tabs>
        <w:suppressAutoHyphens w:val="true"/>
        <w:bidi w:val="0"/>
        <w:spacing w:lineRule="auto" w:line="240" w:before="0" w:after="0"/>
        <w:ind w:hanging="0" w:left="0" w:right="0"/>
        <w:contextualSpacing/>
        <w:jc w:val="both"/>
        <w:rPr>
          <w:rFonts w:ascii="Verdana" w:hAnsi="Verdana"/>
          <w:sz w:val="20"/>
          <w:szCs w:val="20"/>
        </w:rPr>
      </w:pPr>
      <w:r>
        <w:rPr>
          <w:rFonts w:ascii="Verdana" w:hAnsi="Verdana"/>
          <w:sz w:val="20"/>
          <w:szCs w:val="20"/>
        </w:rPr>
      </w:r>
    </w:p>
    <w:p>
      <w:pPr>
        <w:pStyle w:val="ListParagraph"/>
        <w:widowControl/>
        <w:tabs>
          <w:tab w:val="clear" w:pos="708"/>
          <w:tab w:val="left" w:pos="3390" w:leader="none"/>
          <w:tab w:val="center" w:pos="5032" w:leader="none"/>
        </w:tabs>
        <w:suppressAutoHyphens w:val="true"/>
        <w:bidi w:val="0"/>
        <w:spacing w:lineRule="auto" w:line="240" w:before="0" w:after="0"/>
        <w:ind w:hanging="0" w:left="0" w:right="0"/>
        <w:contextualSpacing/>
        <w:jc w:val="both"/>
        <w:rPr>
          <w:rFonts w:ascii="Verdana" w:hAnsi="Verdana"/>
          <w:sz w:val="20"/>
          <w:szCs w:val="20"/>
        </w:rPr>
      </w:pPr>
      <w:r>
        <w:rPr>
          <w:rFonts w:eastAsia="Arial" w:cs="Arial" w:ascii="Verdana" w:hAnsi="Verdana"/>
          <w:sz w:val="20"/>
          <w:szCs w:val="20"/>
        </w:rPr>
        <w:t>Este documento consiste em Estudos necessários para assegurar a viabilidade da contratação, mensurar os riscos, determinar uma estratégia de contratação e fornecer subsídios para a elaboração do Termo de Referência, bem como definir um plano de sustentação para a solução contratada.</w:t>
      </w:r>
    </w:p>
    <w:p>
      <w:pPr>
        <w:pStyle w:val="ListParagraph"/>
        <w:widowControl/>
        <w:tabs>
          <w:tab w:val="clear" w:pos="708"/>
          <w:tab w:val="left" w:pos="3390" w:leader="none"/>
          <w:tab w:val="center" w:pos="5032" w:leader="none"/>
        </w:tabs>
        <w:suppressAutoHyphens w:val="true"/>
        <w:bidi w:val="0"/>
        <w:spacing w:lineRule="auto" w:line="240" w:before="0" w:after="0"/>
        <w:ind w:hanging="0" w:left="0" w:right="0"/>
        <w:contextualSpacing/>
        <w:jc w:val="both"/>
        <w:rPr>
          <w:rFonts w:ascii="Verdana" w:hAnsi="Verdana" w:eastAsia="Arial" w:cs="Arial"/>
          <w:sz w:val="20"/>
          <w:szCs w:val="20"/>
        </w:rPr>
      </w:pPr>
      <w:r>
        <w:rPr>
          <w:rFonts w:eastAsia="Arial" w:cs="Arial" w:ascii="Verdana" w:hAnsi="Verdana"/>
          <w:sz w:val="20"/>
          <w:szCs w:val="20"/>
        </w:rPr>
      </w:r>
    </w:p>
    <w:p>
      <w:pPr>
        <w:pStyle w:val="ListParagraph"/>
        <w:widowControl/>
        <w:tabs>
          <w:tab w:val="clear" w:pos="708"/>
          <w:tab w:val="left" w:pos="3390" w:leader="none"/>
          <w:tab w:val="center" w:pos="5032" w:leader="none"/>
        </w:tabs>
        <w:suppressAutoHyphens w:val="true"/>
        <w:bidi w:val="0"/>
        <w:spacing w:lineRule="auto" w:line="240" w:before="0" w:after="0"/>
        <w:ind w:hanging="0" w:left="0" w:right="0"/>
        <w:contextualSpacing/>
        <w:jc w:val="both"/>
        <w:rPr>
          <w:rFonts w:ascii="Verdana" w:hAnsi="Verdana" w:eastAsia="Arial" w:cs="Arial"/>
          <w:sz w:val="20"/>
          <w:szCs w:val="20"/>
        </w:rPr>
      </w:pPr>
      <w:r>
        <w:rPr>
          <w:rFonts w:eastAsia="Arial" w:cs="Arial" w:ascii="Verdana" w:hAnsi="Verdana"/>
          <w:sz w:val="20"/>
          <w:szCs w:val="20"/>
        </w:rPr>
      </w:r>
    </w:p>
    <w:p>
      <w:pPr>
        <w:pStyle w:val="Normal"/>
        <w:spacing w:lineRule="auto" w:line="240" w:before="0" w:after="0"/>
        <w:jc w:val="both"/>
        <w:rPr>
          <w:rFonts w:ascii="Verdana" w:hAnsi="Verdana"/>
          <w:sz w:val="20"/>
          <w:szCs w:val="20"/>
        </w:rPr>
      </w:pPr>
      <w:r>
        <w:rPr>
          <w:rFonts w:cs="Arial" w:ascii="Verdana" w:hAnsi="Verdana"/>
          <w:b/>
          <w:sz w:val="20"/>
          <w:szCs w:val="20"/>
        </w:rPr>
        <w:t>2. LOCAL DE ENTREGA E CONTATO</w:t>
      </w:r>
    </w:p>
    <w:p>
      <w:pPr>
        <w:pStyle w:val="Normal"/>
        <w:spacing w:lineRule="auto" w:line="240" w:before="0" w:after="0"/>
        <w:jc w:val="both"/>
        <w:rPr>
          <w:rFonts w:ascii="Verdana" w:hAnsi="Verdana"/>
          <w:sz w:val="20"/>
          <w:szCs w:val="20"/>
        </w:rPr>
      </w:pPr>
      <w:r>
        <w:rPr>
          <w:rFonts w:cs="Arial" w:ascii="Verdana" w:hAnsi="Verdana"/>
          <w:b/>
          <w:sz w:val="20"/>
          <w:szCs w:val="20"/>
        </w:rPr>
        <w:t xml:space="preserve">Rua: </w:t>
      </w:r>
      <w:r>
        <w:rPr>
          <w:rFonts w:eastAsia="Times New Roman" w:cs="Arial" w:ascii="Verdana" w:hAnsi="Verdana"/>
          <w:b/>
          <w:color w:val="auto"/>
          <w:kern w:val="0"/>
          <w:sz w:val="20"/>
          <w:szCs w:val="20"/>
          <w:lang w:val="pt-BR" w:eastAsia="zh-CN" w:bidi="ar-SA"/>
        </w:rPr>
        <w:t>Praça Vicente Glazar, 159</w:t>
      </w:r>
      <w:r>
        <w:rPr>
          <w:rFonts w:cs="Arial" w:ascii="Verdana" w:hAnsi="Verdana"/>
          <w:b/>
          <w:sz w:val="20"/>
          <w:szCs w:val="20"/>
        </w:rPr>
        <w:t xml:space="preserve"> – Bairro </w:t>
      </w:r>
      <w:r>
        <w:rPr>
          <w:rFonts w:eastAsia="Times New Roman" w:cs="Arial" w:ascii="Verdana" w:hAnsi="Verdana"/>
          <w:b/>
          <w:color w:val="auto"/>
          <w:kern w:val="0"/>
          <w:sz w:val="20"/>
          <w:szCs w:val="20"/>
          <w:lang w:val="pt-BR" w:eastAsia="zh-CN" w:bidi="ar-SA"/>
        </w:rPr>
        <w:t>Glória</w:t>
      </w:r>
    </w:p>
    <w:p>
      <w:pPr>
        <w:pStyle w:val="Normal"/>
        <w:spacing w:lineRule="auto" w:line="240" w:before="0" w:after="0"/>
        <w:jc w:val="both"/>
        <w:rPr>
          <w:rFonts w:ascii="Verdana" w:hAnsi="Verdana"/>
          <w:sz w:val="20"/>
          <w:szCs w:val="20"/>
        </w:rPr>
      </w:pPr>
      <w:r>
        <w:rPr>
          <w:rFonts w:eastAsia="Times New Roman" w:cs="Arial" w:ascii="Verdana" w:hAnsi="Verdana"/>
          <w:b/>
          <w:color w:val="auto"/>
          <w:kern w:val="0"/>
          <w:sz w:val="20"/>
          <w:szCs w:val="20"/>
          <w:lang w:val="pt-BR" w:eastAsia="zh-CN" w:bidi="ar-SA"/>
        </w:rPr>
        <w:t>Departamento de Almoxarifado Central</w:t>
      </w:r>
    </w:p>
    <w:p>
      <w:pPr>
        <w:pStyle w:val="Normal"/>
        <w:spacing w:lineRule="auto" w:line="240" w:before="0" w:after="0"/>
        <w:jc w:val="both"/>
        <w:rPr>
          <w:rFonts w:ascii="Verdana" w:hAnsi="Verdana"/>
          <w:sz w:val="20"/>
          <w:szCs w:val="20"/>
        </w:rPr>
      </w:pPr>
      <w:r>
        <w:rPr>
          <w:rFonts w:cs="Arial" w:ascii="Verdana" w:hAnsi="Verdana"/>
          <w:b/>
          <w:sz w:val="20"/>
          <w:szCs w:val="20"/>
        </w:rPr>
        <w:t>São Gabriel da Palha – ES</w:t>
      </w:r>
    </w:p>
    <w:p>
      <w:pPr>
        <w:pStyle w:val="Normal"/>
        <w:spacing w:lineRule="auto" w:line="240" w:before="0" w:after="0"/>
        <w:jc w:val="both"/>
        <w:rPr>
          <w:rFonts w:ascii="Verdana" w:hAnsi="Verdana"/>
          <w:sz w:val="20"/>
          <w:szCs w:val="20"/>
        </w:rPr>
      </w:pPr>
      <w:r>
        <w:rPr>
          <w:rFonts w:cs="Arial" w:ascii="Verdana" w:hAnsi="Verdana"/>
          <w:b/>
          <w:sz w:val="20"/>
          <w:szCs w:val="20"/>
        </w:rPr>
        <w:t>CEP 29.7800-000</w:t>
      </w:r>
    </w:p>
    <w:p>
      <w:pPr>
        <w:pStyle w:val="Normal"/>
        <w:spacing w:lineRule="auto" w:line="240" w:before="0" w:after="0"/>
        <w:jc w:val="both"/>
        <w:rPr>
          <w:rFonts w:ascii="Verdana" w:hAnsi="Verdana" w:cs="Arial"/>
          <w:b/>
          <w:sz w:val="20"/>
          <w:szCs w:val="20"/>
        </w:rPr>
      </w:pPr>
      <w:r>
        <w:rPr>
          <w:rFonts w:cs="Arial" w:ascii="Verdana" w:hAnsi="Verdana"/>
          <w:b/>
          <w:sz w:val="20"/>
          <w:szCs w:val="20"/>
        </w:rPr>
      </w:r>
    </w:p>
    <w:p>
      <w:pPr>
        <w:pStyle w:val="Normal"/>
        <w:spacing w:lineRule="auto" w:line="240" w:before="0" w:after="0"/>
        <w:jc w:val="both"/>
        <w:rPr>
          <w:rFonts w:ascii="Verdana" w:hAnsi="Verdana"/>
          <w:sz w:val="20"/>
          <w:szCs w:val="20"/>
        </w:rPr>
      </w:pPr>
      <w:r>
        <w:rPr>
          <w:rFonts w:cs="Arial" w:ascii="Verdana" w:hAnsi="Verdana"/>
          <w:b/>
          <w:sz w:val="20"/>
          <w:szCs w:val="20"/>
        </w:rPr>
        <w:t>Tel: 27 3727-1366</w:t>
      </w:r>
    </w:p>
    <w:p>
      <w:pPr>
        <w:pStyle w:val="Normal"/>
        <w:spacing w:lineRule="auto" w:line="240" w:before="0" w:after="0"/>
        <w:jc w:val="both"/>
        <w:rPr>
          <w:rFonts w:ascii="Verdana" w:hAnsi="Verdana"/>
          <w:sz w:val="20"/>
          <w:szCs w:val="20"/>
        </w:rPr>
      </w:pPr>
      <w:r>
        <w:rPr>
          <w:rFonts w:cs="Arial" w:ascii="Verdana" w:hAnsi="Verdana"/>
          <w:b/>
          <w:sz w:val="20"/>
          <w:szCs w:val="20"/>
        </w:rPr>
        <w:t xml:space="preserve">Email: </w:t>
      </w:r>
      <w:r>
        <w:rPr>
          <w:rFonts w:cs="Arial" w:ascii="Verdana" w:hAnsi="Verdana"/>
          <w:b w:val="false"/>
          <w:bCs w:val="false"/>
          <w:sz w:val="20"/>
          <w:szCs w:val="20"/>
        </w:rPr>
        <w:t>administracao</w:t>
      </w:r>
      <w:r>
        <w:rPr>
          <w:rFonts w:eastAsia="Times New Roman" w:cs="Arial" w:ascii="Verdana" w:hAnsi="Verdana"/>
          <w:b w:val="false"/>
          <w:bCs w:val="false"/>
          <w:color w:val="auto"/>
          <w:kern w:val="0"/>
          <w:sz w:val="20"/>
          <w:szCs w:val="20"/>
          <w:lang w:val="pt-BR" w:eastAsia="zh-CN" w:bidi="ar-SA"/>
        </w:rPr>
        <w:t>@saogabriel.es.gov.br</w:t>
      </w:r>
    </w:p>
    <w:p>
      <w:pPr>
        <w:pStyle w:val="Normal"/>
        <w:spacing w:lineRule="auto" w:line="240" w:before="0" w:after="0"/>
        <w:jc w:val="both"/>
        <w:rPr>
          <w:rFonts w:ascii="Verdana" w:hAnsi="Verdana"/>
          <w:sz w:val="20"/>
          <w:szCs w:val="20"/>
        </w:rPr>
      </w:pPr>
      <w:r>
        <w:rPr>
          <w:rFonts w:cs="Arial" w:ascii="Verdana" w:hAnsi="Verdana"/>
          <w:b/>
          <w:sz w:val="20"/>
          <w:szCs w:val="20"/>
        </w:rPr>
        <w:t xml:space="preserve">Responsável: </w:t>
      </w:r>
      <w:r>
        <w:rPr>
          <w:rFonts w:cs="Arial" w:ascii="Verdana" w:hAnsi="Verdana"/>
          <w:b w:val="false"/>
          <w:bCs w:val="false"/>
          <w:sz w:val="20"/>
          <w:szCs w:val="20"/>
        </w:rPr>
        <w:t>Secretaria Municipal de Administração</w:t>
      </w:r>
    </w:p>
    <w:p>
      <w:pPr>
        <w:pStyle w:val="Normal"/>
        <w:spacing w:lineRule="auto" w:line="240" w:before="0" w:after="0"/>
        <w:jc w:val="both"/>
        <w:rPr>
          <w:rFonts w:ascii="Verdana" w:hAnsi="Verdana" w:cs="Arial"/>
          <w:b/>
          <w:sz w:val="20"/>
          <w:szCs w:val="20"/>
        </w:rPr>
      </w:pPr>
      <w:r>
        <w:rPr>
          <w:rFonts w:cs="Arial" w:ascii="Verdana" w:hAnsi="Verdana"/>
          <w:b/>
          <w:sz w:val="20"/>
          <w:szCs w:val="20"/>
        </w:rPr>
      </w:r>
    </w:p>
    <w:p>
      <w:pPr>
        <w:pStyle w:val="Normal"/>
        <w:shd w:val="clear" w:fill="FFFFFF"/>
        <w:spacing w:lineRule="auto" w:line="240" w:before="0" w:after="0"/>
        <w:jc w:val="both"/>
        <w:textAlignment w:val="baseline"/>
        <w:rPr>
          <w:rFonts w:ascii="Verdana" w:hAnsi="Verdana"/>
          <w:sz w:val="20"/>
          <w:szCs w:val="20"/>
        </w:rPr>
      </w:pPr>
      <w:r>
        <w:rPr>
          <w:rFonts w:eastAsia="Times New Roman" w:cs="Calibri" w:ascii="Verdana" w:hAnsi="Verdana"/>
          <w:b/>
          <w:bCs/>
          <w:color w:val="000000"/>
          <w:sz w:val="20"/>
          <w:szCs w:val="20"/>
          <w:shd w:fill="auto" w:val="clear"/>
          <w:lang w:eastAsia="pt-BR"/>
        </w:rPr>
        <w:t>3. PREVISÃO NO PLANO DE CONTRATAÇÕES ANUAL</w:t>
      </w:r>
    </w:p>
    <w:p>
      <w:pPr>
        <w:pStyle w:val="Normal"/>
        <w:spacing w:lineRule="auto" w:line="240" w:before="0" w:after="0"/>
        <w:jc w:val="both"/>
        <w:rPr>
          <w:rFonts w:ascii="Verdana" w:hAnsi="Verdana"/>
          <w:sz w:val="20"/>
          <w:szCs w:val="20"/>
        </w:rPr>
      </w:pPr>
      <w:r>
        <w:rPr>
          <w:rFonts w:eastAsia="Arial" w:cs="Arial" w:ascii="Verdana" w:hAnsi="Verdana"/>
          <w:b/>
          <w:bCs/>
          <w:sz w:val="20"/>
          <w:szCs w:val="20"/>
        </w:rPr>
        <w:t xml:space="preserve">3.1. </w:t>
      </w:r>
      <w:r>
        <w:rPr>
          <w:rFonts w:eastAsia="Arial" w:cs="Arial" w:ascii="Verdana" w:hAnsi="Verdana"/>
          <w:b w:val="false"/>
          <w:bCs w:val="false"/>
          <w:sz w:val="20"/>
          <w:szCs w:val="20"/>
        </w:rPr>
        <w:t>A contratação pretendida tem consonância com o planejamento estratégico desta Instituição, uma vez que consta na sua programação orçamentária e financeira anual.</w:t>
      </w:r>
    </w:p>
    <w:p>
      <w:pPr>
        <w:pStyle w:val="Normal"/>
        <w:spacing w:lineRule="auto" w:line="240" w:before="0" w:after="0"/>
        <w:jc w:val="both"/>
        <w:rPr>
          <w:rFonts w:ascii="Verdana" w:hAnsi="Verdana"/>
          <w:sz w:val="20"/>
          <w:szCs w:val="20"/>
        </w:rPr>
      </w:pPr>
      <w:r>
        <w:rPr>
          <w:rFonts w:eastAsia="Arial" w:cs="Arial" w:ascii="Verdana" w:hAnsi="Verdana"/>
          <w:b/>
          <w:bCs/>
          <w:sz w:val="20"/>
          <w:szCs w:val="20"/>
          <w:shd w:fill="auto" w:val="clear"/>
        </w:rPr>
        <w:t xml:space="preserve">3.2 </w:t>
      </w:r>
      <w:r>
        <w:rPr>
          <w:rFonts w:eastAsia="Arial" w:cs="Arial" w:ascii="Verdana" w:hAnsi="Verdana"/>
          <w:b w:val="false"/>
          <w:bCs w:val="false"/>
          <w:sz w:val="20"/>
          <w:szCs w:val="20"/>
          <w:shd w:fill="auto" w:val="clear"/>
        </w:rPr>
        <w:t>O contrato e/ou Ata de Registro de Preços advindos desta aquisição, poderão ser prorrogados conforme Lei. 14.133/2021, precedida de Pesquisa de Mercado, para comprovar o preço vantajoso.</w:t>
      </w:r>
    </w:p>
    <w:p>
      <w:pPr>
        <w:pStyle w:val="Normal"/>
        <w:spacing w:lineRule="auto" w:line="240" w:before="0" w:after="0"/>
        <w:jc w:val="both"/>
        <w:rPr>
          <w:rFonts w:ascii="Verdana" w:hAnsi="Verdana"/>
          <w:sz w:val="20"/>
          <w:szCs w:val="20"/>
        </w:rPr>
      </w:pPr>
      <w:r>
        <w:rPr>
          <w:rFonts w:eastAsia="Arial" w:cs="Arial" w:ascii="Verdana" w:hAnsi="Verdana"/>
          <w:b/>
          <w:bCs/>
          <w:sz w:val="20"/>
          <w:szCs w:val="20"/>
          <w:shd w:fill="FFFF00" w:val="clear"/>
        </w:rPr>
        <w:t xml:space="preserve">3.3 </w:t>
      </w:r>
      <w:r>
        <w:rPr>
          <w:rFonts w:eastAsia="Arial" w:cs="Arial" w:ascii="Verdana" w:hAnsi="Verdana"/>
          <w:b w:val="false"/>
          <w:bCs w:val="false"/>
          <w:sz w:val="20"/>
          <w:szCs w:val="20"/>
          <w:shd w:fill="FFFF00" w:val="clear"/>
        </w:rPr>
        <w:t>As Atas de Registro de Preços advindas desta aquisição, poderão ser aderidas por outros órgãos (terceiros não participantes), conforme Lei. 14.133/2021.</w:t>
      </w:r>
    </w:p>
    <w:p>
      <w:pPr>
        <w:pStyle w:val="Normal"/>
        <w:spacing w:lineRule="auto" w:line="240" w:before="0" w:after="0"/>
        <w:jc w:val="both"/>
        <w:rPr>
          <w:rFonts w:ascii="Verdana" w:hAnsi="Verdana" w:cs="Arial"/>
          <w:b/>
          <w:sz w:val="20"/>
          <w:szCs w:val="20"/>
          <w:highlight w:val="none"/>
          <w:shd w:fill="auto" w:val="clear"/>
        </w:rPr>
      </w:pPr>
      <w:r>
        <w:rPr>
          <w:rFonts w:cs="Arial" w:ascii="Verdana" w:hAnsi="Verdana"/>
          <w:b/>
          <w:sz w:val="20"/>
          <w:szCs w:val="20"/>
          <w:shd w:fill="auto" w:val="clear"/>
        </w:rPr>
      </w:r>
    </w:p>
    <w:p>
      <w:pPr>
        <w:pStyle w:val="Normal"/>
        <w:spacing w:lineRule="auto" w:line="240" w:before="0" w:after="0"/>
        <w:jc w:val="both"/>
        <w:rPr>
          <w:rFonts w:ascii="Verdana" w:hAnsi="Verdana"/>
          <w:sz w:val="20"/>
          <w:szCs w:val="20"/>
        </w:rPr>
      </w:pPr>
      <w:r>
        <w:rPr>
          <w:rFonts w:cs="Arial" w:ascii="Verdana" w:hAnsi="Verdana"/>
          <w:b/>
          <w:sz w:val="20"/>
          <w:szCs w:val="20"/>
          <w:shd w:fill="auto" w:val="clear"/>
        </w:rPr>
        <w:t>4. DO MODELO DE CONTRATAÇÃO</w:t>
      </w:r>
    </w:p>
    <w:p>
      <w:pPr>
        <w:pStyle w:val="Normal"/>
        <w:spacing w:lineRule="auto" w:line="240" w:before="0" w:after="0"/>
        <w:jc w:val="both"/>
        <w:rPr>
          <w:rFonts w:ascii="Verdana" w:hAnsi="Verdana"/>
          <w:sz w:val="20"/>
          <w:szCs w:val="20"/>
        </w:rPr>
      </w:pPr>
      <w:r>
        <w:rPr>
          <w:rFonts w:ascii="Verdana" w:hAnsi="Verdana"/>
          <w:b/>
          <w:bCs/>
          <w:sz w:val="20"/>
          <w:szCs w:val="20"/>
        </w:rPr>
        <w:t xml:space="preserve">4.1. </w:t>
      </w:r>
      <w:r>
        <w:rPr>
          <w:rFonts w:ascii="Verdana" w:hAnsi="Verdana"/>
          <w:sz w:val="20"/>
          <w:szCs w:val="20"/>
        </w:rPr>
        <w:t>O modelo adotado consiste em solução integral com disponibilização mensal da infraestrutura, equipamentos e softwares necessários ao funcionamento do sistema, permanecendo sob responsabilidade da contratada a manutenção preventiva e corretiva, atualização tecnológica, substituição de ativos e garantia de disponibilidade do sistema durante toda a vigência contratual.</w:t>
      </w:r>
    </w:p>
    <w:p>
      <w:pPr>
        <w:pStyle w:val="Normal"/>
        <w:spacing w:lineRule="auto" w:line="240" w:before="0" w:after="0"/>
        <w:jc w:val="both"/>
        <w:rPr>
          <w:rFonts w:ascii="Verdana" w:hAnsi="Verdana"/>
          <w:sz w:val="20"/>
          <w:szCs w:val="20"/>
        </w:rPr>
      </w:pPr>
      <w:r>
        <w:rPr>
          <w:rFonts w:ascii="Verdana" w:hAnsi="Verdana"/>
          <w:b/>
          <w:bCs/>
          <w:sz w:val="20"/>
          <w:szCs w:val="20"/>
        </w:rPr>
        <w:t>4.2. Os bens e equipamentos permanecerão sob titularidade da contratada, não havendo incorporação ao patrimônio público.</w:t>
      </w:r>
    </w:p>
    <w:p>
      <w:pPr>
        <w:pStyle w:val="ListParagraph"/>
        <w:tabs>
          <w:tab w:val="clear" w:pos="708"/>
          <w:tab w:val="left" w:pos="284" w:leader="none"/>
        </w:tabs>
        <w:spacing w:lineRule="auto" w:line="240" w:before="0" w:after="0"/>
        <w:ind w:hanging="0" w:left="0" w:right="0"/>
        <w:jc w:val="both"/>
        <w:rPr>
          <w:rFonts w:ascii="Verdana" w:hAnsi="Verdana"/>
          <w:sz w:val="20"/>
          <w:szCs w:val="20"/>
        </w:rPr>
      </w:pPr>
      <w:r>
        <w:rPr>
          <w:rFonts w:ascii="Verdana" w:hAnsi="Verdana"/>
          <w:b/>
          <w:bCs/>
          <w:sz w:val="20"/>
          <w:szCs w:val="20"/>
        </w:rPr>
        <w:t>4.3.</w:t>
      </w:r>
      <w:r>
        <w:rPr>
          <w:rFonts w:ascii="Verdana" w:hAnsi="Verdana"/>
          <w:sz w:val="20"/>
          <w:szCs w:val="20"/>
        </w:rPr>
        <w:t xml:space="preserve"> A aquisição direta de equipamentos implicaria responsabilidade da Administração pela guarda, manutenção, atualização tecnológica, substituição por falhas ou obsolescência, além da necessidade de estrutura técnica permanente, o que poderia gerar aumento do custo global ao longo do ciclo de vida da solução.</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b/>
          <w:bCs/>
          <w:sz w:val="20"/>
          <w:szCs w:val="20"/>
        </w:rPr>
        <w:t>4.4.</w:t>
      </w:r>
      <w:r>
        <w:rPr>
          <w:rFonts w:ascii="Verdana" w:hAnsi="Verdana"/>
          <w:sz w:val="20"/>
          <w:szCs w:val="20"/>
        </w:rPr>
        <w:t xml:space="preserve"> A Administração optou pela adoção do modelo de solução integral com disponibilização mensal da infraestrutura, equipamentos e softwares, considerando a natureza tecnológica e a rápida obsolescência dos sistemas de videomonitoramento e telecomunicações.</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t>Sistemas dessa natureza demandam atualização tecnológica constante, suporte especializado, reposição de componentes, manutenção preventiva e corretiva contínua e garantia de disponibilidade operacional, o que torna mais eficiente e vantajosa a contratação sob o regime de prestação de serviços continuados com fornecimento agregado de bens.</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b/>
          <w:bCs/>
          <w:sz w:val="20"/>
          <w:szCs w:val="20"/>
        </w:rPr>
        <w:t>4.5.</w:t>
      </w:r>
      <w:r>
        <w:rPr>
          <w:rFonts w:ascii="Verdana" w:hAnsi="Verdana"/>
          <w:sz w:val="20"/>
          <w:szCs w:val="20"/>
        </w:rPr>
        <w:t xml:space="preserve"> O Tribunal de Contas da União possui entendimento no sentido de que é admissível a contratação de soluções de tecnologia da informação sob o modelo de prestação de serviços com fornecimento associado de bens, desde que o objeto esteja adequadamente caracterizado como serviço continuado e que não se configure aquisição disfarçada de bens permanentes, devendo a Administração demonstrar a vantajosidade técnica e econômica do modelo adotado (Acórdãos TCU nº 1.603/2008-Plenário; nº 2.471/2008-Plenário; nº 2.569/2018-Plenário).</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b/>
          <w:bCs/>
          <w:sz w:val="20"/>
          <w:szCs w:val="20"/>
        </w:rPr>
        <w:t xml:space="preserve">4.6. </w:t>
      </w:r>
      <w:r>
        <w:rPr>
          <w:rFonts w:ascii="Verdana" w:hAnsi="Verdana"/>
          <w:sz w:val="20"/>
          <w:szCs w:val="20"/>
        </w:rPr>
        <w:t>A Corte de Contas também reconhece que, em contratações que envolvam ativos sujeitos à rápida evolução e depreciação tecnológica, é legítima a adoção de modelo que transfira à contratada os riscos relacionados à obsolescência e manutenção, desde que precedida de estudo técnico que comprove a adequação da solução escolhida (Acórdãos TCU nº 1.739/2015-Plenário; nº 2.569/2018-Plenário).A contratação de serviços continuados com fornecimento de bens quando estes forem necessários à adequada execução do objeto (art. 6º, inciso XXIII, e art. 107), especialmente quando a solução envolver operação continuada de sistemas estruturantes de tecnologia da informação.</w:t>
      </w:r>
    </w:p>
    <w:p>
      <w:pPr>
        <w:pStyle w:val="ListParagraph"/>
        <w:tabs>
          <w:tab w:val="clear" w:pos="708"/>
          <w:tab w:val="left" w:pos="284" w:leader="none"/>
        </w:tabs>
        <w:spacing w:lineRule="auto" w:line="240" w:before="0" w:after="0"/>
        <w:ind w:hanging="0" w:left="0" w:right="0"/>
        <w:jc w:val="both"/>
        <w:rPr>
          <w:rFonts w:ascii="Verdana" w:hAnsi="Verdana"/>
          <w:sz w:val="20"/>
          <w:szCs w:val="20"/>
        </w:rPr>
      </w:pPr>
      <w:r>
        <w:rPr>
          <w:rFonts w:ascii="Verdana" w:hAnsi="Verdana"/>
          <w:b/>
          <w:bCs/>
          <w:sz w:val="20"/>
          <w:szCs w:val="20"/>
        </w:rPr>
        <w:t>4.7.</w:t>
      </w:r>
      <w:r>
        <w:rPr>
          <w:rFonts w:ascii="Verdana" w:hAnsi="Verdana"/>
          <w:sz w:val="20"/>
          <w:szCs w:val="20"/>
        </w:rPr>
        <w:t xml:space="preserve"> No presente caso, a adoção do modelo de disponibilização mensal:</w:t>
      </w:r>
    </w:p>
    <w:p>
      <w:pPr>
        <w:pStyle w:val="ListParagraph"/>
        <w:tabs>
          <w:tab w:val="clear" w:pos="708"/>
          <w:tab w:val="left" w:pos="284" w:leader="none"/>
        </w:tabs>
        <w:spacing w:lineRule="auto" w:line="240" w:before="0" w:after="0"/>
        <w:ind w:hanging="0" w:left="0" w:right="0"/>
        <w:jc w:val="both"/>
        <w:rPr>
          <w:rFonts w:ascii="Verdana" w:hAnsi="Verdana"/>
          <w:sz w:val="20"/>
          <w:szCs w:val="20"/>
        </w:rPr>
      </w:pPr>
      <w:r>
        <w:rPr>
          <w:rFonts w:ascii="Verdana" w:hAnsi="Verdana"/>
          <w:sz w:val="20"/>
          <w:szCs w:val="20"/>
        </w:rPr>
        <w:t>I – Transfere à contratada os riscos tecnológicos e de obsolescência;</w:t>
      </w:r>
    </w:p>
    <w:p>
      <w:pPr>
        <w:pStyle w:val="ListParagraph"/>
        <w:tabs>
          <w:tab w:val="clear" w:pos="708"/>
          <w:tab w:val="left" w:pos="284" w:leader="none"/>
        </w:tabs>
        <w:spacing w:lineRule="auto" w:line="240" w:before="0" w:after="0"/>
        <w:ind w:hanging="0" w:left="0" w:right="0"/>
        <w:jc w:val="both"/>
        <w:rPr>
          <w:rFonts w:ascii="Verdana" w:hAnsi="Verdana"/>
          <w:sz w:val="20"/>
          <w:szCs w:val="20"/>
        </w:rPr>
      </w:pPr>
      <w:r>
        <w:rPr>
          <w:rFonts w:ascii="Verdana" w:hAnsi="Verdana"/>
          <w:sz w:val="20"/>
          <w:szCs w:val="20"/>
        </w:rPr>
        <w:t>II– Assegura atualização tecnológica contínua;</w:t>
      </w:r>
    </w:p>
    <w:p>
      <w:pPr>
        <w:pStyle w:val="ListParagraph"/>
        <w:tabs>
          <w:tab w:val="clear" w:pos="708"/>
          <w:tab w:val="left" w:pos="284" w:leader="none"/>
        </w:tabs>
        <w:spacing w:lineRule="auto" w:line="240" w:before="0" w:after="0"/>
        <w:ind w:hanging="0" w:left="0" w:right="0"/>
        <w:jc w:val="both"/>
        <w:rPr>
          <w:rFonts w:ascii="Verdana" w:hAnsi="Verdana"/>
          <w:sz w:val="20"/>
          <w:szCs w:val="20"/>
        </w:rPr>
      </w:pPr>
      <w:r>
        <w:rPr>
          <w:rFonts w:ascii="Verdana" w:hAnsi="Verdana"/>
          <w:sz w:val="20"/>
          <w:szCs w:val="20"/>
        </w:rPr>
        <w:t>III – Elimina custos futuros de reposição de equipamentos em caso de depredação e/outros danos físicos;</w:t>
      </w:r>
    </w:p>
    <w:p>
      <w:pPr>
        <w:pStyle w:val="ListParagraph"/>
        <w:tabs>
          <w:tab w:val="clear" w:pos="708"/>
          <w:tab w:val="left" w:pos="284" w:leader="none"/>
        </w:tabs>
        <w:spacing w:lineRule="auto" w:line="240" w:before="0" w:after="0"/>
        <w:ind w:hanging="0" w:left="0" w:right="0"/>
        <w:jc w:val="both"/>
        <w:rPr>
          <w:rFonts w:ascii="Verdana" w:hAnsi="Verdana"/>
          <w:sz w:val="20"/>
          <w:szCs w:val="20"/>
        </w:rPr>
      </w:pPr>
      <w:r>
        <w:rPr>
          <w:rFonts w:ascii="Verdana" w:hAnsi="Verdana"/>
          <w:sz w:val="20"/>
          <w:szCs w:val="20"/>
        </w:rPr>
        <w:t>IV – Evita imobilização de capital público em ativos sujeitos à rápida depreciação;</w:t>
      </w:r>
    </w:p>
    <w:p>
      <w:pPr>
        <w:pStyle w:val="ListParagraph"/>
        <w:tabs>
          <w:tab w:val="clear" w:pos="708"/>
          <w:tab w:val="left" w:pos="284" w:leader="none"/>
        </w:tabs>
        <w:spacing w:lineRule="auto" w:line="240" w:before="0" w:after="0"/>
        <w:ind w:hanging="0" w:left="0" w:right="0"/>
        <w:jc w:val="both"/>
        <w:rPr>
          <w:rFonts w:ascii="Verdana" w:hAnsi="Verdana"/>
          <w:sz w:val="20"/>
          <w:szCs w:val="20"/>
        </w:rPr>
      </w:pPr>
      <w:r>
        <w:rPr>
          <w:rFonts w:ascii="Verdana" w:hAnsi="Verdana"/>
          <w:sz w:val="20"/>
          <w:szCs w:val="20"/>
        </w:rPr>
        <w:t>V – Garante níveis mínimos de disponibilidade contratual (SLA);</w:t>
      </w:r>
    </w:p>
    <w:p>
      <w:pPr>
        <w:pStyle w:val="ListParagraph"/>
        <w:tabs>
          <w:tab w:val="clear" w:pos="708"/>
          <w:tab w:val="left" w:pos="284" w:leader="none"/>
        </w:tabs>
        <w:spacing w:lineRule="auto" w:line="240" w:before="0" w:after="0"/>
        <w:ind w:hanging="0" w:left="0" w:right="0"/>
        <w:jc w:val="both"/>
        <w:rPr>
          <w:rFonts w:ascii="Verdana" w:hAnsi="Verdana"/>
          <w:sz w:val="20"/>
          <w:szCs w:val="20"/>
        </w:rPr>
      </w:pPr>
      <w:r>
        <w:rPr>
          <w:rFonts w:ascii="Verdana" w:hAnsi="Verdana"/>
          <w:sz w:val="20"/>
          <w:szCs w:val="20"/>
        </w:rPr>
        <w:t>VI – Reduz riscos de descontinuidade do serviço.</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b/>
          <w:bCs/>
          <w:sz w:val="20"/>
          <w:szCs w:val="20"/>
        </w:rPr>
        <w:t>4.8.</w:t>
      </w:r>
      <w:r>
        <w:rPr>
          <w:rFonts w:ascii="Verdana" w:hAnsi="Verdana"/>
          <w:sz w:val="20"/>
          <w:szCs w:val="20"/>
        </w:rPr>
        <w:t xml:space="preserve"> O Acórdão TC-259/2023 do Tribunal de Contas do Estado do Espírito Santo evidencia que sistemas de videomonitoramento constituem solução tecnológica composta por equipamentos, softwares, infraestrutura de rede, base de operação e serviços associados, demandando compatibilidade entre hardware e software para pleno funcionamento. A decisão reconhece expressamente o grau de complexidade e especificidade desse tipo de contratação, bem como a legitimidade da adoção de mecanismos técnicos de verificação da solução ofertada, desde que observados os princípios da proporcionalidade e da razoabilidade.</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b/>
          <w:bCs/>
          <w:sz w:val="20"/>
          <w:szCs w:val="20"/>
        </w:rPr>
        <w:t>4.9.</w:t>
      </w:r>
      <w:r>
        <w:rPr>
          <w:rFonts w:ascii="Verdana" w:hAnsi="Verdana"/>
          <w:sz w:val="20"/>
          <w:szCs w:val="20"/>
        </w:rPr>
        <w:t xml:space="preserve"> Tal entendimento reforça que a contratação de sistema de videomonitoramento deve ser tratada como solução tecnológica integrada, e não como mera aquisição isolada de equipamentos, exigindo planejamento técnico adequado e definição clara das responsabilidades contratuais.</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t>Assim, sob o ponto de vista técnico, operacional e econômico, o modelo adotado demonstra-se mais eficiente e alinhado ao interesse público do que a aquisição isolada de equipamentos, que exigiria estrutura própria de manutenção, reposição e atualização tecnológica por parte da Administração.</w:t>
      </w:r>
    </w:p>
    <w:p>
      <w:pPr>
        <w:pStyle w:val="ListParagraph"/>
        <w:tabs>
          <w:tab w:val="clear" w:pos="708"/>
          <w:tab w:val="left" w:pos="284" w:leader="none"/>
        </w:tabs>
        <w:spacing w:lineRule="auto" w:line="240" w:before="0" w:after="0"/>
        <w:ind w:hanging="0" w:left="0" w:right="0"/>
        <w:rPr>
          <w:rFonts w:ascii="Verdana" w:hAnsi="Verdana" w:cs="Arial"/>
          <w:b/>
          <w:sz w:val="20"/>
          <w:szCs w:val="20"/>
          <w:highlight w:val="none"/>
          <w:shd w:fill="auto" w:val="clear"/>
        </w:rPr>
      </w:pPr>
      <w:r>
        <w:rPr>
          <w:rFonts w:cs="Arial" w:ascii="Verdana" w:hAnsi="Verdana"/>
          <w:b/>
          <w:sz w:val="20"/>
          <w:szCs w:val="20"/>
          <w:shd w:fill="auto" w:val="clear"/>
        </w:rPr>
      </w:r>
    </w:p>
    <w:p>
      <w:pPr>
        <w:pStyle w:val="Normal"/>
        <w:spacing w:lineRule="auto" w:line="240" w:before="0" w:after="0"/>
        <w:jc w:val="both"/>
        <w:rPr>
          <w:rFonts w:ascii="Verdana" w:hAnsi="Verdana"/>
          <w:sz w:val="20"/>
          <w:szCs w:val="20"/>
        </w:rPr>
      </w:pPr>
      <w:r>
        <w:rPr>
          <w:rFonts w:cs="Arial" w:ascii="Verdana" w:hAnsi="Verdana"/>
          <w:b/>
          <w:sz w:val="20"/>
          <w:szCs w:val="20"/>
        </w:rPr>
        <w:t>5. DESCRIÇÃO DA NECESSIDADE</w:t>
      </w:r>
    </w:p>
    <w:p>
      <w:pPr>
        <w:pStyle w:val="Normal"/>
        <w:spacing w:lineRule="auto" w:line="240" w:before="0" w:after="0"/>
        <w:ind w:hanging="0" w:left="0" w:right="0"/>
        <w:contextualSpacing/>
        <w:jc w:val="both"/>
        <w:rPr>
          <w:rFonts w:ascii="Verdana" w:hAnsi="Verdana"/>
          <w:sz w:val="20"/>
          <w:szCs w:val="20"/>
        </w:rPr>
      </w:pPr>
      <w:r>
        <w:rPr>
          <w:rFonts w:eastAsia="Arial" w:cs="Arial" w:ascii="Verdana" w:hAnsi="Verdana"/>
          <w:b/>
          <w:bCs/>
          <w:color w:val="000000"/>
          <w:sz w:val="20"/>
          <w:szCs w:val="20"/>
          <w:shd w:fill="auto" w:val="clear"/>
        </w:rPr>
        <w:t>5.1.</w:t>
      </w:r>
      <w:r>
        <w:rPr>
          <w:rFonts w:eastAsia="Arial" w:cs="Arial" w:ascii="Verdana" w:hAnsi="Verdana"/>
          <w:b w:val="false"/>
          <w:bCs w:val="false"/>
          <w:color w:val="000000"/>
          <w:sz w:val="20"/>
          <w:szCs w:val="20"/>
          <w:shd w:fill="auto" w:val="clear"/>
        </w:rPr>
        <w:t xml:space="preserve"> O sistema de videomonitoramento e telecomunicações implantado no Município de São Gabriel da Palha consolidou-se como ferramenta estratégica de apoio às ações desenvolvidas pelas diversas secretarias municipais, contribuindo diretamente para a melhoria da prestação dos serviços públicos, para a modernização dos processos internos e para o fortalecimento da segurança pública.</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br/>
        <w:t>A instalação de câmeras em pontos estratégicos ampliou significativamente a capacidade de fiscalização urbana, inibiu práticas ilícitas e proporcionou suporte técnico-operacional à Secretaria Municipal de Obras e Serviços Urbanos (Trânsito), à Polícia Militar e à Polícia Civil, promovendo maior sensação de segurança à população e resposta mais eficiente às ocorrências em tempo real.</w:t>
      </w:r>
    </w:p>
    <w:p>
      <w:pPr>
        <w:pStyle w:val="ListParagraph"/>
        <w:tabs>
          <w:tab w:val="clear" w:pos="708"/>
          <w:tab w:val="left" w:pos="284" w:leader="none"/>
        </w:tabs>
        <w:spacing w:lineRule="auto" w:line="240" w:before="0" w:after="0"/>
        <w:ind w:hanging="0" w:left="0" w:right="0"/>
        <w:jc w:val="both"/>
        <w:rPr>
          <w:rFonts w:ascii="Verdana" w:hAnsi="Verdana"/>
          <w:sz w:val="20"/>
          <w:szCs w:val="20"/>
        </w:rPr>
      </w:pPr>
      <w:r>
        <w:rPr>
          <w:rFonts w:ascii="Verdana" w:hAnsi="Verdana"/>
          <w:sz w:val="20"/>
          <w:szCs w:val="20"/>
        </w:rPr>
        <w:br/>
        <w:t>O uso contínuo e integrado do sistema tem reforçado a segurança em vias públicas, praças, escolas e unidades de saúde — locais que concentram elevado fluxo de pessoas e maior vulnerabilidade a ocorrências. A vigilância permanente nesses espaços tem contribuído para a redução de ilícitos, para o controle de acesso e para a geração de registros que auxiliam na instrução de procedimentos administrativos e policiais.</w:t>
      </w:r>
    </w:p>
    <w:p>
      <w:pPr>
        <w:pStyle w:val="Normal"/>
        <w:tabs>
          <w:tab w:val="clear" w:pos="708"/>
          <w:tab w:val="left" w:pos="284" w:leader="none"/>
        </w:tabs>
        <w:spacing w:lineRule="auto" w:line="240" w:before="0" w:after="0"/>
        <w:rPr>
          <w:rFonts w:ascii="Verdana" w:hAnsi="Verdana"/>
          <w:sz w:val="20"/>
          <w:szCs w:val="20"/>
        </w:rPr>
      </w:pPr>
      <w:r>
        <w:rPr>
          <w:rFonts w:ascii="Verdana" w:hAnsi="Verdana"/>
          <w:b/>
          <w:bCs/>
          <w:sz w:val="20"/>
          <w:szCs w:val="20"/>
        </w:rPr>
        <w:br/>
        <w:t>5.2. INFRAESTRUTURA DE CONECTIVIDADE E INTEGRAÇÃO TECNOLÓGICA</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t>Para garantir suporte adequado às atividades administrativas, operacionais e sociais do Município, a estrutura tecnológica atual contempla soluções distintas de conectividade, implantadas conforme a viabilidade técnica e a localização de cada ponto de atendimento.</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br/>
        <w:t>A Prefeitura e as Secretarias Municipais são atendidas majoritariamente por rede de fibra óptica, com utilização de conversores de mídia nos pontos de acesso, assegurando conectividade estável, alta capacidade de transmissão de dados e integração com sistemas administrativos.</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br/>
        <w:t>A Secretaria Municipal de Educação dispõe de conectividade Wi-Fi nas unidades escolares para uso dos docentes, apoiando atividades pedagógicas e administrativas. Além disso, o Município disponibiliza acesso gratuito à internet sem fio em praças públicas, promovendo inclusão digital e democratização do acesso à informação.</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br/>
        <w:t>Nas localidades situadas fora da região central, especialmente em áreas com menor cobertura de rede cabeada, a conectividade é viabilizada por meio de enlaces de rádio ponto a ponto. Essa solução tem sido essencial para garantir comunicação eficiente e acesso a sistemas administrativos em tempo real, promovendo equidade na prestação dos serviços públicos em regiões mais afastadas.</w:t>
      </w:r>
    </w:p>
    <w:p>
      <w:pPr>
        <w:pStyle w:val="Normal"/>
        <w:tabs>
          <w:tab w:val="clear" w:pos="708"/>
          <w:tab w:val="left" w:pos="284" w:leader="none"/>
        </w:tabs>
        <w:spacing w:lineRule="auto" w:line="240" w:before="0" w:after="0"/>
        <w:rPr>
          <w:rFonts w:ascii="Verdana" w:hAnsi="Verdana"/>
          <w:sz w:val="20"/>
          <w:szCs w:val="20"/>
        </w:rPr>
      </w:pPr>
      <w:r>
        <w:rPr>
          <w:rFonts w:ascii="Verdana" w:hAnsi="Verdana"/>
          <w:b/>
          <w:bCs/>
          <w:sz w:val="20"/>
          <w:szCs w:val="20"/>
        </w:rPr>
        <w:br/>
        <w:t>5.3. CONTEXTO DEMOGRÁFICO E SOCIAL</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t>Segundo estimativa do IBGE para 2024, o Município possui aproximadamente 34.210 habitantes, sendo 78% (26.683) residentes na zona urbana e 22% (7.527) na zona rural, conforme Censo Demográfico de 2022. Classificado como Município de Pequeno Porte II, São Gabriel da Palha apresenta desafios típicos de descentralização territorial, exigindo políticas públicas que assegurem capilaridade tecnológica e equidade no acesso aos serviços essenciais.</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br/>
        <w:t>Dados do Cadastro Único (julho/2025) indicam 6.099 famílias cadastradas, totalizando 14.541 pessoas, das quais 1.671 famílias encontram-se em situação de pobreza e 1.695 em situação de baixa renda. Esses números evidenciam a necessidade de fortalecimento das políticas de inclusão digital, conectividade e acesso facilitado a serviços públicos, especialmente para a população em maior vulnerabilidade social.</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b/>
          <w:bCs/>
          <w:sz w:val="20"/>
          <w:szCs w:val="20"/>
        </w:rPr>
        <w:br/>
        <w:t>5.4. REDE DE SAÚDE</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t>A rede municipal de saúde é composta por mais de 20 unidades, incluindo ESF, PSF, CAPS I, CTA, Centro de Reabilitação, Farmácia Básica, Vigilância em Saúde e Laboratório Público Municipal, distribuídas entre zonas urbana e rural.</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t>Em agosto de 2025, o Município implantou a telemedicina domiciliar e na rede pública, ampliando o acesso a atendimentos especializados, especialmente para moradores de áreas mais distantes com comorbidades. Essa iniciativa depende diretamente de infraestrutura de conectividade estável e segura, demonstrando a importância estratégica da rede de telecomunicações municipal.</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b/>
          <w:bCs/>
          <w:sz w:val="20"/>
          <w:szCs w:val="20"/>
        </w:rPr>
        <w:br/>
        <w:t>5.5. EDUCAÇÃO E INCLUSÃO DIGITAL</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t>O Município atendente mais de 4.000 alunos e contando com aproximadamente 350 professores. A quase totalidade dos docentes dispõe de notebooks fornecidos pela Prefeitura, fortalecendo práticas pedagógicas digitais e metodologias ativas.</w:t>
        <w:br/>
      </w:r>
    </w:p>
    <w:p>
      <w:pPr>
        <w:pStyle w:val="ListParagraph"/>
        <w:widowControl w:val="false"/>
        <w:tabs>
          <w:tab w:val="clear" w:pos="708"/>
          <w:tab w:val="left" w:pos="-2410" w:leader="none"/>
          <w:tab w:val="left" w:pos="567" w:leader="none"/>
        </w:tabs>
        <w:spacing w:lineRule="auto" w:line="240" w:before="0" w:after="0"/>
        <w:ind w:hanging="0" w:left="0" w:right="0"/>
        <w:jc w:val="both"/>
        <w:rPr>
          <w:rFonts w:ascii="Verdana" w:hAnsi="Verdana"/>
          <w:sz w:val="20"/>
          <w:szCs w:val="20"/>
        </w:rPr>
      </w:pPr>
      <w:r>
        <w:rPr>
          <w:rFonts w:cs="Arial" w:ascii="Verdana" w:hAnsi="Verdana"/>
          <w:color w:val="000000"/>
          <w:sz w:val="20"/>
          <w:szCs w:val="20"/>
        </w:rPr>
        <w:t>Atualmente, quase a totalidade dos professores da rede municipal de ensino conta com notebooks fornecidos pela Prefeitura, destinados ao uso tanto nas unidades escolares quanto em suas residências. Essa iniciativa tem fortalecido o processo pedagógico ao munir os docentes com ferramentas tecnológicas que possibilitam o planejamento de aulas, a utilização de recursos digitais e a continuidade das atividades educacionais fora do ambiente escolar, promovendo uma educação mais moderna, acessível e alinhada às demandas contemporâneas.</w:t>
      </w:r>
    </w:p>
    <w:p>
      <w:pPr>
        <w:pStyle w:val="ListParagraph"/>
        <w:widowControl w:val="false"/>
        <w:tabs>
          <w:tab w:val="clear" w:pos="708"/>
          <w:tab w:val="left" w:pos="-2410" w:leader="none"/>
          <w:tab w:val="left" w:pos="567" w:leader="none"/>
        </w:tabs>
        <w:spacing w:lineRule="auto" w:line="240" w:before="0" w:after="0"/>
        <w:ind w:hanging="0" w:left="0" w:right="0"/>
        <w:jc w:val="both"/>
        <w:rPr>
          <w:rFonts w:ascii="Verdana" w:hAnsi="Verdana"/>
          <w:sz w:val="20"/>
          <w:szCs w:val="20"/>
        </w:rPr>
      </w:pPr>
      <w:r>
        <w:rPr>
          <w:rFonts w:ascii="Verdana" w:hAnsi="Verdana"/>
          <w:sz w:val="20"/>
          <w:szCs w:val="20"/>
        </w:rPr>
      </w:r>
    </w:p>
    <w:p>
      <w:pPr>
        <w:pStyle w:val="ListParagraph"/>
        <w:widowControl w:val="false"/>
        <w:tabs>
          <w:tab w:val="clear" w:pos="708"/>
          <w:tab w:val="left" w:pos="-2410" w:leader="none"/>
          <w:tab w:val="left" w:pos="567" w:leader="none"/>
        </w:tabs>
        <w:spacing w:lineRule="auto" w:line="240" w:before="0" w:after="0"/>
        <w:ind w:hanging="0" w:left="0" w:right="0"/>
        <w:jc w:val="both"/>
        <w:rPr>
          <w:rFonts w:ascii="Verdana" w:hAnsi="Verdana"/>
          <w:sz w:val="20"/>
          <w:szCs w:val="20"/>
        </w:rPr>
      </w:pPr>
      <w:r>
        <w:rPr>
          <w:rFonts w:cs="Arial" w:ascii="Verdana" w:hAnsi="Verdana"/>
          <w:color w:val="000000"/>
          <w:sz w:val="20"/>
          <w:szCs w:val="20"/>
        </w:rPr>
        <w:t>Diante do cenário descrito, fica evidente que o município de São Gabriel da Palha tem como prioridade o avanço na modernização de sua infraestrutura tecnológica, com impactos diretos na segurança pública, na conectividade institucional, no fortalecimento da educação e na ampliação do acesso aos serviços de educação, saúde e assistência social. A integração entre videomonitoramento, redes de telecomunicações, inclusão digital e ferramentas inovadoras como a telemedicina demonstra o comprometimento da administração municipal com a eficiência dos serviços prestados e com a promoção da equidade no atendimento à população — especialmente àquela em situação de vulnerabilidade ou residente em regiões mais afastadas. Esses avanços consolidam uma base sólida para demonstrar a necessidade de expansão do parque tecnológico municipal, reforçando a importância de investimentos contínuos que garantam a sustentabilidade, a interoperabilidade e a evolução dos sistemas públicos essenciais.</w:t>
      </w:r>
    </w:p>
    <w:p>
      <w:pPr>
        <w:pStyle w:val="ListParagraph"/>
        <w:widowControl w:val="false"/>
        <w:tabs>
          <w:tab w:val="clear" w:pos="708"/>
          <w:tab w:val="left" w:pos="-2410" w:leader="none"/>
          <w:tab w:val="left" w:pos="567" w:leader="none"/>
        </w:tabs>
        <w:spacing w:lineRule="auto" w:line="240" w:before="0" w:after="0"/>
        <w:ind w:hanging="0" w:left="0" w:right="0"/>
        <w:jc w:val="both"/>
        <w:rPr>
          <w:rFonts w:ascii="Verdana" w:hAnsi="Verdana" w:cs="Arial"/>
          <w:color w:val="000000"/>
          <w:sz w:val="20"/>
          <w:szCs w:val="20"/>
        </w:rPr>
      </w:pPr>
      <w:r>
        <w:rPr>
          <w:rFonts w:cs="Arial" w:ascii="Verdana" w:hAnsi="Verdana"/>
          <w:color w:val="000000"/>
          <w:sz w:val="20"/>
          <w:szCs w:val="20"/>
        </w:rPr>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b/>
          <w:bCs/>
          <w:sz w:val="20"/>
          <w:szCs w:val="20"/>
        </w:rPr>
        <w:t>5.6. PARQUE TECNOLÓGICO E MODELO CONTRATUAL ATUAL</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t>Atualmente, o Município conta com 139 pontos de videomonitoramento estrategicamente distribuídos em áreas de grande circulação e relevância para a segurança pública.</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br/>
        <w:t>O sistema opera sob regime de comodato e prestação de serviço, no qual a contratada é responsável pela instalação, manutenção preventiva e corretiva, suporte técnico e plena operacionalização do sistema.</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br/>
      </w:r>
      <w:r>
        <w:rPr>
          <w:rFonts w:ascii="Verdana" w:hAnsi="Verdana"/>
          <w:b w:val="false"/>
          <w:bCs w:val="false"/>
          <w:sz w:val="20"/>
          <w:szCs w:val="20"/>
        </w:rPr>
        <w:t>Esse modelo tem se mostrado eficiente e vantajoso, pois:</w:t>
      </w:r>
    </w:p>
    <w:p>
      <w:pPr>
        <w:pStyle w:val="Normal"/>
        <w:numPr>
          <w:ilvl w:val="0"/>
          <w:numId w:val="2"/>
        </w:numPr>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t>- Garante continuidade operacional;</w:t>
      </w:r>
    </w:p>
    <w:p>
      <w:pPr>
        <w:pStyle w:val="Normal"/>
        <w:numPr>
          <w:ilvl w:val="0"/>
          <w:numId w:val="2"/>
        </w:numPr>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t>- Assegura manutenção especializada;</w:t>
      </w:r>
    </w:p>
    <w:p>
      <w:pPr>
        <w:pStyle w:val="Normal"/>
        <w:numPr>
          <w:ilvl w:val="0"/>
          <w:numId w:val="2"/>
        </w:numPr>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t>- Transfere à contratada os riscos de substituição de equipamentos danificados por queima, mau uso ou vandalismo;</w:t>
      </w:r>
    </w:p>
    <w:p>
      <w:pPr>
        <w:pStyle w:val="Normal"/>
        <w:numPr>
          <w:ilvl w:val="0"/>
          <w:numId w:val="2"/>
        </w:numPr>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t>- Reduz impactos orçamentários imprevistos;</w:t>
      </w:r>
    </w:p>
    <w:p>
      <w:pPr>
        <w:pStyle w:val="Normal"/>
        <w:numPr>
          <w:ilvl w:val="0"/>
          <w:numId w:val="2"/>
        </w:numPr>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t>- Evita imobilização patrimonial de ativos sujeitos à rápida depreciação tecnológica.</w:t>
      </w:r>
    </w:p>
    <w:p>
      <w:pPr>
        <w:pStyle w:val="Normal"/>
        <w:spacing w:lineRule="auto" w:line="240" w:before="0" w:after="0"/>
        <w:ind w:hanging="0" w:left="0" w:right="0"/>
        <w:contextualSpacing/>
        <w:jc w:val="both"/>
        <w:rPr>
          <w:rFonts w:ascii="Verdana" w:hAnsi="Verdana"/>
          <w:sz w:val="20"/>
          <w:szCs w:val="20"/>
        </w:rPr>
      </w:pPr>
      <w:r>
        <w:rPr>
          <w:rFonts w:eastAsia="Arial" w:cs="Arial" w:ascii="Verdana" w:hAnsi="Verdana"/>
          <w:b w:val="false"/>
          <w:bCs w:val="false"/>
          <w:color w:val="000000"/>
          <w:sz w:val="20"/>
          <w:szCs w:val="20"/>
          <w:shd w:fill="auto" w:val="clear"/>
        </w:rPr>
        <w:br/>
        <w:t>Os resultados obtidos até o momento demonstram desempenho técnico satisfatório e gestão eficiente dos recursos.</w:t>
      </w:r>
    </w:p>
    <w:p>
      <w:pPr>
        <w:pStyle w:val="Normal"/>
        <w:spacing w:lineRule="auto" w:line="240" w:before="0" w:after="0"/>
        <w:ind w:hanging="0" w:left="0" w:right="0"/>
        <w:contextualSpacing/>
        <w:jc w:val="both"/>
        <w:rPr>
          <w:rFonts w:ascii="Verdana" w:hAnsi="Verdana"/>
          <w:sz w:val="20"/>
          <w:szCs w:val="20"/>
        </w:rPr>
      </w:pPr>
      <w:r>
        <w:rPr>
          <w:rFonts w:ascii="Verdana" w:hAnsi="Verdana"/>
          <w:sz w:val="20"/>
          <w:szCs w:val="20"/>
        </w:rPr>
      </w:r>
    </w:p>
    <w:p>
      <w:pPr>
        <w:pStyle w:val="Normal"/>
        <w:spacing w:lineRule="auto" w:line="240" w:before="0" w:after="0"/>
        <w:ind w:hanging="0" w:left="0" w:right="0"/>
        <w:contextualSpacing/>
        <w:jc w:val="both"/>
        <w:rPr>
          <w:rFonts w:ascii="Verdana" w:hAnsi="Verdana"/>
          <w:sz w:val="20"/>
          <w:szCs w:val="20"/>
        </w:rPr>
      </w:pPr>
      <w:r>
        <w:rPr>
          <w:rFonts w:eastAsia="Arial" w:cs="Arial" w:ascii="Verdana" w:hAnsi="Verdana"/>
          <w:b/>
          <w:bCs/>
          <w:color w:val="000000"/>
          <w:sz w:val="20"/>
          <w:szCs w:val="20"/>
          <w:shd w:fill="auto" w:val="clear"/>
        </w:rPr>
        <w:t>5.7. PANORAMA ATUAL</w:t>
      </w:r>
    </w:p>
    <w:p>
      <w:pPr>
        <w:pStyle w:val="Normal"/>
        <w:spacing w:lineRule="auto" w:line="240" w:before="0" w:after="0"/>
        <w:ind w:hanging="0" w:left="0" w:right="0"/>
        <w:contextualSpacing/>
        <w:jc w:val="both"/>
        <w:rPr>
          <w:rFonts w:ascii="Verdana" w:hAnsi="Verdana"/>
          <w:sz w:val="20"/>
          <w:szCs w:val="20"/>
        </w:rPr>
      </w:pPr>
      <w:r>
        <w:rPr>
          <w:rFonts w:eastAsia="Arial" w:cs="Arial" w:ascii="Verdana" w:hAnsi="Verdana"/>
          <w:b/>
          <w:bCs/>
          <w:color w:val="000000"/>
          <w:sz w:val="20"/>
          <w:szCs w:val="20"/>
          <w:shd w:fill="auto" w:val="clear"/>
        </w:rPr>
        <w:t>5.7.1. Secretária Municipal de Educação</w:t>
      </w:r>
    </w:p>
    <w:p>
      <w:pPr>
        <w:pStyle w:val="Normal"/>
        <w:spacing w:lineRule="auto" w:line="240" w:before="0" w:after="0"/>
        <w:ind w:hanging="0" w:left="0" w:right="0"/>
        <w:contextualSpacing/>
        <w:jc w:val="both"/>
        <w:rPr>
          <w:rFonts w:ascii="Verdana" w:hAnsi="Verdana"/>
          <w:sz w:val="20"/>
          <w:szCs w:val="20"/>
        </w:rPr>
      </w:pPr>
      <w:r>
        <w:rPr>
          <w:rFonts w:eastAsia="Arial" w:cs="Arial" w:ascii="Verdana" w:hAnsi="Verdana"/>
          <w:b w:val="false"/>
          <w:bCs w:val="false"/>
          <w:color w:val="000000"/>
          <w:sz w:val="20"/>
          <w:szCs w:val="20"/>
          <w:shd w:fill="auto" w:val="clear"/>
        </w:rPr>
        <w:t>Os locais listados encontram-se atualmente atendidos por sistema de videomonitoramento, com câmeras estrategicamente instaladas nas dependências e áreas internas/externas das respectivas unidades.</w:t>
      </w:r>
    </w:p>
    <w:p>
      <w:pPr>
        <w:pStyle w:val="Normal"/>
        <w:spacing w:lineRule="auto" w:line="240" w:before="0" w:after="0"/>
        <w:ind w:hanging="0" w:left="0" w:right="0"/>
        <w:contextualSpacing/>
        <w:jc w:val="both"/>
        <w:rPr>
          <w:rFonts w:ascii="Verdana" w:hAnsi="Verdana" w:eastAsia="Arial" w:cs="Arial"/>
          <w:color w:val="000000"/>
          <w:sz w:val="20"/>
          <w:szCs w:val="20"/>
          <w:shd w:fill="auto" w:val="clear"/>
        </w:rPr>
      </w:pPr>
      <w:r>
        <w:rPr>
          <w:rFonts w:eastAsia="Arial" w:cs="Arial" w:ascii="Verdana" w:hAnsi="Verdana"/>
          <w:color w:val="000000"/>
          <w:sz w:val="20"/>
          <w:szCs w:val="20"/>
          <w:shd w:fill="auto" w:val="clear"/>
        </w:rPr>
      </w:r>
    </w:p>
    <w:tbl>
      <w:tblPr>
        <w:tblW w:w="8490" w:type="dxa"/>
        <w:jc w:val="left"/>
        <w:tblInd w:w="75" w:type="dxa"/>
        <w:tblLayout w:type="fixed"/>
        <w:tblCellMar>
          <w:top w:w="0" w:type="dxa"/>
          <w:left w:w="70" w:type="dxa"/>
          <w:bottom w:w="0" w:type="dxa"/>
          <w:right w:w="70" w:type="dxa"/>
        </w:tblCellMar>
        <w:tblLook w:firstRow="1" w:noVBand="1" w:lastRow="0" w:firstColumn="1" w:lastColumn="0" w:noHBand="0" w:val="04a0"/>
      </w:tblPr>
      <w:tblGrid>
        <w:gridCol w:w="510"/>
        <w:gridCol w:w="4020"/>
        <w:gridCol w:w="1284"/>
        <w:gridCol w:w="2676"/>
      </w:tblGrid>
      <w:tr>
        <w:trPr>
          <w:trHeight w:val="229" w:hRule="atLeast"/>
        </w:trPr>
        <w:tc>
          <w:tcPr>
            <w:tcW w:w="510" w:type="dxa"/>
            <w:tcBorders>
              <w:top w:val="single" w:sz="4" w:space="0" w:color="000000"/>
              <w:left w:val="single" w:sz="4" w:space="0" w:color="000000"/>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sz w:val="20"/>
                <w:szCs w:val="20"/>
              </w:rPr>
            </w:pPr>
            <w:r>
              <w:rPr>
                <w:rFonts w:cs="Calibri" w:ascii="Verdana" w:hAnsi="Verdana"/>
                <w:b/>
                <w:bCs/>
                <w:color w:val="000000"/>
                <w:sz w:val="20"/>
                <w:szCs w:val="20"/>
                <w:lang w:eastAsia="pt-BR"/>
              </w:rPr>
              <w:t>Nº</w:t>
            </w:r>
          </w:p>
        </w:tc>
        <w:tc>
          <w:tcPr>
            <w:tcW w:w="4020" w:type="dxa"/>
            <w:tcBorders>
              <w:top w:val="single" w:sz="4" w:space="0" w:color="000000"/>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sz w:val="20"/>
                <w:szCs w:val="20"/>
              </w:rPr>
            </w:pPr>
            <w:r>
              <w:rPr>
                <w:rFonts w:cs="Calibri" w:ascii="Verdana" w:hAnsi="Verdana"/>
                <w:b/>
                <w:bCs/>
                <w:color w:val="000000"/>
                <w:sz w:val="20"/>
                <w:szCs w:val="20"/>
                <w:lang w:eastAsia="pt-BR"/>
              </w:rPr>
              <w:t>Local</w:t>
            </w:r>
          </w:p>
        </w:tc>
        <w:tc>
          <w:tcPr>
            <w:tcW w:w="1284" w:type="dxa"/>
            <w:tcBorders>
              <w:top w:val="single" w:sz="4" w:space="0" w:color="000000"/>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sz w:val="20"/>
                <w:szCs w:val="20"/>
              </w:rPr>
            </w:pPr>
            <w:r>
              <w:rPr>
                <w:rFonts w:cs="Calibri" w:ascii="Verdana" w:hAnsi="Verdana"/>
                <w:b/>
                <w:bCs/>
                <w:color w:val="000000"/>
                <w:sz w:val="20"/>
                <w:szCs w:val="20"/>
                <w:lang w:eastAsia="pt-BR"/>
              </w:rPr>
              <w:t>Quantidade</w:t>
            </w:r>
          </w:p>
        </w:tc>
        <w:tc>
          <w:tcPr>
            <w:tcW w:w="2676" w:type="dxa"/>
            <w:tcBorders>
              <w:top w:val="single" w:sz="4" w:space="0" w:color="000000"/>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sz w:val="20"/>
                <w:szCs w:val="20"/>
              </w:rPr>
            </w:pPr>
            <w:r>
              <w:rPr>
                <w:rFonts w:cs="Calibri" w:ascii="Verdana" w:hAnsi="Verdana"/>
                <w:b/>
                <w:bCs/>
                <w:color w:val="000000"/>
                <w:sz w:val="20"/>
                <w:szCs w:val="20"/>
                <w:lang w:eastAsia="pt-BR"/>
              </w:rPr>
              <w:t>Coordenadas</w:t>
            </w:r>
          </w:p>
        </w:tc>
      </w:tr>
      <w:tr>
        <w:trPr>
          <w:trHeight w:val="229" w:hRule="atLeast"/>
        </w:trPr>
        <w:tc>
          <w:tcPr>
            <w:tcW w:w="510"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w:t>
            </w:r>
          </w:p>
        </w:tc>
        <w:tc>
          <w:tcPr>
            <w:tcW w:w="4020"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CMEI Violanda Fracalossi Galetti</w:t>
            </w:r>
          </w:p>
        </w:tc>
        <w:tc>
          <w:tcPr>
            <w:tcW w:w="128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7</w:t>
            </w:r>
          </w:p>
        </w:tc>
        <w:tc>
          <w:tcPr>
            <w:tcW w:w="26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(-19.023902, -40.536401)</w:t>
            </w:r>
          </w:p>
        </w:tc>
      </w:tr>
      <w:tr>
        <w:trPr>
          <w:trHeight w:val="229" w:hRule="atLeast"/>
        </w:trPr>
        <w:tc>
          <w:tcPr>
            <w:tcW w:w="510"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2</w:t>
            </w:r>
          </w:p>
        </w:tc>
        <w:tc>
          <w:tcPr>
            <w:tcW w:w="4020"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EMEFTI Bem Viver</w:t>
            </w:r>
          </w:p>
        </w:tc>
        <w:tc>
          <w:tcPr>
            <w:tcW w:w="128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6</w:t>
            </w:r>
          </w:p>
        </w:tc>
        <w:tc>
          <w:tcPr>
            <w:tcW w:w="26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(-19.030455, -40.529644)</w:t>
            </w:r>
          </w:p>
        </w:tc>
      </w:tr>
      <w:tr>
        <w:trPr>
          <w:trHeight w:val="229" w:hRule="atLeast"/>
        </w:trPr>
        <w:tc>
          <w:tcPr>
            <w:tcW w:w="510"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3</w:t>
            </w:r>
          </w:p>
        </w:tc>
        <w:tc>
          <w:tcPr>
            <w:tcW w:w="4020"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EMEF Irmã Adelaide Bertocchi</w:t>
            </w:r>
          </w:p>
        </w:tc>
        <w:tc>
          <w:tcPr>
            <w:tcW w:w="128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9</w:t>
            </w:r>
          </w:p>
        </w:tc>
        <w:tc>
          <w:tcPr>
            <w:tcW w:w="26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(-19.021413, -40.535600)</w:t>
            </w:r>
          </w:p>
        </w:tc>
      </w:tr>
      <w:tr>
        <w:trPr>
          <w:trHeight w:val="229" w:hRule="atLeast"/>
        </w:trPr>
        <w:tc>
          <w:tcPr>
            <w:tcW w:w="510"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4</w:t>
            </w:r>
          </w:p>
        </w:tc>
        <w:tc>
          <w:tcPr>
            <w:tcW w:w="4020"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CMEI Dona Neca</w:t>
            </w:r>
          </w:p>
        </w:tc>
        <w:tc>
          <w:tcPr>
            <w:tcW w:w="128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6</w:t>
            </w:r>
          </w:p>
        </w:tc>
        <w:tc>
          <w:tcPr>
            <w:tcW w:w="26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(-19.030681, -40.534850)</w:t>
            </w:r>
          </w:p>
        </w:tc>
      </w:tr>
      <w:tr>
        <w:trPr>
          <w:trHeight w:val="229" w:hRule="atLeast"/>
        </w:trPr>
        <w:tc>
          <w:tcPr>
            <w:tcW w:w="510"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5</w:t>
            </w:r>
          </w:p>
        </w:tc>
        <w:tc>
          <w:tcPr>
            <w:tcW w:w="4020"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CMEI Vovó Zefa</w:t>
            </w:r>
          </w:p>
        </w:tc>
        <w:tc>
          <w:tcPr>
            <w:tcW w:w="128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6</w:t>
            </w:r>
          </w:p>
        </w:tc>
        <w:tc>
          <w:tcPr>
            <w:tcW w:w="26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(-19.008974, -40.539641)</w:t>
            </w:r>
          </w:p>
        </w:tc>
      </w:tr>
      <w:tr>
        <w:trPr>
          <w:trHeight w:val="229" w:hRule="atLeast"/>
        </w:trPr>
        <w:tc>
          <w:tcPr>
            <w:tcW w:w="510"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6</w:t>
            </w:r>
          </w:p>
        </w:tc>
        <w:tc>
          <w:tcPr>
            <w:tcW w:w="4020"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EMEF Bertolo Malacarne</w:t>
            </w:r>
          </w:p>
        </w:tc>
        <w:tc>
          <w:tcPr>
            <w:tcW w:w="128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7</w:t>
            </w:r>
          </w:p>
        </w:tc>
        <w:tc>
          <w:tcPr>
            <w:tcW w:w="26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(-19.041114, -40.541747)</w:t>
            </w:r>
          </w:p>
        </w:tc>
      </w:tr>
      <w:tr>
        <w:trPr>
          <w:trHeight w:val="229" w:hRule="atLeast"/>
        </w:trPr>
        <w:tc>
          <w:tcPr>
            <w:tcW w:w="510"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7</w:t>
            </w:r>
          </w:p>
        </w:tc>
        <w:tc>
          <w:tcPr>
            <w:tcW w:w="4020"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CMEI Pequeno Príncipe</w:t>
            </w:r>
          </w:p>
        </w:tc>
        <w:tc>
          <w:tcPr>
            <w:tcW w:w="128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3</w:t>
            </w:r>
          </w:p>
        </w:tc>
        <w:tc>
          <w:tcPr>
            <w:tcW w:w="26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(-19.040828, -40.542237)</w:t>
            </w:r>
          </w:p>
        </w:tc>
      </w:tr>
      <w:tr>
        <w:trPr>
          <w:trHeight w:val="229" w:hRule="atLeast"/>
        </w:trPr>
        <w:tc>
          <w:tcPr>
            <w:tcW w:w="510"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8</w:t>
            </w:r>
          </w:p>
        </w:tc>
        <w:tc>
          <w:tcPr>
            <w:tcW w:w="4020"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EMEIEF João Gabriel</w:t>
            </w:r>
          </w:p>
        </w:tc>
        <w:tc>
          <w:tcPr>
            <w:tcW w:w="128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6</w:t>
            </w:r>
          </w:p>
        </w:tc>
        <w:tc>
          <w:tcPr>
            <w:tcW w:w="26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(-19.033392, -40.541648)</w:t>
            </w:r>
          </w:p>
        </w:tc>
      </w:tr>
      <w:tr>
        <w:trPr>
          <w:trHeight w:val="229" w:hRule="atLeast"/>
        </w:trPr>
        <w:tc>
          <w:tcPr>
            <w:tcW w:w="510"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9</w:t>
            </w:r>
          </w:p>
        </w:tc>
        <w:tc>
          <w:tcPr>
            <w:tcW w:w="4020"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CMEI Mercedes Gomes de Oliveira</w:t>
            </w:r>
          </w:p>
        </w:tc>
        <w:tc>
          <w:tcPr>
            <w:tcW w:w="128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3</w:t>
            </w:r>
          </w:p>
        </w:tc>
        <w:tc>
          <w:tcPr>
            <w:tcW w:w="26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(-19.019697, -40.540493)</w:t>
            </w:r>
          </w:p>
        </w:tc>
      </w:tr>
      <w:tr>
        <w:trPr>
          <w:trHeight w:val="229" w:hRule="atLeast"/>
        </w:trPr>
        <w:tc>
          <w:tcPr>
            <w:tcW w:w="510"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10</w:t>
            </w:r>
          </w:p>
        </w:tc>
        <w:tc>
          <w:tcPr>
            <w:tcW w:w="4020"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EMEF Professora Maria Celeste Torezani Storch</w:t>
            </w:r>
          </w:p>
        </w:tc>
        <w:tc>
          <w:tcPr>
            <w:tcW w:w="128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4</w:t>
            </w:r>
          </w:p>
        </w:tc>
        <w:tc>
          <w:tcPr>
            <w:tcW w:w="26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(-19.021465, -40.537230)</w:t>
            </w:r>
          </w:p>
        </w:tc>
      </w:tr>
      <w:tr>
        <w:trPr>
          <w:trHeight w:val="229" w:hRule="atLeast"/>
        </w:trPr>
        <w:tc>
          <w:tcPr>
            <w:tcW w:w="510"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11</w:t>
            </w:r>
          </w:p>
        </w:tc>
        <w:tc>
          <w:tcPr>
            <w:tcW w:w="4020"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EMEF Professora Anna Cavatti Colombi</w:t>
            </w:r>
          </w:p>
        </w:tc>
        <w:tc>
          <w:tcPr>
            <w:tcW w:w="128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2</w:t>
            </w:r>
          </w:p>
        </w:tc>
        <w:tc>
          <w:tcPr>
            <w:tcW w:w="26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(-19.006647, -40.539615)</w:t>
            </w:r>
          </w:p>
        </w:tc>
      </w:tr>
      <w:tr>
        <w:trPr>
          <w:trHeight w:val="229" w:hRule="atLeast"/>
        </w:trPr>
        <w:tc>
          <w:tcPr>
            <w:tcW w:w="510"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12</w:t>
            </w:r>
          </w:p>
        </w:tc>
        <w:tc>
          <w:tcPr>
            <w:tcW w:w="4020"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PEM Chapeuzinho Vermelho</w:t>
            </w:r>
          </w:p>
        </w:tc>
        <w:tc>
          <w:tcPr>
            <w:tcW w:w="128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3</w:t>
            </w:r>
          </w:p>
        </w:tc>
        <w:tc>
          <w:tcPr>
            <w:tcW w:w="26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(-19.017527, -40.535999)</w:t>
            </w:r>
          </w:p>
        </w:tc>
      </w:tr>
      <w:tr>
        <w:trPr>
          <w:trHeight w:val="229" w:hRule="atLeast"/>
        </w:trPr>
        <w:tc>
          <w:tcPr>
            <w:tcW w:w="510"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13</w:t>
            </w:r>
          </w:p>
        </w:tc>
        <w:tc>
          <w:tcPr>
            <w:tcW w:w="4020"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EMEF Professor Carlos Dias Miranda Cunha</w:t>
            </w:r>
          </w:p>
        </w:tc>
        <w:tc>
          <w:tcPr>
            <w:tcW w:w="128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2</w:t>
            </w:r>
          </w:p>
        </w:tc>
        <w:tc>
          <w:tcPr>
            <w:tcW w:w="26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(-19.015488, -40.540717)</w:t>
            </w:r>
          </w:p>
        </w:tc>
      </w:tr>
      <w:tr>
        <w:trPr>
          <w:trHeight w:val="229" w:hRule="atLeast"/>
        </w:trPr>
        <w:tc>
          <w:tcPr>
            <w:tcW w:w="510"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14</w:t>
            </w:r>
          </w:p>
        </w:tc>
        <w:tc>
          <w:tcPr>
            <w:tcW w:w="4020"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Garagem dos Ônibus Escolares</w:t>
            </w:r>
          </w:p>
        </w:tc>
        <w:tc>
          <w:tcPr>
            <w:tcW w:w="128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2</w:t>
            </w:r>
          </w:p>
        </w:tc>
        <w:tc>
          <w:tcPr>
            <w:tcW w:w="26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(-19.028507, -40.529302)</w:t>
            </w:r>
          </w:p>
        </w:tc>
      </w:tr>
      <w:tr>
        <w:trPr>
          <w:trHeight w:val="229" w:hRule="atLeast"/>
        </w:trPr>
        <w:tc>
          <w:tcPr>
            <w:tcW w:w="510"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15</w:t>
            </w:r>
          </w:p>
        </w:tc>
        <w:tc>
          <w:tcPr>
            <w:tcW w:w="4020"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CMEI Luciana Glazar Pinaffo</w:t>
            </w:r>
          </w:p>
        </w:tc>
        <w:tc>
          <w:tcPr>
            <w:tcW w:w="128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3</w:t>
            </w:r>
          </w:p>
        </w:tc>
        <w:tc>
          <w:tcPr>
            <w:tcW w:w="26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(-18.999772, -40.534056)</w:t>
            </w:r>
          </w:p>
        </w:tc>
      </w:tr>
      <w:tr>
        <w:trPr>
          <w:trHeight w:val="229" w:hRule="atLeast"/>
        </w:trPr>
        <w:tc>
          <w:tcPr>
            <w:tcW w:w="510" w:type="dxa"/>
            <w:tcBorders>
              <w:left w:val="single" w:sz="4" w:space="0" w:color="000000"/>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sz w:val="20"/>
                <w:szCs w:val="20"/>
              </w:rPr>
            </w:pPr>
            <w:r>
              <w:rPr>
                <w:rFonts w:ascii="Verdana" w:hAnsi="Verdana"/>
                <w:sz w:val="20"/>
                <w:szCs w:val="20"/>
              </w:rPr>
            </w:r>
          </w:p>
        </w:tc>
        <w:tc>
          <w:tcPr>
            <w:tcW w:w="4020" w:type="dxa"/>
            <w:tcBorders>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sz w:val="20"/>
                <w:szCs w:val="20"/>
              </w:rPr>
            </w:pPr>
            <w:r>
              <w:rPr>
                <w:rFonts w:cs="Calibri" w:ascii="Verdana" w:hAnsi="Verdana"/>
                <w:b/>
                <w:bCs/>
                <w:color w:val="000000"/>
                <w:sz w:val="20"/>
                <w:szCs w:val="20"/>
                <w:lang w:eastAsia="pt-BR"/>
              </w:rPr>
              <w:t>Total</w:t>
            </w:r>
          </w:p>
        </w:tc>
        <w:tc>
          <w:tcPr>
            <w:tcW w:w="1284" w:type="dxa"/>
            <w:tcBorders>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sz w:val="20"/>
                <w:szCs w:val="20"/>
              </w:rPr>
            </w:pPr>
            <w:r>
              <w:rPr>
                <w:rFonts w:cs="Calibri" w:ascii="Verdana" w:hAnsi="Verdana"/>
                <w:b/>
                <w:bCs/>
                <w:color w:val="000000"/>
                <w:sz w:val="20"/>
                <w:szCs w:val="20"/>
                <w:lang w:eastAsia="pt-BR"/>
              </w:rPr>
              <w:t>69</w:t>
            </w:r>
          </w:p>
        </w:tc>
        <w:tc>
          <w:tcPr>
            <w:tcW w:w="2676" w:type="dxa"/>
            <w:tcBorders>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sz w:val="20"/>
                <w:szCs w:val="20"/>
              </w:rPr>
            </w:pPr>
            <w:r>
              <w:rPr>
                <w:rFonts w:ascii="Verdana" w:hAnsi="Verdana"/>
                <w:sz w:val="20"/>
                <w:szCs w:val="20"/>
              </w:rPr>
            </w:r>
          </w:p>
        </w:tc>
      </w:tr>
    </w:tbl>
    <w:p>
      <w:pPr>
        <w:pStyle w:val="Normal"/>
        <w:spacing w:lineRule="auto" w:line="240" w:before="0" w:after="0"/>
        <w:ind w:hanging="0" w:left="0" w:right="0"/>
        <w:contextualSpacing/>
        <w:jc w:val="both"/>
        <w:rPr>
          <w:rFonts w:ascii="Verdana" w:hAnsi="Verdana"/>
          <w:sz w:val="20"/>
          <w:szCs w:val="20"/>
        </w:rPr>
      </w:pPr>
      <w:r>
        <w:rPr>
          <w:rFonts w:eastAsia="Arial" w:cs="Arial" w:ascii="Verdana" w:hAnsi="Verdana"/>
          <w:b/>
          <w:bCs/>
          <w:color w:val="000000"/>
          <w:sz w:val="20"/>
          <w:szCs w:val="20"/>
          <w:shd w:fill="auto" w:val="clear"/>
        </w:rPr>
        <w:br/>
      </w:r>
      <w:r>
        <w:rPr>
          <w:rFonts w:eastAsia="Arial" w:cs="Arial" w:ascii="Verdana" w:hAnsi="Verdana"/>
          <w:b w:val="false"/>
          <w:bCs w:val="false"/>
          <w:color w:val="000000"/>
          <w:sz w:val="20"/>
          <w:szCs w:val="20"/>
          <w:shd w:fill="auto" w:val="clear"/>
        </w:rPr>
        <w:t>Cada uma das unidades listadas conta com dois pontos distintos de conectividade por fibra óptica. O primeiro ponto é destinado à rede de dados da unidade escolar, garantindo acesso aos sistemas administrativos, plataformas educacionais, internet institucional e demais recursos pedagógicos utilizados por alunos e professores.</w:t>
      </w:r>
    </w:p>
    <w:p>
      <w:pPr>
        <w:pStyle w:val="Normal"/>
        <w:spacing w:lineRule="auto" w:line="240" w:before="0" w:after="0"/>
        <w:ind w:hanging="0" w:left="0" w:right="0"/>
        <w:contextualSpacing/>
        <w:jc w:val="both"/>
        <w:rPr>
          <w:rFonts w:ascii="Verdana" w:hAnsi="Verdana" w:eastAsia="Arial" w:cs="Arial"/>
          <w:color w:val="000000"/>
          <w:sz w:val="20"/>
          <w:szCs w:val="20"/>
          <w:shd w:fill="auto" w:val="clear"/>
        </w:rPr>
      </w:pPr>
      <w:r>
        <w:rPr>
          <w:rFonts w:eastAsia="Arial" w:cs="Arial" w:ascii="Verdana" w:hAnsi="Verdana"/>
          <w:color w:val="000000"/>
          <w:sz w:val="20"/>
          <w:szCs w:val="20"/>
          <w:shd w:fill="auto" w:val="clear"/>
        </w:rPr>
      </w:r>
    </w:p>
    <w:p>
      <w:pPr>
        <w:pStyle w:val="Normal"/>
        <w:spacing w:lineRule="auto" w:line="240" w:before="0" w:after="0"/>
        <w:ind w:hanging="0" w:left="0" w:right="0"/>
        <w:contextualSpacing/>
        <w:jc w:val="both"/>
        <w:rPr>
          <w:rFonts w:ascii="Verdana" w:hAnsi="Verdana"/>
          <w:sz w:val="20"/>
          <w:szCs w:val="20"/>
        </w:rPr>
      </w:pPr>
      <w:r>
        <w:rPr>
          <w:rFonts w:eastAsia="Arial" w:cs="Arial" w:ascii="Verdana" w:hAnsi="Verdana"/>
          <w:b w:val="false"/>
          <w:bCs w:val="false"/>
          <w:color w:val="000000"/>
          <w:sz w:val="20"/>
          <w:szCs w:val="20"/>
          <w:shd w:fill="auto" w:val="clear"/>
        </w:rPr>
        <w:t>O segundo ponto é exclusivo para o sistema de videomonitoramento, assegurando a transmissão contínua e estável das imagens para a central de monitoramento, com segregação da rede de dados escolar.</w:t>
      </w:r>
    </w:p>
    <w:p>
      <w:pPr>
        <w:pStyle w:val="Normal"/>
        <w:spacing w:lineRule="auto" w:line="240" w:before="0" w:after="0"/>
        <w:ind w:hanging="0" w:left="0" w:right="0"/>
        <w:contextualSpacing/>
        <w:jc w:val="both"/>
        <w:rPr>
          <w:rFonts w:ascii="Verdana" w:hAnsi="Verdana" w:eastAsia="Arial" w:cs="Arial"/>
          <w:color w:val="000000"/>
          <w:sz w:val="20"/>
          <w:szCs w:val="20"/>
          <w:shd w:fill="auto" w:val="clear"/>
        </w:rPr>
      </w:pPr>
      <w:r>
        <w:rPr>
          <w:rFonts w:eastAsia="Arial" w:cs="Arial" w:ascii="Verdana" w:hAnsi="Verdana"/>
          <w:color w:val="000000"/>
          <w:sz w:val="20"/>
          <w:szCs w:val="20"/>
          <w:shd w:fill="auto" w:val="clear"/>
        </w:rPr>
      </w:r>
    </w:p>
    <w:p>
      <w:pPr>
        <w:pStyle w:val="Normal"/>
        <w:spacing w:lineRule="auto" w:line="240" w:before="0" w:after="0"/>
        <w:ind w:hanging="0" w:left="0" w:right="0"/>
        <w:contextualSpacing/>
        <w:jc w:val="both"/>
        <w:rPr>
          <w:rFonts w:ascii="Verdana" w:hAnsi="Verdana"/>
          <w:sz w:val="20"/>
          <w:szCs w:val="20"/>
        </w:rPr>
      </w:pPr>
      <w:r>
        <w:rPr>
          <w:rFonts w:eastAsia="Arial" w:cs="Arial" w:ascii="Verdana" w:hAnsi="Verdana"/>
          <w:b w:val="false"/>
          <w:bCs w:val="false"/>
          <w:color w:val="000000"/>
          <w:sz w:val="20"/>
          <w:szCs w:val="20"/>
          <w:shd w:fill="auto" w:val="clear"/>
        </w:rPr>
        <w:t>A adoção de enlaces dedicados por fibra óptica para cada finalidade reforça a confiabilidade da infraestrutura tecnológica municipal, garantindo desempenho adequado tanto para as atividades educacionais quanto para a operação do sistema de segurança.</w:t>
      </w:r>
    </w:p>
    <w:p>
      <w:pPr>
        <w:pStyle w:val="Normal"/>
        <w:spacing w:lineRule="auto" w:line="240" w:before="0" w:after="0"/>
        <w:ind w:hanging="0" w:left="0" w:right="0"/>
        <w:contextualSpacing/>
        <w:jc w:val="both"/>
        <w:rPr>
          <w:rFonts w:ascii="Verdana" w:hAnsi="Verdana" w:eastAsia="Arial" w:cs="Arial"/>
          <w:color w:val="000000"/>
          <w:sz w:val="20"/>
          <w:szCs w:val="20"/>
          <w:shd w:fill="auto" w:val="clear"/>
        </w:rPr>
      </w:pPr>
      <w:r>
        <w:rPr>
          <w:rFonts w:eastAsia="Arial" w:cs="Arial" w:ascii="Verdana" w:hAnsi="Verdana"/>
          <w:color w:val="000000"/>
          <w:sz w:val="20"/>
          <w:szCs w:val="20"/>
          <w:shd w:fill="auto" w:val="clear"/>
        </w:rPr>
      </w:r>
    </w:p>
    <w:p>
      <w:pPr>
        <w:pStyle w:val="Normal"/>
        <w:spacing w:lineRule="auto" w:line="240" w:before="0" w:after="0"/>
        <w:ind w:hanging="0" w:left="0" w:right="0"/>
        <w:contextualSpacing/>
        <w:jc w:val="both"/>
        <w:rPr>
          <w:rFonts w:ascii="Verdana" w:hAnsi="Verdana"/>
          <w:sz w:val="20"/>
          <w:szCs w:val="20"/>
        </w:rPr>
      </w:pPr>
      <w:r>
        <w:rPr>
          <w:rFonts w:eastAsia="Arial" w:cs="Arial" w:ascii="Verdana" w:hAnsi="Verdana"/>
          <w:b w:val="false"/>
          <w:bCs w:val="false"/>
          <w:color w:val="000000"/>
          <w:sz w:val="20"/>
          <w:szCs w:val="20"/>
          <w:shd w:fill="auto" w:val="clear"/>
        </w:rPr>
        <w:t>No total, são 38 pontos de atendimento somente para a educação.</w:t>
      </w:r>
    </w:p>
    <w:p>
      <w:pPr>
        <w:pStyle w:val="Normal"/>
        <w:spacing w:lineRule="auto" w:line="240" w:before="0" w:after="0"/>
        <w:ind w:hanging="0" w:left="0" w:right="0"/>
        <w:contextualSpacing/>
        <w:jc w:val="both"/>
        <w:rPr>
          <w:rFonts w:ascii="Verdana" w:hAnsi="Verdana" w:eastAsia="Arial" w:cs="Arial"/>
          <w:color w:val="000000"/>
          <w:sz w:val="20"/>
          <w:szCs w:val="20"/>
          <w:shd w:fill="auto" w:val="clear"/>
        </w:rPr>
      </w:pPr>
      <w:r>
        <w:rPr>
          <w:rFonts w:eastAsia="Arial" w:cs="Arial" w:ascii="Verdana" w:hAnsi="Verdana"/>
          <w:color w:val="000000"/>
          <w:sz w:val="20"/>
          <w:szCs w:val="20"/>
          <w:shd w:fill="auto" w:val="clear"/>
        </w:rPr>
      </w:r>
    </w:p>
    <w:p>
      <w:pPr>
        <w:pStyle w:val="Normal"/>
        <w:spacing w:lineRule="auto" w:line="240" w:before="0" w:after="0"/>
        <w:ind w:hanging="0" w:left="0" w:right="0"/>
        <w:contextualSpacing/>
        <w:jc w:val="both"/>
        <w:rPr>
          <w:rFonts w:ascii="Verdana" w:hAnsi="Verdana"/>
          <w:sz w:val="20"/>
          <w:szCs w:val="20"/>
        </w:rPr>
      </w:pPr>
      <w:r>
        <w:rPr>
          <w:rFonts w:eastAsia="Arial" w:cs="Arial" w:ascii="Verdana" w:hAnsi="Verdana"/>
          <w:b/>
          <w:bCs/>
          <w:color w:val="000000"/>
          <w:sz w:val="20"/>
          <w:szCs w:val="20"/>
          <w:shd w:fill="auto" w:val="clear"/>
        </w:rPr>
        <w:t>5.7.2. Secretaria Municipal de Saúde</w:t>
      </w:r>
    </w:p>
    <w:p>
      <w:pPr>
        <w:pStyle w:val="Normal"/>
        <w:spacing w:lineRule="auto" w:line="240" w:before="0" w:after="0"/>
        <w:ind w:hanging="0" w:left="0" w:right="0"/>
        <w:contextualSpacing/>
        <w:jc w:val="both"/>
        <w:rPr>
          <w:rFonts w:ascii="Verdana" w:hAnsi="Verdana"/>
          <w:sz w:val="20"/>
          <w:szCs w:val="20"/>
        </w:rPr>
      </w:pPr>
      <w:r>
        <w:rPr>
          <w:rFonts w:eastAsia="Arial" w:cs="Arial" w:ascii="Verdana" w:hAnsi="Verdana"/>
          <w:b w:val="false"/>
          <w:bCs w:val="false"/>
          <w:color w:val="000000"/>
          <w:sz w:val="20"/>
          <w:szCs w:val="20"/>
          <w:shd w:fill="auto" w:val="clear"/>
        </w:rPr>
        <w:t>Os locais listados encontram-se atualmente atendidos por sistema de videomonitoramento, com câmeras instaladas nas dependências e áreas externas das respectivas unidades.</w:t>
      </w:r>
    </w:p>
    <w:p>
      <w:pPr>
        <w:pStyle w:val="Normal"/>
        <w:spacing w:lineRule="auto" w:line="240" w:before="0" w:after="0"/>
        <w:ind w:hanging="0" w:left="0" w:right="0"/>
        <w:contextualSpacing/>
        <w:jc w:val="both"/>
        <w:rPr>
          <w:rFonts w:ascii="Verdana" w:hAnsi="Verdana"/>
          <w:sz w:val="20"/>
          <w:szCs w:val="20"/>
        </w:rPr>
      </w:pPr>
      <w:r>
        <w:rPr>
          <w:rFonts w:ascii="Verdana" w:hAnsi="Verdana"/>
          <w:sz w:val="20"/>
          <w:szCs w:val="20"/>
        </w:rPr>
      </w:r>
    </w:p>
    <w:tbl>
      <w:tblPr>
        <w:tblW w:w="8509" w:type="dxa"/>
        <w:jc w:val="left"/>
        <w:tblInd w:w="151" w:type="dxa"/>
        <w:tblLayout w:type="fixed"/>
        <w:tblCellMar>
          <w:top w:w="0" w:type="dxa"/>
          <w:left w:w="70" w:type="dxa"/>
          <w:bottom w:w="0" w:type="dxa"/>
          <w:right w:w="70" w:type="dxa"/>
        </w:tblCellMar>
        <w:tblLook w:firstRow="1" w:noVBand="1" w:lastRow="0" w:firstColumn="1" w:lastColumn="0" w:noHBand="0" w:val="04a0"/>
      </w:tblPr>
      <w:tblGrid>
        <w:gridCol w:w="485"/>
        <w:gridCol w:w="4051"/>
        <w:gridCol w:w="1279"/>
        <w:gridCol w:w="2693"/>
      </w:tblGrid>
      <w:tr>
        <w:trPr>
          <w:trHeight w:val="168" w:hRule="atLeast"/>
        </w:trPr>
        <w:tc>
          <w:tcPr>
            <w:tcW w:w="485" w:type="dxa"/>
            <w:tcBorders>
              <w:top w:val="single" w:sz="4" w:space="0" w:color="000000"/>
              <w:left w:val="single" w:sz="4" w:space="0" w:color="000000"/>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sz w:val="20"/>
                <w:szCs w:val="20"/>
              </w:rPr>
            </w:pPr>
            <w:r>
              <w:rPr>
                <w:rFonts w:cs="Calibri" w:ascii="Verdana" w:hAnsi="Verdana"/>
                <w:b/>
                <w:bCs/>
                <w:color w:val="000000"/>
                <w:sz w:val="20"/>
                <w:szCs w:val="20"/>
                <w:lang w:eastAsia="pt-BR"/>
              </w:rPr>
              <w:t>Nº</w:t>
            </w:r>
          </w:p>
        </w:tc>
        <w:tc>
          <w:tcPr>
            <w:tcW w:w="4051" w:type="dxa"/>
            <w:tcBorders>
              <w:top w:val="single" w:sz="4" w:space="0" w:color="000000"/>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sz w:val="20"/>
                <w:szCs w:val="20"/>
              </w:rPr>
            </w:pPr>
            <w:r>
              <w:rPr>
                <w:rFonts w:cs="Calibri" w:ascii="Verdana" w:hAnsi="Verdana"/>
                <w:b/>
                <w:bCs/>
                <w:color w:val="000000"/>
                <w:sz w:val="20"/>
                <w:szCs w:val="20"/>
                <w:lang w:eastAsia="pt-BR"/>
              </w:rPr>
              <w:t>Local</w:t>
            </w:r>
          </w:p>
        </w:tc>
        <w:tc>
          <w:tcPr>
            <w:tcW w:w="1279" w:type="dxa"/>
            <w:tcBorders>
              <w:top w:val="single" w:sz="4" w:space="0" w:color="000000"/>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sz w:val="20"/>
                <w:szCs w:val="20"/>
              </w:rPr>
            </w:pPr>
            <w:r>
              <w:rPr>
                <w:rFonts w:cs="Calibri" w:ascii="Verdana" w:hAnsi="Verdana"/>
                <w:b/>
                <w:bCs/>
                <w:color w:val="000000"/>
                <w:sz w:val="20"/>
                <w:szCs w:val="20"/>
                <w:lang w:eastAsia="pt-BR"/>
              </w:rPr>
              <w:t>Quantidade</w:t>
            </w:r>
          </w:p>
        </w:tc>
        <w:tc>
          <w:tcPr>
            <w:tcW w:w="2693" w:type="dxa"/>
            <w:tcBorders>
              <w:top w:val="single" w:sz="4" w:space="0" w:color="000000"/>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sz w:val="20"/>
                <w:szCs w:val="20"/>
              </w:rPr>
            </w:pPr>
            <w:r>
              <w:rPr>
                <w:rFonts w:cs="Calibri" w:ascii="Verdana" w:hAnsi="Verdana"/>
                <w:b/>
                <w:bCs/>
                <w:color w:val="000000"/>
                <w:sz w:val="20"/>
                <w:szCs w:val="20"/>
                <w:lang w:eastAsia="pt-BR"/>
              </w:rPr>
              <w:t>Coordenadas</w:t>
            </w:r>
          </w:p>
        </w:tc>
      </w:tr>
      <w:tr>
        <w:trPr>
          <w:trHeight w:val="168" w:hRule="atLeast"/>
        </w:trPr>
        <w:tc>
          <w:tcPr>
            <w:tcW w:w="485"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w:t>
            </w:r>
          </w:p>
        </w:tc>
        <w:tc>
          <w:tcPr>
            <w:tcW w:w="4051"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Secretaria Municipal de Saúde</w:t>
            </w:r>
          </w:p>
        </w:tc>
        <w:tc>
          <w:tcPr>
            <w:tcW w:w="1279"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4</w:t>
            </w:r>
          </w:p>
        </w:tc>
        <w:tc>
          <w:tcPr>
            <w:tcW w:w="269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(-19.014470, -40.538078)</w:t>
            </w:r>
          </w:p>
        </w:tc>
      </w:tr>
      <w:tr>
        <w:trPr>
          <w:trHeight w:val="168" w:hRule="atLeast"/>
        </w:trPr>
        <w:tc>
          <w:tcPr>
            <w:tcW w:w="485"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2</w:t>
            </w:r>
          </w:p>
        </w:tc>
        <w:tc>
          <w:tcPr>
            <w:tcW w:w="4051"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ESF Onça (Therezinha Margarida Taquette Canal)</w:t>
            </w:r>
          </w:p>
        </w:tc>
        <w:tc>
          <w:tcPr>
            <w:tcW w:w="1279"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w:t>
            </w:r>
          </w:p>
        </w:tc>
        <w:tc>
          <w:tcPr>
            <w:tcW w:w="269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(-19.042248, -40.540813)</w:t>
            </w:r>
          </w:p>
        </w:tc>
      </w:tr>
      <w:tr>
        <w:trPr>
          <w:trHeight w:val="168" w:hRule="atLeast"/>
        </w:trPr>
        <w:tc>
          <w:tcPr>
            <w:tcW w:w="485"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3</w:t>
            </w:r>
          </w:p>
        </w:tc>
        <w:tc>
          <w:tcPr>
            <w:tcW w:w="4051"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ESF Progresso</w:t>
            </w:r>
          </w:p>
        </w:tc>
        <w:tc>
          <w:tcPr>
            <w:tcW w:w="1279"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2</w:t>
            </w:r>
          </w:p>
        </w:tc>
        <w:tc>
          <w:tcPr>
            <w:tcW w:w="269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(-19.009803, -40.542347)</w:t>
            </w:r>
          </w:p>
        </w:tc>
      </w:tr>
      <w:tr>
        <w:trPr>
          <w:trHeight w:val="168" w:hRule="atLeast"/>
        </w:trPr>
        <w:tc>
          <w:tcPr>
            <w:tcW w:w="485"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4</w:t>
            </w:r>
          </w:p>
        </w:tc>
        <w:tc>
          <w:tcPr>
            <w:tcW w:w="4051"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ESF São Sebastião</w:t>
            </w:r>
          </w:p>
        </w:tc>
        <w:tc>
          <w:tcPr>
            <w:tcW w:w="1279"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w:t>
            </w:r>
          </w:p>
        </w:tc>
        <w:tc>
          <w:tcPr>
            <w:tcW w:w="269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(-19.018844, -40.541746)</w:t>
            </w:r>
          </w:p>
        </w:tc>
      </w:tr>
      <w:tr>
        <w:trPr>
          <w:trHeight w:val="168" w:hRule="atLeast"/>
        </w:trPr>
        <w:tc>
          <w:tcPr>
            <w:tcW w:w="485"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5</w:t>
            </w:r>
          </w:p>
        </w:tc>
        <w:tc>
          <w:tcPr>
            <w:tcW w:w="4051"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ESF Boa Vista / Santa Helena</w:t>
            </w:r>
          </w:p>
        </w:tc>
        <w:tc>
          <w:tcPr>
            <w:tcW w:w="1279"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2</w:t>
            </w:r>
          </w:p>
        </w:tc>
        <w:tc>
          <w:tcPr>
            <w:tcW w:w="269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(-19.005612, -40.538912)</w:t>
            </w:r>
          </w:p>
        </w:tc>
      </w:tr>
      <w:tr>
        <w:trPr>
          <w:trHeight w:val="168" w:hRule="atLeast"/>
        </w:trPr>
        <w:tc>
          <w:tcPr>
            <w:tcW w:w="485"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6</w:t>
            </w:r>
          </w:p>
        </w:tc>
        <w:tc>
          <w:tcPr>
            <w:tcW w:w="4051"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Laboratório Municipal de Análises Clínicas</w:t>
            </w:r>
          </w:p>
        </w:tc>
        <w:tc>
          <w:tcPr>
            <w:tcW w:w="1279"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w:t>
            </w:r>
          </w:p>
        </w:tc>
        <w:tc>
          <w:tcPr>
            <w:tcW w:w="269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(-19.020379, -40.534063)</w:t>
            </w:r>
          </w:p>
        </w:tc>
      </w:tr>
      <w:tr>
        <w:trPr>
          <w:trHeight w:val="168" w:hRule="atLeast"/>
        </w:trPr>
        <w:tc>
          <w:tcPr>
            <w:tcW w:w="485"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7</w:t>
            </w:r>
          </w:p>
        </w:tc>
        <w:tc>
          <w:tcPr>
            <w:tcW w:w="4051"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Hospital Municipal de São Gabriel da Palha</w:t>
            </w:r>
          </w:p>
        </w:tc>
        <w:tc>
          <w:tcPr>
            <w:tcW w:w="1279"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w:t>
            </w:r>
          </w:p>
        </w:tc>
        <w:tc>
          <w:tcPr>
            <w:tcW w:w="269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(-19.020338, -40.533238)</w:t>
            </w:r>
          </w:p>
        </w:tc>
      </w:tr>
      <w:tr>
        <w:trPr>
          <w:trHeight w:val="168" w:hRule="atLeast"/>
        </w:trPr>
        <w:tc>
          <w:tcPr>
            <w:tcW w:w="485"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8</w:t>
            </w:r>
          </w:p>
        </w:tc>
        <w:tc>
          <w:tcPr>
            <w:tcW w:w="4051"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ESF Vila Comboni</w:t>
            </w:r>
          </w:p>
        </w:tc>
        <w:tc>
          <w:tcPr>
            <w:tcW w:w="1279"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2</w:t>
            </w:r>
          </w:p>
        </w:tc>
        <w:tc>
          <w:tcPr>
            <w:tcW w:w="269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(-19.028984, -40.529945)</w:t>
            </w:r>
          </w:p>
        </w:tc>
      </w:tr>
      <w:tr>
        <w:trPr>
          <w:trHeight w:val="168" w:hRule="atLeast"/>
        </w:trPr>
        <w:tc>
          <w:tcPr>
            <w:tcW w:w="485" w:type="dxa"/>
            <w:tcBorders>
              <w:left w:val="single" w:sz="4" w:space="0" w:color="000000"/>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sz w:val="20"/>
                <w:szCs w:val="20"/>
              </w:rPr>
            </w:pPr>
            <w:r>
              <w:rPr>
                <w:rFonts w:ascii="Verdana" w:hAnsi="Verdana"/>
                <w:sz w:val="20"/>
                <w:szCs w:val="20"/>
              </w:rPr>
            </w:r>
          </w:p>
        </w:tc>
        <w:tc>
          <w:tcPr>
            <w:tcW w:w="4051" w:type="dxa"/>
            <w:tcBorders>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sz w:val="20"/>
                <w:szCs w:val="20"/>
              </w:rPr>
            </w:pPr>
            <w:r>
              <w:rPr>
                <w:rFonts w:cs="Calibri" w:ascii="Verdana" w:hAnsi="Verdana"/>
                <w:b/>
                <w:bCs/>
                <w:color w:val="000000"/>
                <w:sz w:val="20"/>
                <w:szCs w:val="20"/>
                <w:lang w:eastAsia="pt-BR"/>
              </w:rPr>
              <w:t>Total</w:t>
            </w:r>
          </w:p>
        </w:tc>
        <w:tc>
          <w:tcPr>
            <w:tcW w:w="1279" w:type="dxa"/>
            <w:tcBorders>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sz w:val="20"/>
                <w:szCs w:val="20"/>
              </w:rPr>
            </w:pPr>
            <w:r>
              <w:rPr>
                <w:rFonts w:cs="Calibri" w:ascii="Verdana" w:hAnsi="Verdana"/>
                <w:b/>
                <w:bCs/>
                <w:color w:val="000000"/>
                <w:sz w:val="20"/>
                <w:szCs w:val="20"/>
                <w:lang w:eastAsia="pt-BR"/>
              </w:rPr>
              <w:t>14</w:t>
            </w:r>
          </w:p>
        </w:tc>
        <w:tc>
          <w:tcPr>
            <w:tcW w:w="2693" w:type="dxa"/>
            <w:tcBorders>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sz w:val="20"/>
                <w:szCs w:val="20"/>
              </w:rPr>
            </w:pPr>
            <w:r>
              <w:rPr>
                <w:rFonts w:ascii="Verdana" w:hAnsi="Verdana"/>
                <w:sz w:val="20"/>
                <w:szCs w:val="20"/>
              </w:rPr>
            </w:r>
          </w:p>
        </w:tc>
      </w:tr>
    </w:tbl>
    <w:p>
      <w:pPr>
        <w:pStyle w:val="Normal"/>
        <w:spacing w:lineRule="auto" w:line="240" w:before="0" w:after="0"/>
        <w:ind w:hanging="0" w:left="0" w:right="0"/>
        <w:contextualSpacing/>
        <w:jc w:val="both"/>
        <w:rPr>
          <w:rFonts w:ascii="Verdana" w:hAnsi="Verdana"/>
          <w:sz w:val="20"/>
          <w:szCs w:val="20"/>
        </w:rPr>
      </w:pPr>
      <w:r>
        <w:rPr>
          <w:rFonts w:ascii="Verdana" w:hAnsi="Verdana"/>
          <w:sz w:val="20"/>
          <w:szCs w:val="20"/>
        </w:rPr>
      </w:r>
    </w:p>
    <w:p>
      <w:pPr>
        <w:pStyle w:val="Normal"/>
        <w:spacing w:lineRule="auto" w:line="240" w:before="0" w:after="0"/>
        <w:ind w:hanging="0" w:left="0" w:right="0"/>
        <w:contextualSpacing/>
        <w:jc w:val="both"/>
        <w:rPr>
          <w:rFonts w:ascii="Verdana" w:hAnsi="Verdana"/>
          <w:sz w:val="20"/>
          <w:szCs w:val="20"/>
        </w:rPr>
      </w:pPr>
      <w:r>
        <w:rPr>
          <w:rFonts w:eastAsia="Arial" w:cs="Arial" w:ascii="Verdana" w:hAnsi="Verdana"/>
          <w:b w:val="false"/>
          <w:bCs w:val="false"/>
          <w:color w:val="000000"/>
          <w:sz w:val="20"/>
          <w:szCs w:val="20"/>
          <w:shd w:fill="auto" w:val="clear"/>
        </w:rPr>
        <w:t>Cada uma das unidades listadas conta com um ponto de conectividade por fibra óptica, totalizando 13 pontos.</w:t>
      </w:r>
    </w:p>
    <w:p>
      <w:pPr>
        <w:pStyle w:val="Normal"/>
        <w:spacing w:lineRule="auto" w:line="240" w:before="0" w:after="0"/>
        <w:ind w:hanging="0" w:left="0" w:right="0"/>
        <w:contextualSpacing/>
        <w:jc w:val="both"/>
        <w:rPr>
          <w:rFonts w:ascii="Verdana" w:hAnsi="Verdana"/>
          <w:sz w:val="20"/>
          <w:szCs w:val="20"/>
        </w:rPr>
      </w:pPr>
      <w:r>
        <w:rPr>
          <w:rFonts w:ascii="Verdana" w:hAnsi="Verdana"/>
          <w:sz w:val="20"/>
          <w:szCs w:val="20"/>
        </w:rPr>
      </w:r>
    </w:p>
    <w:tbl>
      <w:tblPr>
        <w:tblW w:w="8550" w:type="dxa"/>
        <w:jc w:val="left"/>
        <w:tblInd w:w="151" w:type="dxa"/>
        <w:tblLayout w:type="fixed"/>
        <w:tblCellMar>
          <w:top w:w="0" w:type="dxa"/>
          <w:left w:w="70" w:type="dxa"/>
          <w:bottom w:w="0" w:type="dxa"/>
          <w:right w:w="70" w:type="dxa"/>
        </w:tblCellMar>
        <w:tblLook w:firstRow="1" w:noVBand="1" w:lastRow="0" w:firstColumn="1" w:lastColumn="0" w:noHBand="0" w:val="04a0"/>
      </w:tblPr>
      <w:tblGrid>
        <w:gridCol w:w="689"/>
        <w:gridCol w:w="5148"/>
        <w:gridCol w:w="2713"/>
      </w:tblGrid>
      <w:tr>
        <w:trPr>
          <w:trHeight w:val="246" w:hRule="atLeast"/>
        </w:trPr>
        <w:tc>
          <w:tcPr>
            <w:tcW w:w="689" w:type="dxa"/>
            <w:tcBorders>
              <w:top w:val="single" w:sz="4" w:space="0" w:color="000000"/>
              <w:left w:val="single" w:sz="4" w:space="0" w:color="000000"/>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sz w:val="20"/>
                <w:szCs w:val="20"/>
              </w:rPr>
            </w:pPr>
            <w:r>
              <w:rPr>
                <w:rFonts w:cs="Calibri" w:ascii="Verdana" w:hAnsi="Verdana"/>
                <w:b/>
                <w:bCs/>
                <w:color w:val="000000"/>
                <w:sz w:val="20"/>
                <w:szCs w:val="20"/>
                <w:lang w:eastAsia="pt-BR"/>
              </w:rPr>
              <w:t>Nº</w:t>
            </w:r>
          </w:p>
        </w:tc>
        <w:tc>
          <w:tcPr>
            <w:tcW w:w="5148" w:type="dxa"/>
            <w:tcBorders>
              <w:top w:val="single" w:sz="4" w:space="0" w:color="000000"/>
              <w:left w:val="single" w:sz="4" w:space="0" w:color="000000"/>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sz w:val="20"/>
                <w:szCs w:val="20"/>
              </w:rPr>
            </w:pPr>
            <w:r>
              <w:rPr>
                <w:rFonts w:cs="Calibri" w:ascii="Verdana" w:hAnsi="Verdana"/>
                <w:b/>
                <w:bCs/>
                <w:color w:val="000000"/>
                <w:sz w:val="20"/>
                <w:szCs w:val="20"/>
                <w:lang w:eastAsia="pt-BR"/>
              </w:rPr>
              <w:t>Local</w:t>
            </w:r>
          </w:p>
        </w:tc>
        <w:tc>
          <w:tcPr>
            <w:tcW w:w="2713" w:type="dxa"/>
            <w:tcBorders>
              <w:top w:val="single" w:sz="4" w:space="0" w:color="000000"/>
              <w:left w:val="single" w:sz="4" w:space="0" w:color="000000"/>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sz w:val="20"/>
                <w:szCs w:val="20"/>
              </w:rPr>
            </w:pPr>
            <w:r>
              <w:rPr>
                <w:rFonts w:cs="Calibri" w:ascii="Verdana" w:hAnsi="Verdana"/>
                <w:b/>
                <w:bCs/>
                <w:color w:val="000000"/>
                <w:sz w:val="20"/>
                <w:szCs w:val="20"/>
                <w:lang w:eastAsia="pt-BR"/>
              </w:rPr>
              <w:t>Coordenadas</w:t>
            </w:r>
          </w:p>
        </w:tc>
      </w:tr>
      <w:tr>
        <w:trPr>
          <w:trHeight w:val="246" w:hRule="atLeast"/>
        </w:trPr>
        <w:tc>
          <w:tcPr>
            <w:tcW w:w="689"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w:t>
            </w:r>
          </w:p>
        </w:tc>
        <w:tc>
          <w:tcPr>
            <w:tcW w:w="5148"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Secretaria Municipal de Saúde</w:t>
            </w:r>
          </w:p>
        </w:tc>
        <w:tc>
          <w:tcPr>
            <w:tcW w:w="2713"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(-19.014470, -40.538078)</w:t>
            </w:r>
          </w:p>
        </w:tc>
      </w:tr>
      <w:tr>
        <w:trPr>
          <w:trHeight w:val="246" w:hRule="atLeast"/>
        </w:trPr>
        <w:tc>
          <w:tcPr>
            <w:tcW w:w="689"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2</w:t>
            </w:r>
          </w:p>
        </w:tc>
        <w:tc>
          <w:tcPr>
            <w:tcW w:w="5148"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ESF Córrego da Onça (Therezinha M. T. Canal)</w:t>
            </w:r>
          </w:p>
        </w:tc>
        <w:tc>
          <w:tcPr>
            <w:tcW w:w="2713"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(-19.042248, -40.540813)</w:t>
            </w:r>
          </w:p>
        </w:tc>
      </w:tr>
      <w:tr>
        <w:trPr>
          <w:trHeight w:val="246" w:hRule="atLeast"/>
        </w:trPr>
        <w:tc>
          <w:tcPr>
            <w:tcW w:w="689"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3</w:t>
            </w:r>
          </w:p>
        </w:tc>
        <w:tc>
          <w:tcPr>
            <w:tcW w:w="5148"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ESF Vila Comboni</w:t>
            </w:r>
          </w:p>
        </w:tc>
        <w:tc>
          <w:tcPr>
            <w:tcW w:w="2713"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(-19.028984, -40.529945)</w:t>
            </w:r>
          </w:p>
        </w:tc>
      </w:tr>
      <w:tr>
        <w:trPr>
          <w:trHeight w:val="246" w:hRule="atLeast"/>
        </w:trPr>
        <w:tc>
          <w:tcPr>
            <w:tcW w:w="689"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4</w:t>
            </w:r>
          </w:p>
        </w:tc>
        <w:tc>
          <w:tcPr>
            <w:tcW w:w="5148"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ESF Centro</w:t>
            </w:r>
          </w:p>
        </w:tc>
        <w:tc>
          <w:tcPr>
            <w:tcW w:w="2713"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(-19.020176, -40.533233)</w:t>
            </w:r>
          </w:p>
        </w:tc>
      </w:tr>
      <w:tr>
        <w:trPr>
          <w:trHeight w:val="246" w:hRule="atLeast"/>
        </w:trPr>
        <w:tc>
          <w:tcPr>
            <w:tcW w:w="689"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5</w:t>
            </w:r>
          </w:p>
        </w:tc>
        <w:tc>
          <w:tcPr>
            <w:tcW w:w="5148"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Casa da Mulher</w:t>
            </w:r>
          </w:p>
        </w:tc>
        <w:tc>
          <w:tcPr>
            <w:tcW w:w="2713"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(-19.014436, -40.538499)</w:t>
            </w:r>
          </w:p>
        </w:tc>
      </w:tr>
      <w:tr>
        <w:trPr>
          <w:trHeight w:val="246" w:hRule="atLeast"/>
        </w:trPr>
        <w:tc>
          <w:tcPr>
            <w:tcW w:w="689"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6</w:t>
            </w:r>
          </w:p>
        </w:tc>
        <w:tc>
          <w:tcPr>
            <w:tcW w:w="5148"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CAPS</w:t>
            </w:r>
          </w:p>
        </w:tc>
        <w:tc>
          <w:tcPr>
            <w:tcW w:w="2713"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(-19.015552, -40.538121)</w:t>
            </w:r>
          </w:p>
        </w:tc>
      </w:tr>
      <w:tr>
        <w:trPr>
          <w:trHeight w:val="246" w:hRule="atLeast"/>
        </w:trPr>
        <w:tc>
          <w:tcPr>
            <w:tcW w:w="689"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7</w:t>
            </w:r>
          </w:p>
        </w:tc>
        <w:tc>
          <w:tcPr>
            <w:tcW w:w="5148"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Farmácia Municipal</w:t>
            </w:r>
          </w:p>
        </w:tc>
        <w:tc>
          <w:tcPr>
            <w:tcW w:w="2713"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(-19.020581, -40.533700)</w:t>
            </w:r>
          </w:p>
        </w:tc>
      </w:tr>
      <w:tr>
        <w:trPr>
          <w:trHeight w:val="246" w:hRule="atLeast"/>
        </w:trPr>
        <w:tc>
          <w:tcPr>
            <w:tcW w:w="689"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8</w:t>
            </w:r>
          </w:p>
        </w:tc>
        <w:tc>
          <w:tcPr>
            <w:tcW w:w="5148"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ESF Progresso</w:t>
            </w:r>
          </w:p>
        </w:tc>
        <w:tc>
          <w:tcPr>
            <w:tcW w:w="2713"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(-19.009803, -40.542347)</w:t>
            </w:r>
          </w:p>
        </w:tc>
      </w:tr>
      <w:tr>
        <w:trPr>
          <w:trHeight w:val="246" w:hRule="atLeast"/>
        </w:trPr>
        <w:tc>
          <w:tcPr>
            <w:tcW w:w="689"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9</w:t>
            </w:r>
          </w:p>
        </w:tc>
        <w:tc>
          <w:tcPr>
            <w:tcW w:w="5148"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ESF Boa Vista / Santa Helena</w:t>
            </w:r>
          </w:p>
        </w:tc>
        <w:tc>
          <w:tcPr>
            <w:tcW w:w="2713"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(-19.005612, -40.538912)</w:t>
            </w:r>
          </w:p>
        </w:tc>
      </w:tr>
      <w:tr>
        <w:trPr>
          <w:trHeight w:val="246" w:hRule="atLeast"/>
        </w:trPr>
        <w:tc>
          <w:tcPr>
            <w:tcW w:w="689"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10</w:t>
            </w:r>
          </w:p>
        </w:tc>
        <w:tc>
          <w:tcPr>
            <w:tcW w:w="5148"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ESF São Sebastião</w:t>
            </w:r>
          </w:p>
        </w:tc>
        <w:tc>
          <w:tcPr>
            <w:tcW w:w="2713"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(-19.018844, -40.541746)</w:t>
            </w:r>
          </w:p>
        </w:tc>
      </w:tr>
      <w:tr>
        <w:trPr>
          <w:trHeight w:val="246" w:hRule="atLeast"/>
        </w:trPr>
        <w:tc>
          <w:tcPr>
            <w:tcW w:w="689"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11</w:t>
            </w:r>
          </w:p>
        </w:tc>
        <w:tc>
          <w:tcPr>
            <w:tcW w:w="5148"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Laboratório Municipal de Análises Clínicas</w:t>
            </w:r>
          </w:p>
        </w:tc>
        <w:tc>
          <w:tcPr>
            <w:tcW w:w="2713"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(-19.020379, -40.534063)</w:t>
            </w:r>
          </w:p>
        </w:tc>
      </w:tr>
      <w:tr>
        <w:trPr>
          <w:trHeight w:val="246" w:hRule="atLeast"/>
        </w:trPr>
        <w:tc>
          <w:tcPr>
            <w:tcW w:w="689"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12</w:t>
            </w:r>
          </w:p>
        </w:tc>
        <w:tc>
          <w:tcPr>
            <w:tcW w:w="5148"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ESF São Roque da Terra Roxa</w:t>
            </w:r>
          </w:p>
        </w:tc>
        <w:tc>
          <w:tcPr>
            <w:tcW w:w="2713"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(-18.911672, -40.507895)</w:t>
            </w:r>
          </w:p>
        </w:tc>
      </w:tr>
      <w:tr>
        <w:trPr>
          <w:trHeight w:val="246" w:hRule="atLeast"/>
        </w:trPr>
        <w:tc>
          <w:tcPr>
            <w:tcW w:w="689"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13</w:t>
            </w:r>
          </w:p>
        </w:tc>
        <w:tc>
          <w:tcPr>
            <w:tcW w:w="5148"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ESF Vila Fartura</w:t>
            </w:r>
          </w:p>
        </w:tc>
        <w:tc>
          <w:tcPr>
            <w:tcW w:w="2713"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(-18.905778, -40.448669)</w:t>
            </w:r>
          </w:p>
        </w:tc>
      </w:tr>
    </w:tbl>
    <w:p>
      <w:pPr>
        <w:pStyle w:val="Normal"/>
        <w:spacing w:lineRule="auto" w:line="240" w:before="0" w:after="0"/>
        <w:ind w:hanging="0" w:left="0" w:right="0"/>
        <w:contextualSpacing/>
        <w:jc w:val="both"/>
        <w:rPr>
          <w:rFonts w:ascii="Verdana" w:hAnsi="Verdana"/>
          <w:sz w:val="20"/>
          <w:szCs w:val="20"/>
        </w:rPr>
      </w:pPr>
      <w:r>
        <w:rPr>
          <w:rFonts w:ascii="Verdana" w:hAnsi="Verdana"/>
          <w:sz w:val="20"/>
          <w:szCs w:val="20"/>
        </w:rPr>
      </w:r>
    </w:p>
    <w:p>
      <w:pPr>
        <w:pStyle w:val="Normal"/>
        <w:spacing w:lineRule="auto" w:line="240" w:before="0" w:after="0"/>
        <w:ind w:hanging="0" w:left="0" w:right="0"/>
        <w:contextualSpacing/>
        <w:jc w:val="both"/>
        <w:rPr>
          <w:rFonts w:ascii="Verdana" w:hAnsi="Verdana"/>
          <w:sz w:val="20"/>
          <w:szCs w:val="20"/>
        </w:rPr>
      </w:pPr>
      <w:r>
        <w:rPr>
          <w:rFonts w:eastAsia="Arial" w:cs="Arial" w:ascii="Verdana" w:hAnsi="Verdana"/>
          <w:b/>
          <w:bCs/>
          <w:color w:val="000000"/>
          <w:sz w:val="20"/>
          <w:szCs w:val="20"/>
          <w:shd w:fill="auto" w:val="clear"/>
        </w:rPr>
        <w:t>5.7.3. Secretaria Municipal de Administração e Serviços Urbanos</w:t>
      </w:r>
    </w:p>
    <w:p>
      <w:pPr>
        <w:pStyle w:val="Normal"/>
        <w:spacing w:lineRule="auto" w:line="240" w:before="0" w:after="0"/>
        <w:ind w:hanging="0" w:left="0" w:right="0"/>
        <w:contextualSpacing/>
        <w:jc w:val="both"/>
        <w:rPr>
          <w:rFonts w:ascii="Verdana" w:hAnsi="Verdana"/>
          <w:sz w:val="20"/>
          <w:szCs w:val="20"/>
        </w:rPr>
      </w:pPr>
      <w:r>
        <w:rPr>
          <w:rFonts w:eastAsia="Arial" w:cs="Arial" w:ascii="Verdana" w:hAnsi="Verdana"/>
          <w:b w:val="false"/>
          <w:bCs w:val="false"/>
          <w:color w:val="000000"/>
          <w:sz w:val="20"/>
          <w:szCs w:val="20"/>
          <w:shd w:fill="auto" w:val="clear"/>
        </w:rPr>
        <w:t>Os pontos relacionados nas tabelas acima correspondem à estrutura de videomonitoramento atualmente contratada e em operação no Município de São Gabriel da Palha, contemplando diferentes tipologias de câmeras instaladas em locais estratégicos da área urbana.</w:t>
      </w:r>
    </w:p>
    <w:p>
      <w:pPr>
        <w:pStyle w:val="Normal"/>
        <w:spacing w:lineRule="auto" w:line="240" w:before="0" w:after="0"/>
        <w:ind w:hanging="0" w:left="0" w:right="0"/>
        <w:contextualSpacing/>
        <w:jc w:val="both"/>
        <w:rPr>
          <w:rFonts w:ascii="Verdana" w:hAnsi="Verdana"/>
          <w:sz w:val="20"/>
          <w:szCs w:val="20"/>
        </w:rPr>
      </w:pPr>
      <w:r>
        <w:rPr>
          <w:rFonts w:ascii="Verdana" w:hAnsi="Verdana"/>
          <w:sz w:val="20"/>
          <w:szCs w:val="20"/>
        </w:rPr>
      </w:r>
    </w:p>
    <w:p>
      <w:pPr>
        <w:pStyle w:val="Normal"/>
        <w:spacing w:lineRule="auto" w:line="240" w:before="0" w:after="0"/>
        <w:ind w:hanging="0" w:left="0" w:right="0"/>
        <w:contextualSpacing/>
        <w:jc w:val="both"/>
        <w:rPr>
          <w:rFonts w:ascii="Verdana" w:hAnsi="Verdana"/>
          <w:sz w:val="20"/>
          <w:szCs w:val="20"/>
        </w:rPr>
      </w:pPr>
      <w:r>
        <w:rPr>
          <w:rFonts w:eastAsia="Arial" w:cs="Arial" w:ascii="Verdana" w:hAnsi="Verdana"/>
          <w:b w:val="false"/>
          <w:bCs w:val="false"/>
          <w:color w:val="000000"/>
          <w:sz w:val="20"/>
          <w:szCs w:val="20"/>
          <w:shd w:fill="auto" w:val="clear"/>
        </w:rPr>
        <w:t>Atualmente, o sistema é composto por câmeras direcionais (fixas), câmeras do tipo Speed Dome (PTZ) e câmeras com tecnologia LPR (Leitura de Placas), distribuídas conforme a característica e a necessidade operacional de cada ponto monitorado.</w:t>
      </w:r>
    </w:p>
    <w:p>
      <w:pPr>
        <w:pStyle w:val="Normal"/>
        <w:spacing w:lineRule="auto" w:line="240" w:before="0" w:after="0"/>
        <w:ind w:hanging="0" w:left="0" w:right="0"/>
        <w:contextualSpacing/>
        <w:jc w:val="both"/>
        <w:rPr>
          <w:rFonts w:ascii="Verdana" w:hAnsi="Verdana"/>
          <w:sz w:val="20"/>
          <w:szCs w:val="20"/>
        </w:rPr>
      </w:pPr>
      <w:r>
        <w:rPr>
          <w:rFonts w:ascii="Verdana" w:hAnsi="Verdana"/>
          <w:sz w:val="20"/>
          <w:szCs w:val="20"/>
        </w:rPr>
      </w:r>
    </w:p>
    <w:p>
      <w:pPr>
        <w:pStyle w:val="Normal"/>
        <w:spacing w:lineRule="auto" w:line="240" w:before="0" w:after="0"/>
        <w:ind w:hanging="0" w:left="0" w:right="0"/>
        <w:contextualSpacing/>
        <w:jc w:val="both"/>
        <w:rPr>
          <w:rFonts w:ascii="Verdana" w:hAnsi="Verdana"/>
          <w:sz w:val="20"/>
          <w:szCs w:val="20"/>
        </w:rPr>
      </w:pPr>
      <w:r>
        <w:rPr>
          <w:rFonts w:eastAsia="Arial" w:cs="Arial" w:ascii="Verdana" w:hAnsi="Verdana"/>
          <w:b w:val="false"/>
          <w:bCs w:val="false"/>
          <w:color w:val="000000"/>
          <w:sz w:val="20"/>
          <w:szCs w:val="20"/>
          <w:shd w:fill="auto" w:val="clear"/>
        </w:rPr>
        <w:t>As câmeras direcionais são utilizadas para vigilância contínua de vias públicas, praças, fachadas de estabelecimentos, prédios públicos e áreas de grande circulação, permitindo registro permanente de imagens.</w:t>
        <w:br/>
      </w:r>
    </w:p>
    <w:tbl>
      <w:tblPr>
        <w:tblW w:w="8369" w:type="dxa"/>
        <w:jc w:val="left"/>
        <w:tblInd w:w="151" w:type="dxa"/>
        <w:tblLayout w:type="fixed"/>
        <w:tblCellMar>
          <w:top w:w="0" w:type="dxa"/>
          <w:left w:w="70" w:type="dxa"/>
          <w:bottom w:w="0" w:type="dxa"/>
          <w:right w:w="70" w:type="dxa"/>
        </w:tblCellMar>
        <w:tblLook w:firstRow="1" w:noVBand="1" w:lastRow="0" w:firstColumn="1" w:lastColumn="0" w:noHBand="0" w:val="04a0"/>
      </w:tblPr>
      <w:tblGrid>
        <w:gridCol w:w="450"/>
        <w:gridCol w:w="3296"/>
        <w:gridCol w:w="1888"/>
        <w:gridCol w:w="2734"/>
      </w:tblGrid>
      <w:tr>
        <w:trPr>
          <w:trHeight w:val="279" w:hRule="atLeast"/>
        </w:trPr>
        <w:tc>
          <w:tcPr>
            <w:tcW w:w="450" w:type="dxa"/>
            <w:tcBorders>
              <w:top w:val="single" w:sz="4" w:space="0" w:color="000000"/>
              <w:left w:val="single" w:sz="4" w:space="0" w:color="000000"/>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sz w:val="20"/>
                <w:szCs w:val="20"/>
              </w:rPr>
            </w:pPr>
            <w:r>
              <w:rPr>
                <w:rFonts w:cs="Calibri" w:ascii="Verdana" w:hAnsi="Verdana"/>
                <w:b/>
                <w:bCs/>
                <w:color w:val="000000"/>
                <w:sz w:val="20"/>
                <w:szCs w:val="20"/>
                <w:lang w:eastAsia="pt-BR"/>
              </w:rPr>
              <w:t>Nº</w:t>
            </w:r>
          </w:p>
        </w:tc>
        <w:tc>
          <w:tcPr>
            <w:tcW w:w="3296" w:type="dxa"/>
            <w:tcBorders>
              <w:top w:val="single" w:sz="4" w:space="0" w:color="000000"/>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sz w:val="20"/>
                <w:szCs w:val="20"/>
              </w:rPr>
            </w:pPr>
            <w:r>
              <w:rPr>
                <w:rFonts w:cs="Calibri" w:ascii="Verdana" w:hAnsi="Verdana"/>
                <w:b/>
                <w:bCs/>
                <w:color w:val="000000"/>
                <w:sz w:val="20"/>
                <w:szCs w:val="20"/>
                <w:lang w:eastAsia="pt-BR"/>
              </w:rPr>
              <w:t>Local</w:t>
            </w:r>
          </w:p>
        </w:tc>
        <w:tc>
          <w:tcPr>
            <w:tcW w:w="1888" w:type="dxa"/>
            <w:tcBorders>
              <w:top w:val="single" w:sz="4" w:space="0" w:color="000000"/>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sz w:val="20"/>
                <w:szCs w:val="20"/>
              </w:rPr>
            </w:pPr>
            <w:r>
              <w:rPr>
                <w:rFonts w:cs="Calibri" w:ascii="Verdana" w:hAnsi="Verdana"/>
                <w:b/>
                <w:bCs/>
                <w:color w:val="000000"/>
                <w:sz w:val="20"/>
                <w:szCs w:val="20"/>
                <w:lang w:eastAsia="pt-BR"/>
              </w:rPr>
              <w:t>Quantidade</w:t>
            </w:r>
          </w:p>
        </w:tc>
        <w:tc>
          <w:tcPr>
            <w:tcW w:w="2734" w:type="dxa"/>
            <w:tcBorders>
              <w:top w:val="single" w:sz="4" w:space="0" w:color="000000"/>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sz w:val="20"/>
                <w:szCs w:val="20"/>
              </w:rPr>
            </w:pPr>
            <w:r>
              <w:rPr>
                <w:rFonts w:cs="Calibri" w:ascii="Verdana" w:hAnsi="Verdana"/>
                <w:b/>
                <w:bCs/>
                <w:color w:val="000000"/>
                <w:sz w:val="20"/>
                <w:szCs w:val="20"/>
                <w:lang w:eastAsia="pt-BR"/>
              </w:rPr>
              <w:t>Coordenadas</w:t>
            </w:r>
          </w:p>
        </w:tc>
      </w:tr>
      <w:tr>
        <w:trPr>
          <w:trHeight w:val="279" w:hRule="atLeast"/>
        </w:trPr>
        <w:tc>
          <w:tcPr>
            <w:tcW w:w="450"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w:t>
            </w:r>
          </w:p>
        </w:tc>
        <w:tc>
          <w:tcPr>
            <w:tcW w:w="3296"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Bar do Espadeto</w:t>
            </w:r>
          </w:p>
        </w:tc>
        <w:tc>
          <w:tcPr>
            <w:tcW w:w="1888"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4</w:t>
            </w:r>
          </w:p>
        </w:tc>
        <w:tc>
          <w:tcPr>
            <w:tcW w:w="27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(-19.016738, -40.538284)</w:t>
            </w:r>
          </w:p>
        </w:tc>
      </w:tr>
      <w:tr>
        <w:trPr>
          <w:trHeight w:val="279" w:hRule="atLeast"/>
        </w:trPr>
        <w:tc>
          <w:tcPr>
            <w:tcW w:w="450"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2</w:t>
            </w:r>
          </w:p>
        </w:tc>
        <w:tc>
          <w:tcPr>
            <w:tcW w:w="3296"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Posto Glazar</w:t>
            </w:r>
          </w:p>
        </w:tc>
        <w:tc>
          <w:tcPr>
            <w:tcW w:w="1888"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4</w:t>
            </w:r>
          </w:p>
        </w:tc>
        <w:tc>
          <w:tcPr>
            <w:tcW w:w="27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(-19.019950, -40.534877)</w:t>
            </w:r>
          </w:p>
        </w:tc>
      </w:tr>
      <w:tr>
        <w:trPr>
          <w:trHeight w:val="279" w:hRule="atLeast"/>
        </w:trPr>
        <w:tc>
          <w:tcPr>
            <w:tcW w:w="450"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3</w:t>
            </w:r>
          </w:p>
        </w:tc>
        <w:tc>
          <w:tcPr>
            <w:tcW w:w="3296"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Banco Banestes</w:t>
            </w:r>
          </w:p>
        </w:tc>
        <w:tc>
          <w:tcPr>
            <w:tcW w:w="1888"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4</w:t>
            </w:r>
          </w:p>
        </w:tc>
        <w:tc>
          <w:tcPr>
            <w:tcW w:w="27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(-19.018265, -40.537271)</w:t>
            </w:r>
          </w:p>
        </w:tc>
      </w:tr>
      <w:tr>
        <w:trPr>
          <w:trHeight w:val="279" w:hRule="atLeast"/>
        </w:trPr>
        <w:tc>
          <w:tcPr>
            <w:tcW w:w="450"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4</w:t>
            </w:r>
          </w:p>
        </w:tc>
        <w:tc>
          <w:tcPr>
            <w:tcW w:w="3296"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Igreja Matriz</w:t>
            </w:r>
          </w:p>
        </w:tc>
        <w:tc>
          <w:tcPr>
            <w:tcW w:w="1888"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2</w:t>
            </w:r>
          </w:p>
        </w:tc>
        <w:tc>
          <w:tcPr>
            <w:tcW w:w="27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(-19.017060, -40.536804)</w:t>
            </w:r>
          </w:p>
        </w:tc>
      </w:tr>
      <w:tr>
        <w:trPr>
          <w:trHeight w:val="279" w:hRule="atLeast"/>
        </w:trPr>
        <w:tc>
          <w:tcPr>
            <w:tcW w:w="450"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5</w:t>
            </w:r>
          </w:p>
        </w:tc>
        <w:tc>
          <w:tcPr>
            <w:tcW w:w="3296"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Banco Caixa Econômica</w:t>
            </w:r>
          </w:p>
        </w:tc>
        <w:tc>
          <w:tcPr>
            <w:tcW w:w="1888"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2</w:t>
            </w:r>
          </w:p>
        </w:tc>
        <w:tc>
          <w:tcPr>
            <w:tcW w:w="27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(-19.019457, -40.535145)</w:t>
            </w:r>
          </w:p>
        </w:tc>
      </w:tr>
      <w:tr>
        <w:trPr>
          <w:trHeight w:val="279" w:hRule="atLeast"/>
        </w:trPr>
        <w:tc>
          <w:tcPr>
            <w:tcW w:w="450"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6</w:t>
            </w:r>
          </w:p>
        </w:tc>
        <w:tc>
          <w:tcPr>
            <w:tcW w:w="3296"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Praça Cricaré</w:t>
            </w:r>
          </w:p>
        </w:tc>
        <w:tc>
          <w:tcPr>
            <w:tcW w:w="1888"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4</w:t>
            </w:r>
          </w:p>
        </w:tc>
        <w:tc>
          <w:tcPr>
            <w:tcW w:w="27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(-19.018530, -40.536585)</w:t>
            </w:r>
          </w:p>
        </w:tc>
      </w:tr>
      <w:tr>
        <w:trPr>
          <w:trHeight w:val="53" w:hRule="atLeast"/>
        </w:trPr>
        <w:tc>
          <w:tcPr>
            <w:tcW w:w="450"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7</w:t>
            </w:r>
          </w:p>
        </w:tc>
        <w:tc>
          <w:tcPr>
            <w:tcW w:w="3296"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Polícia Militar</w:t>
            </w:r>
          </w:p>
        </w:tc>
        <w:tc>
          <w:tcPr>
            <w:tcW w:w="1888"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2</w:t>
            </w:r>
          </w:p>
        </w:tc>
        <w:tc>
          <w:tcPr>
            <w:tcW w:w="27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(-19.018824, -40.535397)</w:t>
            </w:r>
          </w:p>
        </w:tc>
      </w:tr>
      <w:tr>
        <w:trPr>
          <w:trHeight w:val="53" w:hRule="atLeast"/>
        </w:trPr>
        <w:tc>
          <w:tcPr>
            <w:tcW w:w="450"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8</w:t>
            </w:r>
          </w:p>
        </w:tc>
        <w:tc>
          <w:tcPr>
            <w:tcW w:w="3296"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Centro (Farmácia Adelson)</w:t>
            </w:r>
          </w:p>
        </w:tc>
        <w:tc>
          <w:tcPr>
            <w:tcW w:w="1888"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2</w:t>
            </w:r>
          </w:p>
        </w:tc>
        <w:tc>
          <w:tcPr>
            <w:tcW w:w="27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(-19.018939, -40.536687)</w:t>
            </w:r>
          </w:p>
        </w:tc>
      </w:tr>
      <w:tr>
        <w:trPr>
          <w:trHeight w:val="53" w:hRule="atLeast"/>
        </w:trPr>
        <w:tc>
          <w:tcPr>
            <w:tcW w:w="450"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9</w:t>
            </w:r>
          </w:p>
        </w:tc>
        <w:tc>
          <w:tcPr>
            <w:tcW w:w="3296"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Galeria (Gula Mania)</w:t>
            </w:r>
          </w:p>
        </w:tc>
        <w:tc>
          <w:tcPr>
            <w:tcW w:w="1888"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2</w:t>
            </w:r>
          </w:p>
        </w:tc>
        <w:tc>
          <w:tcPr>
            <w:tcW w:w="27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(-19.017861, -40.537144)</w:t>
            </w:r>
          </w:p>
        </w:tc>
      </w:tr>
      <w:tr>
        <w:trPr>
          <w:trHeight w:val="53" w:hRule="atLeast"/>
        </w:trPr>
        <w:tc>
          <w:tcPr>
            <w:tcW w:w="450"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10</w:t>
            </w:r>
          </w:p>
        </w:tc>
        <w:tc>
          <w:tcPr>
            <w:tcW w:w="3296"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Saída para Nova Venécia (Sup. Pessin)</w:t>
            </w:r>
          </w:p>
        </w:tc>
        <w:tc>
          <w:tcPr>
            <w:tcW w:w="1888"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2</w:t>
            </w:r>
          </w:p>
        </w:tc>
        <w:tc>
          <w:tcPr>
            <w:tcW w:w="27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(-19.015652, -40.536583)</w:t>
            </w:r>
          </w:p>
        </w:tc>
      </w:tr>
      <w:tr>
        <w:trPr>
          <w:trHeight w:val="175" w:hRule="atLeast"/>
        </w:trPr>
        <w:tc>
          <w:tcPr>
            <w:tcW w:w="450"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11</w:t>
            </w:r>
          </w:p>
        </w:tc>
        <w:tc>
          <w:tcPr>
            <w:tcW w:w="3296"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Saída para Vila Valério</w:t>
            </w:r>
          </w:p>
        </w:tc>
        <w:tc>
          <w:tcPr>
            <w:tcW w:w="1888"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2</w:t>
            </w:r>
          </w:p>
        </w:tc>
        <w:tc>
          <w:tcPr>
            <w:tcW w:w="27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(-19.016198, -40.535417)</w:t>
            </w:r>
          </w:p>
        </w:tc>
      </w:tr>
      <w:tr>
        <w:trPr>
          <w:trHeight w:val="53" w:hRule="atLeast"/>
        </w:trPr>
        <w:tc>
          <w:tcPr>
            <w:tcW w:w="450"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12</w:t>
            </w:r>
          </w:p>
        </w:tc>
        <w:tc>
          <w:tcPr>
            <w:tcW w:w="3296"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Ginásio de Esportes</w:t>
            </w:r>
          </w:p>
        </w:tc>
        <w:tc>
          <w:tcPr>
            <w:tcW w:w="1888"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3</w:t>
            </w:r>
          </w:p>
        </w:tc>
        <w:tc>
          <w:tcPr>
            <w:tcW w:w="27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(-19.016255, -40.537324)</w:t>
            </w:r>
          </w:p>
        </w:tc>
      </w:tr>
      <w:tr>
        <w:trPr>
          <w:trHeight w:val="169" w:hRule="atLeast"/>
        </w:trPr>
        <w:tc>
          <w:tcPr>
            <w:tcW w:w="450"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13</w:t>
            </w:r>
          </w:p>
        </w:tc>
        <w:tc>
          <w:tcPr>
            <w:tcW w:w="3296"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CRAS (Vila Comboni)</w:t>
            </w:r>
          </w:p>
        </w:tc>
        <w:tc>
          <w:tcPr>
            <w:tcW w:w="1888"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w:t>
            </w:r>
          </w:p>
        </w:tc>
        <w:tc>
          <w:tcPr>
            <w:tcW w:w="27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(-19.029224, -40.529888)</w:t>
            </w:r>
          </w:p>
        </w:tc>
      </w:tr>
      <w:tr>
        <w:trPr>
          <w:trHeight w:val="160" w:hRule="atLeast"/>
        </w:trPr>
        <w:tc>
          <w:tcPr>
            <w:tcW w:w="450"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14</w:t>
            </w:r>
          </w:p>
        </w:tc>
        <w:tc>
          <w:tcPr>
            <w:tcW w:w="3296"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Secretaria de Assistência Social</w:t>
            </w:r>
          </w:p>
        </w:tc>
        <w:tc>
          <w:tcPr>
            <w:tcW w:w="1888"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w:t>
            </w:r>
          </w:p>
        </w:tc>
        <w:tc>
          <w:tcPr>
            <w:tcW w:w="27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(-19.020011, -40.533684)</w:t>
            </w:r>
          </w:p>
        </w:tc>
      </w:tr>
      <w:tr>
        <w:trPr>
          <w:trHeight w:val="53" w:hRule="atLeast"/>
        </w:trPr>
        <w:tc>
          <w:tcPr>
            <w:tcW w:w="450"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15</w:t>
            </w:r>
          </w:p>
        </w:tc>
        <w:tc>
          <w:tcPr>
            <w:tcW w:w="3296"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Correios</w:t>
            </w:r>
          </w:p>
        </w:tc>
        <w:tc>
          <w:tcPr>
            <w:tcW w:w="1888"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3</w:t>
            </w:r>
          </w:p>
        </w:tc>
        <w:tc>
          <w:tcPr>
            <w:tcW w:w="27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(-19.019560, -40.536417)</w:t>
            </w:r>
          </w:p>
        </w:tc>
      </w:tr>
      <w:tr>
        <w:trPr>
          <w:trHeight w:val="140" w:hRule="atLeast"/>
        </w:trPr>
        <w:tc>
          <w:tcPr>
            <w:tcW w:w="450"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16</w:t>
            </w:r>
          </w:p>
        </w:tc>
        <w:tc>
          <w:tcPr>
            <w:tcW w:w="3296"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Academia Campestre</w:t>
            </w:r>
          </w:p>
        </w:tc>
        <w:tc>
          <w:tcPr>
            <w:tcW w:w="1888"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3</w:t>
            </w:r>
          </w:p>
        </w:tc>
        <w:tc>
          <w:tcPr>
            <w:tcW w:w="27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(-19.014562, -40.542456)</w:t>
            </w:r>
          </w:p>
        </w:tc>
      </w:tr>
      <w:tr>
        <w:trPr>
          <w:trHeight w:val="53" w:hRule="atLeast"/>
        </w:trPr>
        <w:tc>
          <w:tcPr>
            <w:tcW w:w="450"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17</w:t>
            </w:r>
          </w:p>
        </w:tc>
        <w:tc>
          <w:tcPr>
            <w:tcW w:w="3296"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Torre da Prefeitura</w:t>
            </w:r>
          </w:p>
        </w:tc>
        <w:tc>
          <w:tcPr>
            <w:tcW w:w="1888"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2</w:t>
            </w:r>
          </w:p>
        </w:tc>
        <w:tc>
          <w:tcPr>
            <w:tcW w:w="27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(-19.022507, -40.540802)</w:t>
            </w:r>
          </w:p>
        </w:tc>
      </w:tr>
      <w:tr>
        <w:trPr>
          <w:trHeight w:val="53" w:hRule="atLeast"/>
        </w:trPr>
        <w:tc>
          <w:tcPr>
            <w:tcW w:w="450"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18</w:t>
            </w:r>
          </w:p>
        </w:tc>
        <w:tc>
          <w:tcPr>
            <w:tcW w:w="3296"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Posto Atlântica (Lanchonete Skinas)</w:t>
            </w:r>
          </w:p>
        </w:tc>
        <w:tc>
          <w:tcPr>
            <w:tcW w:w="1888"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3</w:t>
            </w:r>
          </w:p>
        </w:tc>
        <w:tc>
          <w:tcPr>
            <w:tcW w:w="27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(-19.014025, -40.539021)</w:t>
            </w:r>
          </w:p>
        </w:tc>
      </w:tr>
      <w:tr>
        <w:trPr>
          <w:trHeight w:val="53" w:hRule="atLeast"/>
        </w:trPr>
        <w:tc>
          <w:tcPr>
            <w:tcW w:w="450"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w:t>
            </w:r>
          </w:p>
        </w:tc>
        <w:tc>
          <w:tcPr>
            <w:tcW w:w="3296"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Prefeitura Municipal</w:t>
            </w:r>
          </w:p>
        </w:tc>
        <w:tc>
          <w:tcPr>
            <w:tcW w:w="1888"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2</w:t>
            </w:r>
          </w:p>
        </w:tc>
        <w:tc>
          <w:tcPr>
            <w:tcW w:w="273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(-19.020629, -40.532858)</w:t>
            </w:r>
          </w:p>
        </w:tc>
      </w:tr>
      <w:tr>
        <w:trPr>
          <w:trHeight w:val="53" w:hRule="atLeast"/>
        </w:trPr>
        <w:tc>
          <w:tcPr>
            <w:tcW w:w="450" w:type="dxa"/>
            <w:tcBorders>
              <w:left w:val="single" w:sz="4" w:space="0" w:color="000000"/>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sz w:val="20"/>
                <w:szCs w:val="20"/>
              </w:rPr>
            </w:pPr>
            <w:r>
              <w:rPr>
                <w:rFonts w:ascii="Verdana" w:hAnsi="Verdana"/>
                <w:sz w:val="20"/>
                <w:szCs w:val="20"/>
              </w:rPr>
            </w:r>
          </w:p>
        </w:tc>
        <w:tc>
          <w:tcPr>
            <w:tcW w:w="3296" w:type="dxa"/>
            <w:tcBorders>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sz w:val="20"/>
                <w:szCs w:val="20"/>
              </w:rPr>
            </w:pPr>
            <w:r>
              <w:rPr>
                <w:rFonts w:cs="Calibri" w:ascii="Verdana" w:hAnsi="Verdana"/>
                <w:b/>
                <w:bCs/>
                <w:color w:val="000000"/>
                <w:sz w:val="20"/>
                <w:szCs w:val="20"/>
                <w:lang w:eastAsia="pt-BR"/>
              </w:rPr>
              <w:t>Total</w:t>
            </w:r>
          </w:p>
        </w:tc>
        <w:tc>
          <w:tcPr>
            <w:tcW w:w="1888" w:type="dxa"/>
            <w:tcBorders>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sz w:val="20"/>
                <w:szCs w:val="20"/>
              </w:rPr>
            </w:pPr>
            <w:r>
              <w:rPr>
                <w:rFonts w:cs="Calibri" w:ascii="Verdana" w:hAnsi="Verdana"/>
                <w:b/>
                <w:bCs/>
                <w:color w:val="000000"/>
                <w:sz w:val="20"/>
                <w:szCs w:val="20"/>
                <w:lang w:eastAsia="pt-BR"/>
              </w:rPr>
              <w:t>48</w:t>
            </w:r>
          </w:p>
        </w:tc>
        <w:tc>
          <w:tcPr>
            <w:tcW w:w="2734" w:type="dxa"/>
            <w:tcBorders>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sz w:val="20"/>
                <w:szCs w:val="20"/>
              </w:rPr>
            </w:pPr>
            <w:r>
              <w:rPr>
                <w:rFonts w:ascii="Verdana" w:hAnsi="Verdana"/>
                <w:sz w:val="20"/>
                <w:szCs w:val="20"/>
              </w:rPr>
            </w:r>
          </w:p>
        </w:tc>
      </w:tr>
    </w:tbl>
    <w:p>
      <w:pPr>
        <w:pStyle w:val="Normal"/>
        <w:spacing w:lineRule="auto" w:line="240" w:before="0" w:after="0"/>
        <w:ind w:hanging="0" w:left="0" w:right="0"/>
        <w:contextualSpacing/>
        <w:jc w:val="both"/>
        <w:rPr>
          <w:rFonts w:ascii="Verdana" w:hAnsi="Verdana"/>
          <w:sz w:val="20"/>
          <w:szCs w:val="20"/>
        </w:rPr>
      </w:pPr>
      <w:r>
        <w:rPr>
          <w:rFonts w:eastAsia="Arial" w:cs="Arial" w:ascii="Verdana" w:hAnsi="Verdana"/>
          <w:b w:val="false"/>
          <w:bCs w:val="false"/>
          <w:color w:val="000000"/>
          <w:sz w:val="20"/>
          <w:szCs w:val="20"/>
          <w:shd w:fill="auto" w:val="clear"/>
        </w:rPr>
        <w:br/>
        <w:t>As câmeras Speed Dome encontram-se instaladas em pontos estratégicos que demandam maior amplitude de cobertura e capacidade de movimentação remota, possibilitando acompanhamento dinâmico de ocorrências pela central de monitoramento.</w:t>
      </w:r>
    </w:p>
    <w:p>
      <w:pPr>
        <w:pStyle w:val="Normal"/>
        <w:spacing w:lineRule="auto" w:line="240" w:before="0" w:after="0"/>
        <w:ind w:hanging="0" w:left="0" w:right="0"/>
        <w:contextualSpacing/>
        <w:jc w:val="both"/>
        <w:rPr>
          <w:rFonts w:ascii="Verdana" w:hAnsi="Verdana"/>
          <w:sz w:val="20"/>
          <w:szCs w:val="20"/>
        </w:rPr>
      </w:pPr>
      <w:r>
        <w:rPr>
          <w:rFonts w:ascii="Verdana" w:hAnsi="Verdana"/>
          <w:sz w:val="20"/>
          <w:szCs w:val="20"/>
        </w:rPr>
      </w:r>
    </w:p>
    <w:tbl>
      <w:tblPr>
        <w:tblW w:w="8430" w:type="dxa"/>
        <w:jc w:val="left"/>
        <w:tblInd w:w="151" w:type="dxa"/>
        <w:tblLayout w:type="fixed"/>
        <w:tblCellMar>
          <w:top w:w="0" w:type="dxa"/>
          <w:left w:w="70" w:type="dxa"/>
          <w:bottom w:w="0" w:type="dxa"/>
          <w:right w:w="70" w:type="dxa"/>
        </w:tblCellMar>
        <w:tblLook w:firstRow="1" w:noVBand="1" w:lastRow="0" w:firstColumn="1" w:lastColumn="0" w:noHBand="0" w:val="04a0"/>
      </w:tblPr>
      <w:tblGrid>
        <w:gridCol w:w="510"/>
        <w:gridCol w:w="3897"/>
        <w:gridCol w:w="1240"/>
        <w:gridCol w:w="2783"/>
      </w:tblGrid>
      <w:tr>
        <w:trPr>
          <w:trHeight w:val="107" w:hRule="atLeast"/>
        </w:trPr>
        <w:tc>
          <w:tcPr>
            <w:tcW w:w="510" w:type="dxa"/>
            <w:tcBorders>
              <w:top w:val="single" w:sz="4" w:space="0" w:color="000000"/>
              <w:left w:val="single" w:sz="4" w:space="0" w:color="000000"/>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sz w:val="20"/>
                <w:szCs w:val="20"/>
              </w:rPr>
            </w:pPr>
            <w:r>
              <w:rPr>
                <w:rFonts w:cs="Calibri" w:ascii="Verdana" w:hAnsi="Verdana"/>
                <w:b/>
                <w:bCs/>
                <w:color w:val="000000"/>
                <w:sz w:val="20"/>
                <w:szCs w:val="20"/>
                <w:lang w:eastAsia="pt-BR"/>
              </w:rPr>
              <w:t>Nº</w:t>
            </w:r>
          </w:p>
        </w:tc>
        <w:tc>
          <w:tcPr>
            <w:tcW w:w="3897" w:type="dxa"/>
            <w:tcBorders>
              <w:top w:val="single" w:sz="4" w:space="0" w:color="000000"/>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sz w:val="20"/>
                <w:szCs w:val="20"/>
              </w:rPr>
            </w:pPr>
            <w:r>
              <w:rPr>
                <w:rFonts w:cs="Calibri" w:ascii="Verdana" w:hAnsi="Verdana"/>
                <w:b/>
                <w:bCs/>
                <w:color w:val="000000"/>
                <w:sz w:val="20"/>
                <w:szCs w:val="20"/>
                <w:lang w:eastAsia="pt-BR"/>
              </w:rPr>
              <w:t>Local</w:t>
            </w:r>
          </w:p>
        </w:tc>
        <w:tc>
          <w:tcPr>
            <w:tcW w:w="1240" w:type="dxa"/>
            <w:tcBorders>
              <w:top w:val="single" w:sz="4" w:space="0" w:color="000000"/>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sz w:val="20"/>
                <w:szCs w:val="20"/>
              </w:rPr>
            </w:pPr>
            <w:r>
              <w:rPr>
                <w:rFonts w:cs="Calibri" w:ascii="Verdana" w:hAnsi="Verdana"/>
                <w:b/>
                <w:bCs/>
                <w:color w:val="000000"/>
                <w:sz w:val="20"/>
                <w:szCs w:val="20"/>
                <w:lang w:eastAsia="pt-BR"/>
              </w:rPr>
              <w:t>Quantidade</w:t>
            </w:r>
          </w:p>
        </w:tc>
        <w:tc>
          <w:tcPr>
            <w:tcW w:w="2783" w:type="dxa"/>
            <w:tcBorders>
              <w:top w:val="single" w:sz="4" w:space="0" w:color="000000"/>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sz w:val="20"/>
                <w:szCs w:val="20"/>
              </w:rPr>
            </w:pPr>
            <w:r>
              <w:rPr>
                <w:rFonts w:cs="Calibri" w:ascii="Verdana" w:hAnsi="Verdana"/>
                <w:b/>
                <w:bCs/>
                <w:color w:val="000000"/>
                <w:sz w:val="20"/>
                <w:szCs w:val="20"/>
                <w:lang w:eastAsia="pt-BR"/>
              </w:rPr>
              <w:t>Coordenadas</w:t>
            </w:r>
          </w:p>
        </w:tc>
      </w:tr>
      <w:tr>
        <w:trPr>
          <w:trHeight w:val="107" w:hRule="atLeast"/>
        </w:trPr>
        <w:tc>
          <w:tcPr>
            <w:tcW w:w="510"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w:t>
            </w:r>
          </w:p>
        </w:tc>
        <w:tc>
          <w:tcPr>
            <w:tcW w:w="3897"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Posto Glazar</w:t>
            </w:r>
          </w:p>
        </w:tc>
        <w:tc>
          <w:tcPr>
            <w:tcW w:w="124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w:t>
            </w:r>
          </w:p>
        </w:tc>
        <w:tc>
          <w:tcPr>
            <w:tcW w:w="278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(-19.019950, -40.534877)</w:t>
            </w:r>
          </w:p>
        </w:tc>
      </w:tr>
      <w:tr>
        <w:trPr>
          <w:trHeight w:val="107" w:hRule="atLeast"/>
        </w:trPr>
        <w:tc>
          <w:tcPr>
            <w:tcW w:w="510"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2</w:t>
            </w:r>
          </w:p>
        </w:tc>
        <w:tc>
          <w:tcPr>
            <w:tcW w:w="3897"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Banco Banestes</w:t>
            </w:r>
          </w:p>
        </w:tc>
        <w:tc>
          <w:tcPr>
            <w:tcW w:w="124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w:t>
            </w:r>
          </w:p>
        </w:tc>
        <w:tc>
          <w:tcPr>
            <w:tcW w:w="278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(-19.018265, -40.537271)</w:t>
            </w:r>
          </w:p>
        </w:tc>
      </w:tr>
      <w:tr>
        <w:trPr>
          <w:trHeight w:val="107" w:hRule="atLeast"/>
        </w:trPr>
        <w:tc>
          <w:tcPr>
            <w:tcW w:w="510"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3</w:t>
            </w:r>
          </w:p>
        </w:tc>
        <w:tc>
          <w:tcPr>
            <w:tcW w:w="3897"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Igreja Matriz</w:t>
            </w:r>
          </w:p>
        </w:tc>
        <w:tc>
          <w:tcPr>
            <w:tcW w:w="124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w:t>
            </w:r>
          </w:p>
        </w:tc>
        <w:tc>
          <w:tcPr>
            <w:tcW w:w="278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(-19.017060, -40.536804)</w:t>
            </w:r>
          </w:p>
        </w:tc>
      </w:tr>
      <w:tr>
        <w:trPr>
          <w:trHeight w:val="107" w:hRule="atLeast"/>
        </w:trPr>
        <w:tc>
          <w:tcPr>
            <w:tcW w:w="510"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4</w:t>
            </w:r>
          </w:p>
        </w:tc>
        <w:tc>
          <w:tcPr>
            <w:tcW w:w="3897"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Praça Cricaré</w:t>
            </w:r>
          </w:p>
        </w:tc>
        <w:tc>
          <w:tcPr>
            <w:tcW w:w="124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w:t>
            </w:r>
          </w:p>
        </w:tc>
        <w:tc>
          <w:tcPr>
            <w:tcW w:w="278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(-19.018530, -40.536585)</w:t>
            </w:r>
          </w:p>
        </w:tc>
      </w:tr>
      <w:tr>
        <w:trPr>
          <w:trHeight w:val="107" w:hRule="atLeast"/>
        </w:trPr>
        <w:tc>
          <w:tcPr>
            <w:tcW w:w="510"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5</w:t>
            </w:r>
          </w:p>
        </w:tc>
        <w:tc>
          <w:tcPr>
            <w:tcW w:w="3897"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Saída para Colatina (Cachoeira da Onça)</w:t>
            </w:r>
          </w:p>
        </w:tc>
        <w:tc>
          <w:tcPr>
            <w:tcW w:w="124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w:t>
            </w:r>
          </w:p>
        </w:tc>
        <w:tc>
          <w:tcPr>
            <w:tcW w:w="278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(-19.042485, -40.539591)</w:t>
            </w:r>
          </w:p>
        </w:tc>
      </w:tr>
      <w:tr>
        <w:trPr>
          <w:trHeight w:val="107" w:hRule="atLeast"/>
        </w:trPr>
        <w:tc>
          <w:tcPr>
            <w:tcW w:w="510" w:type="dxa"/>
            <w:tcBorders>
              <w:left w:val="single" w:sz="4" w:space="0" w:color="000000"/>
              <w:bottom w:val="single" w:sz="4" w:space="0" w:color="000000"/>
              <w:right w:val="single" w:sz="4" w:space="0" w:color="000000"/>
            </w:tcBorders>
            <w:shd w:color="000000" w:fill="DAE9F8" w:val="clear"/>
            <w:vAlign w:val="bottom"/>
          </w:tcPr>
          <w:p>
            <w:pPr>
              <w:pStyle w:val="Normal"/>
              <w:widowControl w:val="false"/>
              <w:spacing w:lineRule="auto" w:line="240" w:before="0" w:after="0"/>
              <w:jc w:val="center"/>
              <w:rPr>
                <w:rFonts w:ascii="Verdana" w:hAnsi="Verdana" w:cs="Calibri"/>
                <w:color w:val="000000"/>
                <w:sz w:val="20"/>
                <w:szCs w:val="20"/>
                <w:lang w:eastAsia="pt-BR"/>
              </w:rPr>
            </w:pPr>
            <w:r>
              <w:rPr>
                <w:rFonts w:cs="Calibri" w:ascii="Verdana" w:hAnsi="Verdana"/>
                <w:color w:val="000000"/>
                <w:sz w:val="20"/>
                <w:szCs w:val="20"/>
                <w:lang w:eastAsia="pt-BR"/>
              </w:rPr>
            </w:r>
          </w:p>
        </w:tc>
        <w:tc>
          <w:tcPr>
            <w:tcW w:w="3897" w:type="dxa"/>
            <w:tcBorders>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sz w:val="20"/>
                <w:szCs w:val="20"/>
              </w:rPr>
            </w:pPr>
            <w:r>
              <w:rPr>
                <w:rFonts w:cs="Calibri" w:ascii="Verdana" w:hAnsi="Verdana"/>
                <w:b/>
                <w:bCs/>
                <w:color w:val="000000"/>
                <w:sz w:val="20"/>
                <w:szCs w:val="20"/>
                <w:lang w:eastAsia="pt-BR"/>
              </w:rPr>
              <w:t>Total</w:t>
            </w:r>
          </w:p>
        </w:tc>
        <w:tc>
          <w:tcPr>
            <w:tcW w:w="1240" w:type="dxa"/>
            <w:tcBorders>
              <w:bottom w:val="single" w:sz="4" w:space="0" w:color="000000"/>
              <w:right w:val="single" w:sz="4" w:space="0" w:color="000000"/>
            </w:tcBorders>
            <w:shd w:color="000000" w:fill="DAE9F8" w:val="clear"/>
            <w:vAlign w:val="bottom"/>
          </w:tcPr>
          <w:p>
            <w:pPr>
              <w:pStyle w:val="Normal"/>
              <w:widowControl w:val="false"/>
              <w:spacing w:lineRule="auto" w:line="240" w:before="0" w:after="0"/>
              <w:jc w:val="center"/>
              <w:rPr>
                <w:rFonts w:ascii="Verdana" w:hAnsi="Verdana"/>
                <w:sz w:val="20"/>
                <w:szCs w:val="20"/>
              </w:rPr>
            </w:pPr>
            <w:r>
              <w:rPr>
                <w:rFonts w:cs="Calibri" w:ascii="Verdana" w:hAnsi="Verdana"/>
                <w:b/>
                <w:bCs/>
                <w:color w:val="000000"/>
                <w:sz w:val="20"/>
                <w:szCs w:val="20"/>
                <w:lang w:eastAsia="pt-BR"/>
              </w:rPr>
              <w:t>5</w:t>
            </w:r>
          </w:p>
        </w:tc>
        <w:tc>
          <w:tcPr>
            <w:tcW w:w="2783" w:type="dxa"/>
            <w:tcBorders>
              <w:bottom w:val="single" w:sz="4" w:space="0" w:color="000000"/>
              <w:right w:val="single" w:sz="4" w:space="0" w:color="000000"/>
            </w:tcBorders>
            <w:shd w:color="000000" w:fill="DAE9F8" w:val="clear"/>
            <w:vAlign w:val="bottom"/>
          </w:tcPr>
          <w:p>
            <w:pPr>
              <w:pStyle w:val="Normal"/>
              <w:widowControl w:val="false"/>
              <w:spacing w:lineRule="auto" w:line="240" w:before="0" w:after="0"/>
              <w:jc w:val="center"/>
              <w:rPr>
                <w:rFonts w:ascii="Verdana" w:hAnsi="Verdana"/>
                <w:sz w:val="20"/>
                <w:szCs w:val="20"/>
              </w:rPr>
            </w:pPr>
            <w:r>
              <w:rPr>
                <w:rFonts w:ascii="Verdana" w:hAnsi="Verdana"/>
                <w:sz w:val="20"/>
                <w:szCs w:val="20"/>
              </w:rPr>
            </w:r>
          </w:p>
        </w:tc>
      </w:tr>
    </w:tbl>
    <w:p>
      <w:pPr>
        <w:pStyle w:val="Normal"/>
        <w:spacing w:lineRule="auto" w:line="240" w:before="0" w:after="0"/>
        <w:ind w:hanging="0" w:left="0" w:right="0"/>
        <w:contextualSpacing/>
        <w:jc w:val="both"/>
        <w:rPr>
          <w:rFonts w:ascii="Verdana" w:hAnsi="Verdana"/>
          <w:sz w:val="20"/>
          <w:szCs w:val="20"/>
        </w:rPr>
      </w:pPr>
      <w:r>
        <w:rPr>
          <w:rFonts w:eastAsia="Arial" w:cs="Arial" w:ascii="Verdana" w:hAnsi="Verdana"/>
          <w:b w:val="false"/>
          <w:bCs w:val="false"/>
          <w:color w:val="000000"/>
          <w:sz w:val="20"/>
          <w:szCs w:val="20"/>
          <w:shd w:fill="auto" w:val="clear"/>
        </w:rPr>
        <w:br/>
        <w:t>Já os pontos com tecnologia LPR estão posicionados em locais de relevante fluxo veicular, especialmente em áreas centrais e vias de acesso, permitindo o registro automatizado de placas e apoio às ações de segurança pública e fiscalização.</w:t>
      </w:r>
    </w:p>
    <w:p>
      <w:pPr>
        <w:pStyle w:val="Normal"/>
        <w:spacing w:lineRule="auto" w:line="240" w:before="0" w:after="0"/>
        <w:ind w:hanging="0" w:left="0" w:right="0"/>
        <w:contextualSpacing/>
        <w:jc w:val="both"/>
        <w:rPr>
          <w:rFonts w:ascii="Verdana" w:hAnsi="Verdana"/>
          <w:sz w:val="20"/>
          <w:szCs w:val="20"/>
        </w:rPr>
      </w:pPr>
      <w:r>
        <w:rPr>
          <w:rFonts w:ascii="Verdana" w:hAnsi="Verdana"/>
          <w:sz w:val="20"/>
          <w:szCs w:val="20"/>
        </w:rPr>
      </w:r>
    </w:p>
    <w:tbl>
      <w:tblPr>
        <w:tblW w:w="8456" w:type="dxa"/>
        <w:jc w:val="left"/>
        <w:tblInd w:w="151" w:type="dxa"/>
        <w:tblLayout w:type="fixed"/>
        <w:tblCellMar>
          <w:top w:w="0" w:type="dxa"/>
          <w:left w:w="70" w:type="dxa"/>
          <w:bottom w:w="0" w:type="dxa"/>
          <w:right w:w="70" w:type="dxa"/>
        </w:tblCellMar>
        <w:tblLook w:firstRow="1" w:noVBand="1" w:lastRow="0" w:firstColumn="1" w:lastColumn="0" w:noHBand="0" w:val="04a0"/>
      </w:tblPr>
      <w:tblGrid>
        <w:gridCol w:w="443"/>
        <w:gridCol w:w="3987"/>
        <w:gridCol w:w="1249"/>
        <w:gridCol w:w="2776"/>
      </w:tblGrid>
      <w:tr>
        <w:trPr>
          <w:trHeight w:val="246" w:hRule="atLeast"/>
        </w:trPr>
        <w:tc>
          <w:tcPr>
            <w:tcW w:w="443" w:type="dxa"/>
            <w:tcBorders>
              <w:top w:val="single" w:sz="4" w:space="0" w:color="000000"/>
              <w:left w:val="single" w:sz="4" w:space="0" w:color="000000"/>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sz w:val="20"/>
                <w:szCs w:val="20"/>
              </w:rPr>
            </w:pPr>
            <w:r>
              <w:rPr>
                <w:rFonts w:cs="Calibri" w:ascii="Verdana" w:hAnsi="Verdana"/>
                <w:b/>
                <w:bCs/>
                <w:color w:val="000000"/>
                <w:sz w:val="20"/>
                <w:szCs w:val="20"/>
                <w:lang w:eastAsia="pt-BR"/>
              </w:rPr>
              <w:t>Nº</w:t>
            </w:r>
          </w:p>
        </w:tc>
        <w:tc>
          <w:tcPr>
            <w:tcW w:w="3987" w:type="dxa"/>
            <w:tcBorders>
              <w:top w:val="single" w:sz="4" w:space="0" w:color="000000"/>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sz w:val="20"/>
                <w:szCs w:val="20"/>
              </w:rPr>
            </w:pPr>
            <w:r>
              <w:rPr>
                <w:rFonts w:cs="Calibri" w:ascii="Verdana" w:hAnsi="Verdana"/>
                <w:b/>
                <w:bCs/>
                <w:color w:val="000000"/>
                <w:sz w:val="20"/>
                <w:szCs w:val="20"/>
                <w:lang w:eastAsia="pt-BR"/>
              </w:rPr>
              <w:t>Local</w:t>
            </w:r>
          </w:p>
        </w:tc>
        <w:tc>
          <w:tcPr>
            <w:tcW w:w="1249" w:type="dxa"/>
            <w:tcBorders>
              <w:top w:val="single" w:sz="4" w:space="0" w:color="000000"/>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sz w:val="20"/>
                <w:szCs w:val="20"/>
              </w:rPr>
            </w:pPr>
            <w:r>
              <w:rPr>
                <w:rFonts w:cs="Calibri" w:ascii="Verdana" w:hAnsi="Verdana"/>
                <w:b/>
                <w:bCs/>
                <w:color w:val="000000"/>
                <w:sz w:val="20"/>
                <w:szCs w:val="20"/>
                <w:lang w:eastAsia="pt-BR"/>
              </w:rPr>
              <w:t>Quantidade</w:t>
            </w:r>
          </w:p>
        </w:tc>
        <w:tc>
          <w:tcPr>
            <w:tcW w:w="2776" w:type="dxa"/>
            <w:tcBorders>
              <w:top w:val="single" w:sz="4" w:space="0" w:color="000000"/>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sz w:val="20"/>
                <w:szCs w:val="20"/>
              </w:rPr>
            </w:pPr>
            <w:r>
              <w:rPr>
                <w:rFonts w:cs="Calibri" w:ascii="Verdana" w:hAnsi="Verdana"/>
                <w:b/>
                <w:bCs/>
                <w:color w:val="000000"/>
                <w:sz w:val="20"/>
                <w:szCs w:val="20"/>
                <w:lang w:eastAsia="pt-BR"/>
              </w:rPr>
              <w:t>Coordenadas</w:t>
            </w:r>
          </w:p>
        </w:tc>
      </w:tr>
      <w:tr>
        <w:trPr>
          <w:trHeight w:val="246" w:hRule="atLeast"/>
        </w:trPr>
        <w:tc>
          <w:tcPr>
            <w:tcW w:w="443"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w:t>
            </w:r>
          </w:p>
        </w:tc>
        <w:tc>
          <w:tcPr>
            <w:tcW w:w="3987"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Centro (Farmácia Adelson)</w:t>
            </w:r>
          </w:p>
        </w:tc>
        <w:tc>
          <w:tcPr>
            <w:tcW w:w="1249"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2</w:t>
            </w:r>
          </w:p>
        </w:tc>
        <w:tc>
          <w:tcPr>
            <w:tcW w:w="27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(-19.018939, -40.536687)</w:t>
            </w:r>
          </w:p>
        </w:tc>
      </w:tr>
      <w:tr>
        <w:trPr>
          <w:trHeight w:val="246" w:hRule="atLeast"/>
        </w:trPr>
        <w:tc>
          <w:tcPr>
            <w:tcW w:w="443"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2</w:t>
            </w:r>
          </w:p>
        </w:tc>
        <w:tc>
          <w:tcPr>
            <w:tcW w:w="3987"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Saída Nova Venécia</w:t>
            </w:r>
          </w:p>
        </w:tc>
        <w:tc>
          <w:tcPr>
            <w:tcW w:w="1249"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w:t>
            </w:r>
          </w:p>
        </w:tc>
        <w:tc>
          <w:tcPr>
            <w:tcW w:w="27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(-19.015652, -40.536583)</w:t>
            </w:r>
          </w:p>
        </w:tc>
      </w:tr>
      <w:tr>
        <w:trPr>
          <w:trHeight w:val="246" w:hRule="atLeast"/>
        </w:trPr>
        <w:tc>
          <w:tcPr>
            <w:tcW w:w="443" w:type="dxa"/>
            <w:tcBorders>
              <w:left w:val="single" w:sz="4" w:space="0" w:color="000000"/>
              <w:bottom w:val="single" w:sz="4" w:space="0" w:color="000000"/>
              <w:right w:val="single" w:sz="4" w:space="0" w:color="000000"/>
            </w:tcBorders>
            <w:shd w:color="000000" w:fill="DAE9F8" w:val="clear"/>
            <w:vAlign w:val="bottom"/>
          </w:tcPr>
          <w:p>
            <w:pPr>
              <w:pStyle w:val="Normal"/>
              <w:widowControl w:val="false"/>
              <w:spacing w:lineRule="auto" w:line="240" w:before="0" w:after="0"/>
              <w:jc w:val="center"/>
              <w:rPr>
                <w:rFonts w:ascii="Verdana" w:hAnsi="Verdana" w:cs="Calibri"/>
                <w:color w:val="000000"/>
                <w:sz w:val="20"/>
                <w:szCs w:val="20"/>
                <w:lang w:eastAsia="pt-BR"/>
              </w:rPr>
            </w:pPr>
            <w:r>
              <w:rPr>
                <w:rFonts w:cs="Calibri" w:ascii="Verdana" w:hAnsi="Verdana"/>
                <w:color w:val="000000"/>
                <w:sz w:val="20"/>
                <w:szCs w:val="20"/>
                <w:lang w:eastAsia="pt-BR"/>
              </w:rPr>
            </w:r>
          </w:p>
        </w:tc>
        <w:tc>
          <w:tcPr>
            <w:tcW w:w="3987" w:type="dxa"/>
            <w:tcBorders>
              <w:bottom w:val="single" w:sz="4" w:space="0" w:color="000000"/>
              <w:right w:val="single" w:sz="4" w:space="0" w:color="000000"/>
            </w:tcBorders>
            <w:shd w:color="000000" w:fill="DAE9F8" w:val="clear"/>
            <w:vAlign w:val="bottom"/>
          </w:tcPr>
          <w:p>
            <w:pPr>
              <w:pStyle w:val="Normal"/>
              <w:widowControl w:val="false"/>
              <w:spacing w:lineRule="auto" w:line="240" w:before="0" w:after="0"/>
              <w:jc w:val="center"/>
              <w:rPr>
                <w:rFonts w:ascii="Verdana" w:hAnsi="Verdana"/>
                <w:sz w:val="20"/>
                <w:szCs w:val="20"/>
              </w:rPr>
            </w:pPr>
            <w:r>
              <w:rPr>
                <w:rFonts w:cs="Calibri" w:ascii="Verdana" w:hAnsi="Verdana"/>
                <w:b/>
                <w:bCs/>
                <w:color w:val="000000"/>
                <w:sz w:val="20"/>
                <w:szCs w:val="20"/>
                <w:lang w:eastAsia="pt-BR"/>
              </w:rPr>
              <w:t>Total</w:t>
            </w:r>
          </w:p>
        </w:tc>
        <w:tc>
          <w:tcPr>
            <w:tcW w:w="1249" w:type="dxa"/>
            <w:tcBorders>
              <w:bottom w:val="single" w:sz="4" w:space="0" w:color="000000"/>
              <w:right w:val="single" w:sz="4" w:space="0" w:color="000000"/>
            </w:tcBorders>
            <w:shd w:color="000000" w:fill="DAE9F8" w:val="clear"/>
            <w:vAlign w:val="bottom"/>
          </w:tcPr>
          <w:p>
            <w:pPr>
              <w:pStyle w:val="Normal"/>
              <w:widowControl w:val="false"/>
              <w:spacing w:lineRule="auto" w:line="240" w:before="0" w:after="0"/>
              <w:jc w:val="center"/>
              <w:rPr>
                <w:rFonts w:ascii="Verdana" w:hAnsi="Verdana"/>
                <w:sz w:val="20"/>
                <w:szCs w:val="20"/>
              </w:rPr>
            </w:pPr>
            <w:r>
              <w:rPr>
                <w:rFonts w:cs="Calibri" w:ascii="Verdana" w:hAnsi="Verdana"/>
                <w:b/>
                <w:bCs/>
                <w:color w:val="000000"/>
                <w:sz w:val="20"/>
                <w:szCs w:val="20"/>
                <w:lang w:eastAsia="pt-BR"/>
              </w:rPr>
              <w:t>3</w:t>
            </w:r>
          </w:p>
        </w:tc>
        <w:tc>
          <w:tcPr>
            <w:tcW w:w="2776" w:type="dxa"/>
            <w:tcBorders>
              <w:bottom w:val="single" w:sz="4" w:space="0" w:color="000000"/>
              <w:right w:val="single" w:sz="4" w:space="0" w:color="000000"/>
            </w:tcBorders>
            <w:shd w:color="000000" w:fill="DAE9F8" w:val="clear"/>
            <w:vAlign w:val="bottom"/>
          </w:tcPr>
          <w:p>
            <w:pPr>
              <w:pStyle w:val="Normal"/>
              <w:widowControl w:val="false"/>
              <w:spacing w:lineRule="auto" w:line="240" w:before="0" w:after="0"/>
              <w:jc w:val="center"/>
              <w:rPr>
                <w:rFonts w:ascii="Verdana" w:hAnsi="Verdana" w:cs="Calibri"/>
                <w:color w:val="000000"/>
                <w:sz w:val="20"/>
                <w:szCs w:val="20"/>
                <w:lang w:eastAsia="pt-BR"/>
              </w:rPr>
            </w:pPr>
            <w:r>
              <w:rPr>
                <w:rFonts w:cs="Calibri" w:ascii="Verdana" w:hAnsi="Verdana"/>
                <w:color w:val="000000"/>
                <w:sz w:val="20"/>
                <w:szCs w:val="20"/>
                <w:lang w:eastAsia="pt-BR"/>
              </w:rPr>
            </w:r>
          </w:p>
        </w:tc>
      </w:tr>
    </w:tbl>
    <w:p>
      <w:pPr>
        <w:pStyle w:val="Normal"/>
        <w:spacing w:lineRule="auto" w:line="240" w:before="0" w:after="0"/>
        <w:ind w:hanging="0" w:left="0" w:right="0"/>
        <w:contextualSpacing/>
        <w:jc w:val="both"/>
        <w:rPr>
          <w:rFonts w:ascii="Verdana" w:hAnsi="Verdana"/>
          <w:sz w:val="20"/>
          <w:szCs w:val="20"/>
        </w:rPr>
      </w:pPr>
      <w:r>
        <w:rPr>
          <w:rFonts w:eastAsia="Arial" w:cs="Arial" w:ascii="Verdana" w:hAnsi="Verdana"/>
          <w:b w:val="false"/>
          <w:bCs w:val="false"/>
          <w:color w:val="000000"/>
          <w:sz w:val="20"/>
          <w:szCs w:val="20"/>
          <w:shd w:fill="auto" w:val="clear"/>
        </w:rPr>
        <w:br/>
        <w:t>O município dispõe também de 50 pontos de interligação entre os diversos departamentos da administração pública, garantindo integração dos sistemas internos. Além disso, conta com 8 pontos de acesso de Wi-Fi público e coletivo, instalados em locais estratégicos como praças e espaços de convivência, facilitando o acesso gratuito à internet para a população.</w:t>
      </w:r>
    </w:p>
    <w:p>
      <w:pPr>
        <w:pStyle w:val="Normal"/>
        <w:spacing w:lineRule="auto" w:line="240" w:before="0" w:after="0"/>
        <w:ind w:hanging="0" w:left="0" w:right="0"/>
        <w:contextualSpacing/>
        <w:jc w:val="both"/>
        <w:rPr>
          <w:rFonts w:ascii="Verdana" w:hAnsi="Verdana"/>
          <w:sz w:val="20"/>
          <w:szCs w:val="20"/>
        </w:rPr>
      </w:pPr>
      <w:r>
        <w:rPr>
          <w:rFonts w:ascii="Verdana" w:hAnsi="Verdana"/>
          <w:sz w:val="20"/>
          <w:szCs w:val="20"/>
        </w:rPr>
      </w:r>
    </w:p>
    <w:tbl>
      <w:tblPr>
        <w:tblW w:w="8469" w:type="dxa"/>
        <w:jc w:val="left"/>
        <w:tblInd w:w="151" w:type="dxa"/>
        <w:tblLayout w:type="fixed"/>
        <w:tblCellMar>
          <w:top w:w="0" w:type="dxa"/>
          <w:left w:w="70" w:type="dxa"/>
          <w:bottom w:w="0" w:type="dxa"/>
          <w:right w:w="70" w:type="dxa"/>
        </w:tblCellMar>
        <w:tblLook w:firstRow="1" w:noVBand="1" w:lastRow="0" w:firstColumn="1" w:lastColumn="0" w:noHBand="0" w:val="04a0"/>
      </w:tblPr>
      <w:tblGrid>
        <w:gridCol w:w="684"/>
        <w:gridCol w:w="5100"/>
        <w:gridCol w:w="2685"/>
      </w:tblGrid>
      <w:tr>
        <w:trPr>
          <w:trHeight w:val="379" w:hRule="atLeast"/>
        </w:trPr>
        <w:tc>
          <w:tcPr>
            <w:tcW w:w="684" w:type="dxa"/>
            <w:tcBorders>
              <w:top w:val="single" w:sz="4" w:space="0" w:color="000000"/>
              <w:left w:val="single" w:sz="4" w:space="0" w:color="000000"/>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sz w:val="20"/>
                <w:szCs w:val="20"/>
              </w:rPr>
            </w:pPr>
            <w:r>
              <w:rPr>
                <w:rFonts w:cs="Calibri" w:ascii="Verdana" w:hAnsi="Verdana"/>
                <w:b/>
                <w:bCs/>
                <w:color w:val="000000"/>
                <w:sz w:val="20"/>
                <w:szCs w:val="20"/>
                <w:lang w:eastAsia="pt-BR"/>
              </w:rPr>
              <w:t>Nº</w:t>
            </w:r>
          </w:p>
        </w:tc>
        <w:tc>
          <w:tcPr>
            <w:tcW w:w="5100" w:type="dxa"/>
            <w:tcBorders>
              <w:top w:val="single" w:sz="4" w:space="0" w:color="000000"/>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sz w:val="20"/>
                <w:szCs w:val="20"/>
              </w:rPr>
            </w:pPr>
            <w:r>
              <w:rPr>
                <w:rFonts w:cs="Calibri" w:ascii="Verdana" w:hAnsi="Verdana"/>
                <w:b/>
                <w:bCs/>
                <w:color w:val="000000"/>
                <w:sz w:val="20"/>
                <w:szCs w:val="20"/>
                <w:lang w:eastAsia="pt-BR"/>
              </w:rPr>
              <w:t>Local</w:t>
            </w:r>
          </w:p>
        </w:tc>
        <w:tc>
          <w:tcPr>
            <w:tcW w:w="2685" w:type="dxa"/>
            <w:tcBorders>
              <w:top w:val="single" w:sz="4" w:space="0" w:color="000000"/>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sz w:val="20"/>
                <w:szCs w:val="20"/>
              </w:rPr>
            </w:pPr>
            <w:r>
              <w:rPr>
                <w:rFonts w:cs="Calibri" w:ascii="Verdana" w:hAnsi="Verdana"/>
                <w:b/>
                <w:bCs/>
                <w:color w:val="000000"/>
                <w:sz w:val="20"/>
                <w:szCs w:val="20"/>
                <w:lang w:eastAsia="pt-BR"/>
              </w:rPr>
              <w:t>Coordenadas</w:t>
            </w:r>
          </w:p>
        </w:tc>
      </w:tr>
      <w:tr>
        <w:trPr>
          <w:trHeight w:val="57" w:hRule="atLeast"/>
        </w:trPr>
        <w:tc>
          <w:tcPr>
            <w:tcW w:w="6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w:t>
            </w:r>
          </w:p>
        </w:tc>
        <w:tc>
          <w:tcPr>
            <w:tcW w:w="5100"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Prefeitura Municipal de São Gabriel da Palha</w:t>
            </w:r>
          </w:p>
        </w:tc>
        <w:tc>
          <w:tcPr>
            <w:tcW w:w="2685"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(-19.020629, -40.532858)</w:t>
            </w:r>
          </w:p>
        </w:tc>
      </w:tr>
      <w:tr>
        <w:trPr>
          <w:trHeight w:val="85" w:hRule="atLeast"/>
        </w:trPr>
        <w:tc>
          <w:tcPr>
            <w:tcW w:w="6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2</w:t>
            </w:r>
          </w:p>
        </w:tc>
        <w:tc>
          <w:tcPr>
            <w:tcW w:w="5100"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CRAS</w:t>
            </w:r>
          </w:p>
        </w:tc>
        <w:tc>
          <w:tcPr>
            <w:tcW w:w="2685"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(-19.029224, -40.529888)</w:t>
            </w:r>
          </w:p>
        </w:tc>
      </w:tr>
      <w:tr>
        <w:trPr>
          <w:trHeight w:val="57" w:hRule="atLeast"/>
        </w:trPr>
        <w:tc>
          <w:tcPr>
            <w:tcW w:w="6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3</w:t>
            </w:r>
          </w:p>
        </w:tc>
        <w:tc>
          <w:tcPr>
            <w:tcW w:w="5100"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Garagem da Prefeitura</w:t>
            </w:r>
          </w:p>
        </w:tc>
        <w:tc>
          <w:tcPr>
            <w:tcW w:w="2685"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(-19.020629, -40.532858)</w:t>
            </w:r>
          </w:p>
        </w:tc>
      </w:tr>
      <w:tr>
        <w:trPr>
          <w:trHeight w:val="57" w:hRule="atLeast"/>
        </w:trPr>
        <w:tc>
          <w:tcPr>
            <w:tcW w:w="6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4</w:t>
            </w:r>
          </w:p>
        </w:tc>
        <w:tc>
          <w:tcPr>
            <w:tcW w:w="5100"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Conselho Tutelar</w:t>
            </w:r>
          </w:p>
        </w:tc>
        <w:tc>
          <w:tcPr>
            <w:tcW w:w="2685"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(-19.020629, -40.532858)</w:t>
            </w:r>
          </w:p>
        </w:tc>
      </w:tr>
      <w:tr>
        <w:trPr>
          <w:trHeight w:val="57" w:hRule="atLeast"/>
        </w:trPr>
        <w:tc>
          <w:tcPr>
            <w:tcW w:w="6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5</w:t>
            </w:r>
          </w:p>
        </w:tc>
        <w:tc>
          <w:tcPr>
            <w:tcW w:w="5100"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Casa da Acolhida</w:t>
            </w:r>
          </w:p>
        </w:tc>
        <w:tc>
          <w:tcPr>
            <w:tcW w:w="2685"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(-19.016125, -40.540379)</w:t>
            </w:r>
          </w:p>
        </w:tc>
      </w:tr>
      <w:tr>
        <w:trPr>
          <w:trHeight w:val="57" w:hRule="atLeast"/>
        </w:trPr>
        <w:tc>
          <w:tcPr>
            <w:tcW w:w="6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6</w:t>
            </w:r>
          </w:p>
        </w:tc>
        <w:tc>
          <w:tcPr>
            <w:tcW w:w="5100"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CREAS</w:t>
            </w:r>
          </w:p>
        </w:tc>
        <w:tc>
          <w:tcPr>
            <w:tcW w:w="2685"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(-19.029288, -40.529853)</w:t>
            </w:r>
          </w:p>
        </w:tc>
      </w:tr>
      <w:tr>
        <w:trPr>
          <w:trHeight w:val="57" w:hRule="atLeast"/>
        </w:trPr>
        <w:tc>
          <w:tcPr>
            <w:tcW w:w="6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7</w:t>
            </w:r>
          </w:p>
        </w:tc>
        <w:tc>
          <w:tcPr>
            <w:tcW w:w="5100"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Rodoviária / Junta Militar</w:t>
            </w:r>
          </w:p>
        </w:tc>
        <w:tc>
          <w:tcPr>
            <w:tcW w:w="2685"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(-19.018792, -40.535027)</w:t>
            </w:r>
          </w:p>
        </w:tc>
      </w:tr>
      <w:tr>
        <w:trPr>
          <w:trHeight w:val="57" w:hRule="atLeast"/>
        </w:trPr>
        <w:tc>
          <w:tcPr>
            <w:tcW w:w="6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8</w:t>
            </w:r>
          </w:p>
        </w:tc>
        <w:tc>
          <w:tcPr>
            <w:tcW w:w="5100"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Tiro de Guerra</w:t>
            </w:r>
          </w:p>
        </w:tc>
        <w:tc>
          <w:tcPr>
            <w:tcW w:w="2685"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(-19.031349, -40.539425)</w:t>
            </w:r>
          </w:p>
        </w:tc>
      </w:tr>
      <w:tr>
        <w:trPr>
          <w:trHeight w:val="57" w:hRule="atLeast"/>
        </w:trPr>
        <w:tc>
          <w:tcPr>
            <w:tcW w:w="6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9</w:t>
            </w:r>
          </w:p>
        </w:tc>
        <w:tc>
          <w:tcPr>
            <w:tcW w:w="5100"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SAMU e Bombeiros</w:t>
            </w:r>
          </w:p>
        </w:tc>
        <w:tc>
          <w:tcPr>
            <w:tcW w:w="2685"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(-19.031212, -40.541285)</w:t>
            </w:r>
          </w:p>
        </w:tc>
      </w:tr>
      <w:tr>
        <w:trPr>
          <w:trHeight w:val="178" w:hRule="atLeast"/>
        </w:trPr>
        <w:tc>
          <w:tcPr>
            <w:tcW w:w="6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10</w:t>
            </w:r>
          </w:p>
        </w:tc>
        <w:tc>
          <w:tcPr>
            <w:tcW w:w="5100"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Ponto ao lado da Prefeitura (TI)</w:t>
            </w:r>
          </w:p>
        </w:tc>
        <w:tc>
          <w:tcPr>
            <w:tcW w:w="2685"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(-19.020198, -40.532840)</w:t>
            </w:r>
          </w:p>
        </w:tc>
      </w:tr>
      <w:tr>
        <w:trPr>
          <w:trHeight w:val="57" w:hRule="atLeast"/>
        </w:trPr>
        <w:tc>
          <w:tcPr>
            <w:tcW w:w="6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11</w:t>
            </w:r>
          </w:p>
        </w:tc>
        <w:tc>
          <w:tcPr>
            <w:tcW w:w="5100"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Departamento de Trânsito Municipal</w:t>
            </w:r>
          </w:p>
        </w:tc>
        <w:tc>
          <w:tcPr>
            <w:tcW w:w="2685"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(-19.020529, -40.534161)</w:t>
            </w:r>
          </w:p>
        </w:tc>
      </w:tr>
      <w:tr>
        <w:trPr>
          <w:trHeight w:val="57" w:hRule="atLeast"/>
        </w:trPr>
        <w:tc>
          <w:tcPr>
            <w:tcW w:w="6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12</w:t>
            </w:r>
          </w:p>
        </w:tc>
        <w:tc>
          <w:tcPr>
            <w:tcW w:w="5100"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CASP</w:t>
            </w:r>
          </w:p>
        </w:tc>
        <w:tc>
          <w:tcPr>
            <w:tcW w:w="2685"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(-19.019942, -40.534157)</w:t>
            </w:r>
          </w:p>
        </w:tc>
      </w:tr>
      <w:tr>
        <w:trPr>
          <w:trHeight w:val="57" w:hRule="atLeast"/>
        </w:trPr>
        <w:tc>
          <w:tcPr>
            <w:tcW w:w="6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13</w:t>
            </w:r>
          </w:p>
        </w:tc>
        <w:tc>
          <w:tcPr>
            <w:tcW w:w="5100"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Secretaria de Assistência Social</w:t>
            </w:r>
          </w:p>
        </w:tc>
        <w:tc>
          <w:tcPr>
            <w:tcW w:w="2685"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(-19.020011, -40.533684)</w:t>
            </w:r>
          </w:p>
        </w:tc>
      </w:tr>
      <w:tr>
        <w:trPr>
          <w:trHeight w:val="57" w:hRule="atLeast"/>
        </w:trPr>
        <w:tc>
          <w:tcPr>
            <w:tcW w:w="6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14</w:t>
            </w:r>
          </w:p>
        </w:tc>
        <w:tc>
          <w:tcPr>
            <w:tcW w:w="5100"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Instituto Previdenciário Municipal</w:t>
            </w:r>
          </w:p>
        </w:tc>
        <w:tc>
          <w:tcPr>
            <w:tcW w:w="2685"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(-19.030035, -40.529470)</w:t>
            </w:r>
          </w:p>
        </w:tc>
      </w:tr>
      <w:tr>
        <w:trPr>
          <w:trHeight w:val="57" w:hRule="atLeast"/>
        </w:trPr>
        <w:tc>
          <w:tcPr>
            <w:tcW w:w="6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15</w:t>
            </w:r>
          </w:p>
        </w:tc>
        <w:tc>
          <w:tcPr>
            <w:tcW w:w="5100"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Polícia Civil</w:t>
            </w:r>
          </w:p>
        </w:tc>
        <w:tc>
          <w:tcPr>
            <w:tcW w:w="2685"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(-19.019940, -40.535946)</w:t>
            </w:r>
          </w:p>
        </w:tc>
      </w:tr>
      <w:tr>
        <w:trPr>
          <w:trHeight w:val="57" w:hRule="atLeast"/>
        </w:trPr>
        <w:tc>
          <w:tcPr>
            <w:tcW w:w="6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16</w:t>
            </w:r>
          </w:p>
        </w:tc>
        <w:tc>
          <w:tcPr>
            <w:tcW w:w="5100"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Polícia Militar</w:t>
            </w:r>
          </w:p>
        </w:tc>
        <w:tc>
          <w:tcPr>
            <w:tcW w:w="2685"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(-19.018824, -40.535397)</w:t>
            </w:r>
          </w:p>
        </w:tc>
      </w:tr>
    </w:tbl>
    <w:p>
      <w:pPr>
        <w:pStyle w:val="Normal"/>
        <w:spacing w:lineRule="auto" w:line="240" w:before="0" w:after="0"/>
        <w:ind w:hanging="0" w:left="0" w:right="0"/>
        <w:contextualSpacing/>
        <w:jc w:val="both"/>
        <w:rPr>
          <w:rFonts w:ascii="Verdana" w:hAnsi="Verdana"/>
          <w:sz w:val="20"/>
          <w:szCs w:val="20"/>
        </w:rPr>
      </w:pPr>
      <w:r>
        <w:rPr>
          <w:rFonts w:ascii="Verdana" w:hAnsi="Verdana"/>
          <w:sz w:val="20"/>
          <w:szCs w:val="20"/>
        </w:rPr>
      </w:r>
    </w:p>
    <w:p>
      <w:pPr>
        <w:pStyle w:val="Normal"/>
        <w:spacing w:lineRule="auto" w:line="240" w:before="0" w:after="0"/>
        <w:ind w:hanging="0" w:left="0" w:right="0"/>
        <w:contextualSpacing/>
        <w:jc w:val="both"/>
        <w:rPr>
          <w:rFonts w:ascii="Verdana" w:hAnsi="Verdana"/>
          <w:sz w:val="20"/>
          <w:szCs w:val="20"/>
        </w:rPr>
      </w:pPr>
      <w:r>
        <w:rPr>
          <w:rFonts w:ascii="Verdana" w:hAnsi="Verdana"/>
          <w:sz w:val="20"/>
          <w:szCs w:val="20"/>
        </w:rPr>
      </w:r>
    </w:p>
    <w:p>
      <w:pPr>
        <w:pStyle w:val="Normal"/>
        <w:spacing w:lineRule="auto" w:line="240" w:before="0" w:after="0"/>
        <w:ind w:hanging="0" w:left="0" w:right="0"/>
        <w:contextualSpacing/>
        <w:jc w:val="both"/>
        <w:rPr>
          <w:rFonts w:ascii="Verdana" w:hAnsi="Verdana"/>
          <w:sz w:val="20"/>
          <w:szCs w:val="20"/>
        </w:rPr>
      </w:pPr>
      <w:r>
        <w:rPr>
          <w:rFonts w:ascii="Verdana" w:hAnsi="Verdana"/>
          <w:sz w:val="20"/>
          <w:szCs w:val="20"/>
        </w:rPr>
      </w:r>
    </w:p>
    <w:p>
      <w:pPr>
        <w:pStyle w:val="Normal"/>
        <w:spacing w:lineRule="auto" w:line="240" w:before="0" w:after="0"/>
        <w:ind w:hanging="0" w:left="0" w:right="0"/>
        <w:jc w:val="both"/>
        <w:rPr>
          <w:rFonts w:ascii="Verdana" w:hAnsi="Verdana"/>
          <w:sz w:val="20"/>
          <w:szCs w:val="20"/>
        </w:rPr>
      </w:pPr>
      <w:r>
        <w:rPr>
          <w:rFonts w:eastAsia="Arial" w:cs="Arial" w:ascii="Verdana" w:hAnsi="Verdana"/>
          <w:b/>
          <w:bCs/>
          <w:color w:val="000000"/>
          <w:sz w:val="20"/>
          <w:szCs w:val="20"/>
          <w:shd w:fill="auto" w:val="clear"/>
        </w:rPr>
        <w:t>5.8. AMPLIAÇÕES JÁ DEMANDADAS</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t>Durante a execução do contrato atualmente vigente, foram formalizadas solicitações por parte de Secretarias Municipais e setores administrativos visando à ampliação de pontos de videomonitoramento e conectividade em determinadas localidades do Município.</w:t>
      </w:r>
    </w:p>
    <w:p>
      <w:pPr>
        <w:pStyle w:val="Normal"/>
        <w:tabs>
          <w:tab w:val="clear" w:pos="708"/>
          <w:tab w:val="left" w:pos="284" w:leader="none"/>
        </w:tabs>
        <w:spacing w:lineRule="auto" w:line="240" w:before="240" w:after="160"/>
        <w:jc w:val="both"/>
        <w:rPr>
          <w:rFonts w:ascii="Verdana" w:hAnsi="Verdana"/>
          <w:sz w:val="20"/>
          <w:szCs w:val="20"/>
        </w:rPr>
      </w:pPr>
      <w:r>
        <w:rPr>
          <w:rFonts w:ascii="Verdana" w:hAnsi="Verdana"/>
          <w:sz w:val="20"/>
          <w:szCs w:val="20"/>
        </w:rPr>
        <w:t>Entretanto, em razão dos limites quantitativos e operacionais previstos no contrato em vigor, parte dessas demandas não pôde ser atendida no momento de sua solicitação.</w:t>
      </w:r>
    </w:p>
    <w:p>
      <w:pPr>
        <w:pStyle w:val="Normal"/>
        <w:tabs>
          <w:tab w:val="clear" w:pos="708"/>
          <w:tab w:val="left" w:pos="284" w:leader="none"/>
        </w:tabs>
        <w:spacing w:lineRule="auto" w:line="240" w:before="240" w:after="160"/>
        <w:jc w:val="both"/>
        <w:rPr>
          <w:rFonts w:ascii="Verdana" w:hAnsi="Verdana"/>
          <w:sz w:val="20"/>
          <w:szCs w:val="20"/>
        </w:rPr>
      </w:pPr>
      <w:r>
        <w:rPr>
          <w:rFonts w:ascii="Verdana" w:hAnsi="Verdana"/>
          <w:sz w:val="20"/>
          <w:szCs w:val="20"/>
        </w:rPr>
        <w:t>As demandas suprimidas concentram-se, principalmente, em:</w:t>
      </w:r>
    </w:p>
    <w:p>
      <w:pPr>
        <w:pStyle w:val="ListParagraph"/>
        <w:numPr>
          <w:ilvl w:val="0"/>
          <w:numId w:val="3"/>
        </w:numPr>
        <w:tabs>
          <w:tab w:val="clear" w:pos="708"/>
          <w:tab w:val="left" w:pos="284" w:leader="none"/>
        </w:tabs>
        <w:spacing w:lineRule="auto" w:line="240" w:before="240" w:after="160"/>
        <w:ind w:hanging="360" w:left="720" w:right="0"/>
        <w:contextualSpacing/>
        <w:jc w:val="both"/>
        <w:rPr>
          <w:rFonts w:ascii="Verdana" w:hAnsi="Verdana"/>
          <w:sz w:val="20"/>
          <w:szCs w:val="20"/>
        </w:rPr>
      </w:pPr>
      <w:r>
        <w:rPr>
          <w:rFonts w:ascii="Verdana" w:hAnsi="Verdana"/>
          <w:sz w:val="20"/>
          <w:szCs w:val="20"/>
        </w:rPr>
        <w:t>Ampliação de cobertura em áreas urbanas com aumento de fluxo populacional;</w:t>
      </w:r>
    </w:p>
    <w:p>
      <w:pPr>
        <w:pStyle w:val="ListParagraph"/>
        <w:numPr>
          <w:ilvl w:val="0"/>
          <w:numId w:val="3"/>
        </w:numPr>
        <w:tabs>
          <w:tab w:val="clear" w:pos="708"/>
          <w:tab w:val="left" w:pos="284" w:leader="none"/>
        </w:tabs>
        <w:spacing w:lineRule="auto" w:line="240" w:before="240" w:after="160"/>
        <w:ind w:hanging="360" w:left="720" w:right="0"/>
        <w:contextualSpacing/>
        <w:jc w:val="both"/>
        <w:rPr>
          <w:rFonts w:ascii="Verdana" w:hAnsi="Verdana"/>
          <w:sz w:val="20"/>
          <w:szCs w:val="20"/>
        </w:rPr>
      </w:pPr>
      <w:r>
        <w:rPr>
          <w:rFonts w:ascii="Verdana" w:hAnsi="Verdana"/>
          <w:sz w:val="20"/>
          <w:szCs w:val="20"/>
        </w:rPr>
        <w:t>Instalação de pontos adicionais em unidades escolares e de saúde;</w:t>
      </w:r>
    </w:p>
    <w:p>
      <w:pPr>
        <w:pStyle w:val="ListParagraph"/>
        <w:numPr>
          <w:ilvl w:val="0"/>
          <w:numId w:val="3"/>
        </w:numPr>
        <w:tabs>
          <w:tab w:val="clear" w:pos="708"/>
          <w:tab w:val="left" w:pos="284" w:leader="none"/>
        </w:tabs>
        <w:spacing w:lineRule="auto" w:line="240" w:before="240" w:after="160"/>
        <w:ind w:hanging="360" w:left="720" w:right="0"/>
        <w:contextualSpacing/>
        <w:jc w:val="both"/>
        <w:rPr>
          <w:rFonts w:ascii="Verdana" w:hAnsi="Verdana"/>
          <w:sz w:val="20"/>
          <w:szCs w:val="20"/>
        </w:rPr>
      </w:pPr>
      <w:r>
        <w:rPr>
          <w:rFonts w:ascii="Verdana" w:hAnsi="Verdana"/>
          <w:sz w:val="20"/>
          <w:szCs w:val="20"/>
        </w:rPr>
        <w:t>Expansão do monitoramento em vias de acesso e saída do município;</w:t>
      </w:r>
    </w:p>
    <w:p>
      <w:pPr>
        <w:pStyle w:val="ListParagraph"/>
        <w:numPr>
          <w:ilvl w:val="0"/>
          <w:numId w:val="3"/>
        </w:numPr>
        <w:tabs>
          <w:tab w:val="clear" w:pos="708"/>
          <w:tab w:val="left" w:pos="284" w:leader="none"/>
        </w:tabs>
        <w:spacing w:lineRule="auto" w:line="240" w:before="240" w:after="160"/>
        <w:ind w:hanging="360" w:left="720" w:right="0"/>
        <w:contextualSpacing/>
        <w:jc w:val="both"/>
        <w:rPr>
          <w:rFonts w:ascii="Verdana" w:hAnsi="Verdana"/>
          <w:sz w:val="20"/>
          <w:szCs w:val="20"/>
        </w:rPr>
      </w:pPr>
      <w:r>
        <w:rPr>
          <w:rFonts w:ascii="Verdana" w:hAnsi="Verdana"/>
          <w:sz w:val="20"/>
          <w:szCs w:val="20"/>
        </w:rPr>
        <w:t>Reforço de conectividade em localidades rurais e prédios administrativos descentralizados.</w:t>
      </w:r>
    </w:p>
    <w:p>
      <w:pPr>
        <w:pStyle w:val="Normal"/>
        <w:tabs>
          <w:tab w:val="clear" w:pos="708"/>
          <w:tab w:val="left" w:pos="284" w:leader="none"/>
        </w:tabs>
        <w:spacing w:lineRule="auto" w:line="240" w:before="240" w:after="160"/>
        <w:jc w:val="both"/>
        <w:rPr>
          <w:rFonts w:ascii="Verdana" w:hAnsi="Verdana"/>
          <w:sz w:val="20"/>
          <w:szCs w:val="20"/>
        </w:rPr>
      </w:pPr>
      <w:r>
        <w:rPr>
          <w:rFonts w:ascii="Verdana" w:hAnsi="Verdana"/>
          <w:sz w:val="20"/>
          <w:szCs w:val="20"/>
        </w:rPr>
        <w:t>Tais solicitações demonstram a existência de necessidade reprimida, decorrente da evolução das demandas operacionais do Município, não se tratando de expansão aleatória, mas sim de atendimento a requerimentos técnicos já apresentados pelas unidades administrativas competentes.</w:t>
      </w:r>
    </w:p>
    <w:p>
      <w:pPr>
        <w:pStyle w:val="Normal"/>
        <w:tabs>
          <w:tab w:val="clear" w:pos="708"/>
          <w:tab w:val="left" w:pos="284" w:leader="none"/>
        </w:tabs>
        <w:spacing w:lineRule="auto" w:line="240" w:before="240" w:after="160"/>
        <w:jc w:val="both"/>
        <w:rPr>
          <w:rFonts w:ascii="Verdana" w:hAnsi="Verdana"/>
          <w:sz w:val="20"/>
          <w:szCs w:val="20"/>
        </w:rPr>
      </w:pPr>
      <w:r>
        <w:rPr>
          <w:rFonts w:ascii="Verdana" w:hAnsi="Verdana"/>
          <w:sz w:val="20"/>
          <w:szCs w:val="20"/>
        </w:rPr>
        <w:t>A futura contratação, estruturada sob o Sistema de Registro de Preços, permitirá que essas demandas possam ser atendidas conforme disponibilidade orçamentária e conveniência administrativa, garantindo flexibilidade na gestão e evitando a necessidade de celebração de contratos emergenciais ou aditivos sucessivos.</w:t>
      </w:r>
    </w:p>
    <w:p>
      <w:pPr>
        <w:pStyle w:val="Normal"/>
        <w:spacing w:lineRule="auto" w:line="240" w:before="240" w:after="160"/>
        <w:jc w:val="both"/>
        <w:rPr>
          <w:rFonts w:ascii="Verdana" w:hAnsi="Verdana"/>
          <w:sz w:val="20"/>
          <w:szCs w:val="20"/>
        </w:rPr>
      </w:pPr>
      <w:r>
        <w:rPr>
          <w:rFonts w:eastAsia="Arial" w:cs="Calibri" w:ascii="Verdana" w:hAnsi="Verdana"/>
          <w:b w:val="false"/>
          <w:bCs w:val="false"/>
          <w:color w:val="000000"/>
          <w:sz w:val="20"/>
          <w:szCs w:val="20"/>
          <w:shd w:fill="auto" w:val="clear"/>
        </w:rPr>
        <w:t>Foi recebido, por meio de ofício produzido pelo serviço de Inteligência da Polícia Militar e referendado pela Guarda Municipal de São Gabriel da Palha, a solicitação de ampliação no sistema de videomonitoramento, com o aumento do número de câmaras instaladas, primariamente já foram apontados os seguintes pontos:</w:t>
      </w:r>
    </w:p>
    <w:tbl>
      <w:tblPr>
        <w:tblW w:w="8500" w:type="dxa"/>
        <w:jc w:val="left"/>
        <w:tblInd w:w="151" w:type="dxa"/>
        <w:tblLayout w:type="fixed"/>
        <w:tblCellMar>
          <w:top w:w="0" w:type="dxa"/>
          <w:left w:w="70" w:type="dxa"/>
          <w:bottom w:w="0" w:type="dxa"/>
          <w:right w:w="70" w:type="dxa"/>
        </w:tblCellMar>
        <w:tblLook w:firstRow="1" w:noVBand="1" w:lastRow="0" w:firstColumn="1" w:lastColumn="0" w:noHBand="0" w:val="04a0"/>
      </w:tblPr>
      <w:tblGrid>
        <w:gridCol w:w="515"/>
        <w:gridCol w:w="3372"/>
        <w:gridCol w:w="1276"/>
        <w:gridCol w:w="3336"/>
      </w:tblGrid>
      <w:tr>
        <w:trPr>
          <w:trHeight w:val="99" w:hRule="atLeast"/>
        </w:trPr>
        <w:tc>
          <w:tcPr>
            <w:tcW w:w="515" w:type="dxa"/>
            <w:tcBorders>
              <w:top w:val="single" w:sz="4" w:space="0" w:color="000000"/>
              <w:left w:val="single" w:sz="4" w:space="0" w:color="000000"/>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sz w:val="20"/>
                <w:szCs w:val="20"/>
              </w:rPr>
            </w:pPr>
            <w:r>
              <w:rPr>
                <w:rFonts w:cs="Calibri" w:ascii="Verdana" w:hAnsi="Verdana"/>
                <w:b/>
                <w:bCs/>
                <w:color w:val="000000"/>
                <w:sz w:val="20"/>
                <w:szCs w:val="20"/>
                <w:lang w:eastAsia="pt-BR"/>
              </w:rPr>
              <w:t>N</w:t>
            </w:r>
          </w:p>
        </w:tc>
        <w:tc>
          <w:tcPr>
            <w:tcW w:w="3372" w:type="dxa"/>
            <w:tcBorders>
              <w:top w:val="single" w:sz="4" w:space="0" w:color="000000"/>
              <w:bottom w:val="single" w:sz="4" w:space="0" w:color="000000"/>
              <w:right w:val="single" w:sz="4" w:space="0" w:color="000000"/>
            </w:tcBorders>
            <w:shd w:color="000000" w:fill="DAE9F8" w:val="clear"/>
            <w:vAlign w:val="bottom"/>
          </w:tcPr>
          <w:p>
            <w:pPr>
              <w:pStyle w:val="Normal"/>
              <w:widowControl w:val="false"/>
              <w:spacing w:lineRule="auto" w:line="240" w:before="0" w:after="0"/>
              <w:jc w:val="center"/>
              <w:rPr>
                <w:rFonts w:ascii="Verdana" w:hAnsi="Verdana"/>
                <w:sz w:val="20"/>
                <w:szCs w:val="20"/>
              </w:rPr>
            </w:pPr>
            <w:r>
              <w:rPr>
                <w:rFonts w:cs="Calibri" w:ascii="Verdana" w:hAnsi="Verdana"/>
                <w:b/>
                <w:bCs/>
                <w:color w:val="000000"/>
                <w:sz w:val="20"/>
                <w:szCs w:val="20"/>
                <w:lang w:eastAsia="pt-BR"/>
              </w:rPr>
              <w:t>Nome do Local</w:t>
            </w:r>
          </w:p>
        </w:tc>
        <w:tc>
          <w:tcPr>
            <w:tcW w:w="1276" w:type="dxa"/>
            <w:tcBorders>
              <w:top w:val="single" w:sz="4" w:space="0" w:color="000000"/>
              <w:bottom w:val="single" w:sz="4" w:space="0" w:color="000000"/>
              <w:right w:val="single" w:sz="4" w:space="0" w:color="000000"/>
            </w:tcBorders>
            <w:shd w:color="000000" w:fill="DAE9F8" w:val="clear"/>
            <w:vAlign w:val="bottom"/>
          </w:tcPr>
          <w:p>
            <w:pPr>
              <w:pStyle w:val="Normal"/>
              <w:widowControl w:val="false"/>
              <w:spacing w:lineRule="auto" w:line="240" w:before="0" w:after="0"/>
              <w:jc w:val="center"/>
              <w:rPr>
                <w:rFonts w:ascii="Verdana" w:hAnsi="Verdana"/>
                <w:sz w:val="20"/>
                <w:szCs w:val="20"/>
              </w:rPr>
            </w:pPr>
            <w:r>
              <w:rPr>
                <w:rFonts w:cs="Calibri" w:ascii="Verdana" w:hAnsi="Verdana"/>
                <w:b/>
                <w:bCs/>
                <w:color w:val="000000"/>
                <w:sz w:val="20"/>
                <w:szCs w:val="20"/>
                <w:lang w:eastAsia="pt-BR"/>
              </w:rPr>
              <w:t>Quantidade</w:t>
            </w:r>
          </w:p>
        </w:tc>
        <w:tc>
          <w:tcPr>
            <w:tcW w:w="3336" w:type="dxa"/>
            <w:tcBorders>
              <w:top w:val="single" w:sz="4" w:space="0" w:color="000000"/>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sz w:val="20"/>
                <w:szCs w:val="20"/>
              </w:rPr>
            </w:pPr>
            <w:r>
              <w:rPr>
                <w:rFonts w:cs="Calibri" w:ascii="Verdana" w:hAnsi="Verdana"/>
                <w:b/>
                <w:bCs/>
                <w:color w:val="000000"/>
                <w:sz w:val="20"/>
                <w:szCs w:val="20"/>
                <w:lang w:eastAsia="pt-BR"/>
              </w:rPr>
              <w:t>Coordenadas</w:t>
            </w:r>
          </w:p>
        </w:tc>
      </w:tr>
      <w:tr>
        <w:trPr>
          <w:trHeight w:val="99" w:hRule="atLeast"/>
        </w:trPr>
        <w:tc>
          <w:tcPr>
            <w:tcW w:w="515"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w:t>
            </w:r>
          </w:p>
        </w:tc>
        <w:tc>
          <w:tcPr>
            <w:tcW w:w="3372"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Avenida Licínio Libalde</w:t>
            </w:r>
          </w:p>
        </w:tc>
        <w:tc>
          <w:tcPr>
            <w:tcW w:w="12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4</w:t>
            </w:r>
          </w:p>
        </w:tc>
        <w:tc>
          <w:tcPr>
            <w:tcW w:w="333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(-19.014318, -40.544865)</w:t>
            </w:r>
          </w:p>
        </w:tc>
      </w:tr>
      <w:tr>
        <w:trPr>
          <w:trHeight w:val="99" w:hRule="atLeast"/>
        </w:trPr>
        <w:tc>
          <w:tcPr>
            <w:tcW w:w="515"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2</w:t>
            </w:r>
          </w:p>
        </w:tc>
        <w:tc>
          <w:tcPr>
            <w:tcW w:w="3372"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Rodovia João Izoton Filho (Girassol)</w:t>
            </w:r>
          </w:p>
        </w:tc>
        <w:tc>
          <w:tcPr>
            <w:tcW w:w="12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4</w:t>
            </w:r>
          </w:p>
        </w:tc>
        <w:tc>
          <w:tcPr>
            <w:tcW w:w="333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(-19.009196, -40.530582)</w:t>
            </w:r>
          </w:p>
        </w:tc>
      </w:tr>
      <w:tr>
        <w:trPr>
          <w:trHeight w:val="198" w:hRule="atLeast"/>
        </w:trPr>
        <w:tc>
          <w:tcPr>
            <w:tcW w:w="515"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3</w:t>
            </w:r>
          </w:p>
        </w:tc>
        <w:tc>
          <w:tcPr>
            <w:tcW w:w="3372"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Av. Antônio Ferreira da Fonseca – estrada de chão acesso ao Bairro João Colombi</w:t>
            </w:r>
          </w:p>
        </w:tc>
        <w:tc>
          <w:tcPr>
            <w:tcW w:w="12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2</w:t>
            </w:r>
          </w:p>
        </w:tc>
        <w:tc>
          <w:tcPr>
            <w:tcW w:w="333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(-19.033725, -40.537973)</w:t>
            </w:r>
          </w:p>
        </w:tc>
      </w:tr>
      <w:tr>
        <w:trPr>
          <w:trHeight w:val="99" w:hRule="atLeast"/>
        </w:trPr>
        <w:tc>
          <w:tcPr>
            <w:tcW w:w="515"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4</w:t>
            </w:r>
          </w:p>
        </w:tc>
        <w:tc>
          <w:tcPr>
            <w:tcW w:w="3372"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Rodovia ES 137 (Rodovia do Café)</w:t>
            </w:r>
          </w:p>
        </w:tc>
        <w:tc>
          <w:tcPr>
            <w:tcW w:w="12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4</w:t>
            </w:r>
          </w:p>
        </w:tc>
        <w:tc>
          <w:tcPr>
            <w:tcW w:w="333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(-18.994753, -40.531403)</w:t>
            </w:r>
          </w:p>
        </w:tc>
      </w:tr>
      <w:tr>
        <w:trPr>
          <w:trHeight w:val="99" w:hRule="atLeast"/>
        </w:trPr>
        <w:tc>
          <w:tcPr>
            <w:tcW w:w="515"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5</w:t>
            </w:r>
          </w:p>
        </w:tc>
        <w:tc>
          <w:tcPr>
            <w:tcW w:w="3372"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Estrada vicinal – saída para o Córrego Sete (AABB)</w:t>
            </w:r>
          </w:p>
        </w:tc>
        <w:tc>
          <w:tcPr>
            <w:tcW w:w="12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4</w:t>
            </w:r>
          </w:p>
        </w:tc>
        <w:tc>
          <w:tcPr>
            <w:tcW w:w="333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(-19.005918, -40.540821)</w:t>
            </w:r>
          </w:p>
        </w:tc>
      </w:tr>
      <w:tr>
        <w:trPr>
          <w:trHeight w:val="99" w:hRule="atLeast"/>
        </w:trPr>
        <w:tc>
          <w:tcPr>
            <w:tcW w:w="515"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6</w:t>
            </w:r>
          </w:p>
        </w:tc>
        <w:tc>
          <w:tcPr>
            <w:tcW w:w="3372"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Cruzamento entre as Ruas Daniel Comboni e Silvino Marchesi</w:t>
            </w:r>
          </w:p>
        </w:tc>
        <w:tc>
          <w:tcPr>
            <w:tcW w:w="12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4</w:t>
            </w:r>
          </w:p>
        </w:tc>
        <w:tc>
          <w:tcPr>
            <w:tcW w:w="333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(-19.026502, -40.530847)</w:t>
            </w:r>
          </w:p>
        </w:tc>
      </w:tr>
      <w:tr>
        <w:trPr>
          <w:trHeight w:val="198" w:hRule="atLeast"/>
        </w:trPr>
        <w:tc>
          <w:tcPr>
            <w:tcW w:w="515"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7</w:t>
            </w:r>
          </w:p>
        </w:tc>
        <w:tc>
          <w:tcPr>
            <w:tcW w:w="3372"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Rua Daniel Comboni, Bairro Vila Comboni – saída para o Córrego São Gabriel (próx. Escola SIBEV)</w:t>
            </w:r>
          </w:p>
        </w:tc>
        <w:tc>
          <w:tcPr>
            <w:tcW w:w="12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4</w:t>
            </w:r>
          </w:p>
        </w:tc>
        <w:tc>
          <w:tcPr>
            <w:tcW w:w="333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(-19.030112, -40.529501)</w:t>
            </w:r>
          </w:p>
        </w:tc>
      </w:tr>
      <w:tr>
        <w:trPr>
          <w:trHeight w:val="99" w:hRule="atLeast"/>
        </w:trPr>
        <w:tc>
          <w:tcPr>
            <w:tcW w:w="515"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8</w:t>
            </w:r>
          </w:p>
        </w:tc>
        <w:tc>
          <w:tcPr>
            <w:tcW w:w="3372"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Av. Francisco Rondelli, Bairro Cachoeira da Onça</w:t>
            </w:r>
          </w:p>
        </w:tc>
        <w:tc>
          <w:tcPr>
            <w:tcW w:w="12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4</w:t>
            </w:r>
          </w:p>
        </w:tc>
        <w:tc>
          <w:tcPr>
            <w:tcW w:w="333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(-19.043712, -40.540549)</w:t>
            </w:r>
          </w:p>
        </w:tc>
      </w:tr>
      <w:tr>
        <w:trPr>
          <w:trHeight w:val="99" w:hRule="atLeast"/>
        </w:trPr>
        <w:tc>
          <w:tcPr>
            <w:tcW w:w="515"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9</w:t>
            </w:r>
          </w:p>
        </w:tc>
        <w:tc>
          <w:tcPr>
            <w:tcW w:w="3372"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Rua São Francisco, Bairro Santa Terezinha</w:t>
            </w:r>
          </w:p>
        </w:tc>
        <w:tc>
          <w:tcPr>
            <w:tcW w:w="12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4</w:t>
            </w:r>
          </w:p>
        </w:tc>
        <w:tc>
          <w:tcPr>
            <w:tcW w:w="333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(-19.032532, -40.542066)</w:t>
            </w:r>
          </w:p>
        </w:tc>
      </w:tr>
      <w:tr>
        <w:trPr>
          <w:trHeight w:val="413" w:hRule="atLeast"/>
        </w:trPr>
        <w:tc>
          <w:tcPr>
            <w:tcW w:w="515"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10</w:t>
            </w:r>
          </w:p>
        </w:tc>
        <w:tc>
          <w:tcPr>
            <w:tcW w:w="3372" w:type="dxa"/>
            <w:tcBorders>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Rua descendo as margens do Rio São José (Cobra)</w:t>
            </w:r>
          </w:p>
        </w:tc>
        <w:tc>
          <w:tcPr>
            <w:tcW w:w="12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4</w:t>
            </w:r>
          </w:p>
        </w:tc>
        <w:tc>
          <w:tcPr>
            <w:tcW w:w="333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(-19.044233, -40.539757)</w:t>
            </w:r>
          </w:p>
        </w:tc>
      </w:tr>
      <w:tr>
        <w:trPr>
          <w:trHeight w:val="99" w:hRule="atLeast"/>
        </w:trPr>
        <w:tc>
          <w:tcPr>
            <w:tcW w:w="515" w:type="dxa"/>
            <w:tcBorders>
              <w:left w:val="single" w:sz="4" w:space="0" w:color="000000"/>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sz w:val="20"/>
                <w:szCs w:val="20"/>
              </w:rPr>
            </w:pPr>
            <w:r>
              <w:rPr>
                <w:rFonts w:ascii="Verdana" w:hAnsi="Verdana"/>
                <w:sz w:val="20"/>
                <w:szCs w:val="20"/>
              </w:rPr>
            </w:r>
          </w:p>
        </w:tc>
        <w:tc>
          <w:tcPr>
            <w:tcW w:w="3372" w:type="dxa"/>
            <w:tcBorders>
              <w:bottom w:val="single" w:sz="4" w:space="0" w:color="000000"/>
              <w:right w:val="single" w:sz="4" w:space="0" w:color="000000"/>
            </w:tcBorders>
            <w:shd w:color="000000" w:fill="DAE9F8" w:val="clear"/>
            <w:vAlign w:val="bottom"/>
          </w:tcPr>
          <w:p>
            <w:pPr>
              <w:pStyle w:val="Normal"/>
              <w:widowControl w:val="false"/>
              <w:spacing w:lineRule="auto" w:line="240" w:before="0" w:after="0"/>
              <w:jc w:val="center"/>
              <w:rPr>
                <w:rFonts w:ascii="Verdana" w:hAnsi="Verdana"/>
                <w:sz w:val="20"/>
                <w:szCs w:val="20"/>
              </w:rPr>
            </w:pPr>
            <w:r>
              <w:rPr>
                <w:rFonts w:cs="Calibri" w:ascii="Verdana" w:hAnsi="Verdana"/>
                <w:b/>
                <w:bCs/>
                <w:color w:val="000000"/>
                <w:sz w:val="20"/>
                <w:szCs w:val="20"/>
                <w:lang w:eastAsia="pt-BR"/>
              </w:rPr>
              <w:t>Total</w:t>
            </w:r>
          </w:p>
        </w:tc>
        <w:tc>
          <w:tcPr>
            <w:tcW w:w="1276" w:type="dxa"/>
            <w:tcBorders>
              <w:bottom w:val="single" w:sz="4" w:space="0" w:color="000000"/>
              <w:right w:val="single" w:sz="4" w:space="0" w:color="000000"/>
            </w:tcBorders>
            <w:shd w:color="000000" w:fill="DAE9F8" w:val="clear"/>
            <w:vAlign w:val="bottom"/>
          </w:tcPr>
          <w:p>
            <w:pPr>
              <w:pStyle w:val="Normal"/>
              <w:widowControl w:val="false"/>
              <w:spacing w:lineRule="auto" w:line="240" w:before="0" w:after="0"/>
              <w:jc w:val="center"/>
              <w:rPr>
                <w:rFonts w:ascii="Verdana" w:hAnsi="Verdana"/>
                <w:sz w:val="20"/>
                <w:szCs w:val="20"/>
              </w:rPr>
            </w:pPr>
            <w:r>
              <w:rPr>
                <w:rFonts w:cs="Calibri" w:ascii="Verdana" w:hAnsi="Verdana"/>
                <w:b/>
                <w:bCs/>
                <w:color w:val="000000"/>
                <w:sz w:val="20"/>
                <w:szCs w:val="20"/>
                <w:lang w:eastAsia="pt-BR"/>
              </w:rPr>
              <w:t>38</w:t>
            </w:r>
          </w:p>
        </w:tc>
        <w:tc>
          <w:tcPr>
            <w:tcW w:w="3336" w:type="dxa"/>
            <w:tcBorders>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sz w:val="20"/>
                <w:szCs w:val="20"/>
              </w:rPr>
            </w:pPr>
            <w:r>
              <w:rPr>
                <w:rFonts w:ascii="Verdana" w:hAnsi="Verdana"/>
                <w:sz w:val="20"/>
                <w:szCs w:val="20"/>
              </w:rPr>
            </w:r>
          </w:p>
        </w:tc>
      </w:tr>
    </w:tbl>
    <w:p>
      <w:pPr>
        <w:pStyle w:val="Normal"/>
        <w:spacing w:lineRule="auto" w:line="240" w:before="0" w:after="0"/>
        <w:ind w:hanging="0" w:left="0" w:right="0"/>
        <w:contextualSpacing/>
        <w:jc w:val="both"/>
        <w:rPr>
          <w:rFonts w:ascii="Verdana" w:hAnsi="Verdana"/>
          <w:sz w:val="20"/>
          <w:szCs w:val="20"/>
        </w:rPr>
      </w:pPr>
      <w:r>
        <w:rPr>
          <w:rFonts w:ascii="Verdana" w:hAnsi="Verdana"/>
          <w:sz w:val="20"/>
          <w:szCs w:val="20"/>
        </w:rPr>
      </w:r>
    </w:p>
    <w:p>
      <w:pPr>
        <w:pStyle w:val="Normal"/>
        <w:spacing w:lineRule="auto" w:line="240" w:before="0" w:after="0"/>
        <w:ind w:hanging="0" w:left="0" w:right="0"/>
        <w:contextualSpacing/>
        <w:jc w:val="both"/>
        <w:rPr>
          <w:rFonts w:ascii="Verdana" w:hAnsi="Verdana"/>
          <w:sz w:val="20"/>
          <w:szCs w:val="20"/>
        </w:rPr>
      </w:pPr>
      <w:r>
        <w:rPr>
          <w:rFonts w:eastAsia="Arial" w:cs="Arial" w:ascii="Verdana" w:hAnsi="Verdana"/>
          <w:b w:val="false"/>
          <w:bCs w:val="false"/>
          <w:color w:val="000000"/>
          <w:sz w:val="20"/>
          <w:szCs w:val="20"/>
          <w:shd w:fill="auto" w:val="clear"/>
        </w:rPr>
        <w:t>Registra-se ainda que a Defesa Civil Municipal já formalizou à Administração Pública, por meio de comunicação interna, a necessidade de ampliação do sistema de videomonitoramento em áreas estratégicas do território municipal, especialmente na zona rural. A demanda inicial aponta para a implantação de, no mínimo, 20 (vinte) pontos de monitoramento voltados ao acompanhamento de áreas sujeitas a eventos hidrológicos, tais como margens de rios, córregos e afluentes. A utilização de câmeras nesses locais constitui instrumento tecnológico relevante para apoio às ações de prevenção e gestão de riscos, permitindo o acompanhamento visual do nível e do volume dos cursos d’água, identificação precoce de possíveis situações de transbordamento e apoio às decisões operacionais em cenários de chuvas intensas ou eventos climáticos adversos.</w:t>
      </w:r>
    </w:p>
    <w:p>
      <w:pPr>
        <w:pStyle w:val="Normal"/>
        <w:spacing w:lineRule="auto" w:line="240" w:before="0" w:after="0"/>
        <w:ind w:hanging="0" w:left="0" w:right="0"/>
        <w:contextualSpacing/>
        <w:jc w:val="both"/>
        <w:rPr>
          <w:rFonts w:ascii="Verdana" w:hAnsi="Verdana"/>
          <w:sz w:val="20"/>
          <w:szCs w:val="20"/>
        </w:rPr>
      </w:pPr>
      <w:r>
        <w:rPr>
          <w:rFonts w:ascii="Verdana" w:hAnsi="Verdana"/>
          <w:sz w:val="20"/>
          <w:szCs w:val="20"/>
        </w:rPr>
      </w:r>
    </w:p>
    <w:p>
      <w:pPr>
        <w:pStyle w:val="Normal"/>
        <w:spacing w:lineRule="auto" w:line="240" w:before="0" w:after="0"/>
        <w:ind w:hanging="0" w:left="0" w:right="0"/>
        <w:contextualSpacing/>
        <w:jc w:val="both"/>
        <w:rPr>
          <w:rFonts w:ascii="Verdana" w:hAnsi="Verdana"/>
          <w:sz w:val="20"/>
          <w:szCs w:val="20"/>
        </w:rPr>
      </w:pPr>
      <w:r>
        <w:rPr>
          <w:rFonts w:eastAsia="Arial" w:cs="Arial" w:ascii="Verdana" w:hAnsi="Verdana"/>
          <w:b w:val="false"/>
          <w:bCs w:val="false"/>
          <w:color w:val="000000"/>
          <w:sz w:val="20"/>
          <w:szCs w:val="20"/>
          <w:shd w:fill="auto" w:val="clear"/>
        </w:rPr>
        <w:t>No perímetro urbano do município, identificou-se que alguns bairros ainda não contam com baixa ou nenhuma cobertura de câmeras de videomonitoramento e pontos de acesso gratuito à internet via Wi-Fi. São eles: Cachoeira da Onça, Santa Terezinha, Gustavo Boni, Nossa Senhora Aparecida, Asa Branca, Jardim Vitória I, II e III, Santa Helena e Pôr do Sol. Para suprir essa demanda, está prevista a instalação de, no mínimo, 40 pontos de monitoramento e 2 pontos de acesso Wi-Fi gratuito em cada um desses bairros, visando ampliar a segurança pública e promover a inclusão digital da população local.</w:t>
      </w:r>
    </w:p>
    <w:p>
      <w:pPr>
        <w:pStyle w:val="Normal"/>
        <w:spacing w:lineRule="auto" w:line="240" w:before="0" w:after="0"/>
        <w:ind w:hanging="0" w:left="0" w:right="0"/>
        <w:contextualSpacing/>
        <w:jc w:val="both"/>
        <w:rPr>
          <w:rFonts w:ascii="Verdana" w:hAnsi="Verdana"/>
          <w:sz w:val="20"/>
          <w:szCs w:val="20"/>
        </w:rPr>
      </w:pPr>
      <w:r>
        <w:rPr>
          <w:rFonts w:ascii="Verdana" w:hAnsi="Verdana"/>
          <w:sz w:val="20"/>
          <w:szCs w:val="20"/>
        </w:rPr>
      </w:r>
    </w:p>
    <w:tbl>
      <w:tblPr>
        <w:tblStyle w:val="Tabelacomgrade"/>
        <w:tblW w:w="8649" w:type="dxa"/>
        <w:jc w:val="left"/>
        <w:tblInd w:w="151" w:type="dxa"/>
        <w:tblLayout w:type="fixed"/>
        <w:tblCellMar>
          <w:top w:w="0" w:type="dxa"/>
          <w:left w:w="108" w:type="dxa"/>
          <w:bottom w:w="0" w:type="dxa"/>
          <w:right w:w="108" w:type="dxa"/>
        </w:tblCellMar>
        <w:tblLook w:firstRow="1" w:noVBand="1" w:lastRow="0" w:firstColumn="1" w:lastColumn="0" w:noHBand="0" w:val="04a0"/>
      </w:tblPr>
      <w:tblGrid>
        <w:gridCol w:w="8649"/>
      </w:tblGrid>
      <w:tr>
        <w:trPr>
          <w:trHeight w:val="3361" w:hRule="atLeast"/>
        </w:trPr>
        <w:tc>
          <w:tcPr>
            <w:tcW w:w="8649" w:type="dxa"/>
            <w:tcBorders/>
          </w:tcPr>
          <w:p>
            <w:pPr>
              <w:pStyle w:val="Normal"/>
              <w:widowControl w:val="false"/>
              <w:suppressAutoHyphens w:val="false"/>
              <w:spacing w:lineRule="auto" w:line="240" w:before="0" w:after="0"/>
              <w:ind w:hanging="0" w:left="-154" w:right="0"/>
              <w:jc w:val="left"/>
              <w:rPr>
                <w:rFonts w:ascii="Verdana" w:hAnsi="Verdana"/>
                <w:sz w:val="20"/>
                <w:szCs w:val="20"/>
              </w:rPr>
            </w:pPr>
            <w:r>
              <w:rPr>
                <w:rFonts w:ascii="Verdana" w:hAnsi="Verdana"/>
                <w:sz w:val="20"/>
                <w:szCs w:val="20"/>
              </w:rPr>
              <w:drawing>
                <wp:inline distT="0" distB="0" distL="0" distR="0">
                  <wp:extent cx="5507355" cy="2046605"/>
                  <wp:effectExtent l="0" t="0" r="0" b="0"/>
                  <wp:docPr id="1" name="Imagem 1 Copia 1" descr="Mapa de cidade&#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m 1 Copia 1" descr="Mapa de cidade&#10;&#10;O conteúdo gerado por IA pode estar incorreto."/>
                          <pic:cNvPicPr>
                            <a:picLocks noChangeAspect="1" noChangeArrowheads="1"/>
                          </pic:cNvPicPr>
                        </pic:nvPicPr>
                        <pic:blipFill>
                          <a:blip r:embed="rId2"/>
                          <a:stretch>
                            <a:fillRect/>
                          </a:stretch>
                        </pic:blipFill>
                        <pic:spPr bwMode="auto">
                          <a:xfrm>
                            <a:off x="0" y="0"/>
                            <a:ext cx="5507355" cy="2046605"/>
                          </a:xfrm>
                          <a:prstGeom prst="rect">
                            <a:avLst/>
                          </a:prstGeom>
                        </pic:spPr>
                      </pic:pic>
                    </a:graphicData>
                  </a:graphic>
                </wp:inline>
              </w:drawing>
            </w:r>
          </w:p>
        </w:tc>
      </w:tr>
      <w:tr>
        <w:trPr>
          <w:trHeight w:val="263" w:hRule="atLeast"/>
        </w:trPr>
        <w:tc>
          <w:tcPr>
            <w:tcW w:w="8649" w:type="dxa"/>
            <w:tcBorders/>
          </w:tcPr>
          <w:p>
            <w:pPr>
              <w:pStyle w:val="Normal"/>
              <w:widowControl w:val="false"/>
              <w:suppressAutoHyphens w:val="false"/>
              <w:spacing w:lineRule="auto" w:line="240" w:before="0" w:after="0"/>
              <w:jc w:val="both"/>
              <w:rPr>
                <w:rFonts w:ascii="Verdana" w:hAnsi="Verdana"/>
                <w:sz w:val="20"/>
                <w:szCs w:val="20"/>
              </w:rPr>
            </w:pPr>
            <w:r>
              <w:rPr>
                <w:rFonts w:eastAsia="Times New Roman" w:cs="Times New Roman" w:ascii="Verdana" w:hAnsi="Verdana"/>
                <w:kern w:val="0"/>
                <w:sz w:val="20"/>
                <w:szCs w:val="20"/>
                <w:lang w:val="pt-BR" w:eastAsia="zh-CN" w:bidi="hi-IN"/>
              </w:rPr>
              <w:t>Polígono - Bairros com menor cobertura de Videomonitoramento.</w:t>
            </w:r>
          </w:p>
        </w:tc>
      </w:tr>
    </w:tbl>
    <w:p>
      <w:pPr>
        <w:pStyle w:val="Normal"/>
        <w:spacing w:lineRule="auto" w:line="240" w:before="0" w:after="0"/>
        <w:ind w:hanging="0" w:left="0" w:right="0"/>
        <w:contextualSpacing/>
        <w:jc w:val="both"/>
        <w:rPr>
          <w:rFonts w:ascii="Verdana" w:hAnsi="Verdana"/>
          <w:sz w:val="20"/>
          <w:szCs w:val="20"/>
        </w:rPr>
      </w:pPr>
      <w:r>
        <w:rPr>
          <w:rFonts w:eastAsia="Arial" w:cs="Arial" w:ascii="Verdana" w:hAnsi="Verdana"/>
          <w:b w:val="false"/>
          <w:bCs w:val="false"/>
          <w:color w:val="000000"/>
          <w:sz w:val="20"/>
          <w:szCs w:val="20"/>
          <w:shd w:fill="auto" w:val="clear"/>
        </w:rPr>
        <w:br/>
      </w:r>
      <w:r>
        <w:rPr>
          <w:rFonts w:eastAsia="Arial" w:cs="Calibri" w:ascii="Verdana" w:hAnsi="Verdana"/>
          <w:b w:val="false"/>
          <w:bCs w:val="false"/>
          <w:color w:val="000000"/>
          <w:sz w:val="20"/>
          <w:szCs w:val="20"/>
          <w:shd w:fill="auto" w:val="clear"/>
        </w:rPr>
        <w:t xml:space="preserve">Há solicitações da Secretária de Saúde, Educação e Assistência Social já registradas para instalação de pontos de acesso à internet nessas comunidades, visando ampliar a inclusão digital, facilitar a comunicação entre os órgãos municipais e oferecer serviços essenciais à população local. </w:t>
      </w:r>
    </w:p>
    <w:p>
      <w:pPr>
        <w:pStyle w:val="Normal"/>
        <w:spacing w:lineRule="auto" w:line="240" w:before="240" w:after="160"/>
        <w:jc w:val="both"/>
        <w:rPr>
          <w:rFonts w:ascii="Verdana" w:hAnsi="Verdana"/>
          <w:sz w:val="20"/>
          <w:szCs w:val="20"/>
        </w:rPr>
      </w:pPr>
      <w:r>
        <w:rPr>
          <w:rFonts w:cs="Calibri" w:ascii="Verdana" w:hAnsi="Verdana"/>
          <w:sz w:val="20"/>
          <w:szCs w:val="20"/>
        </w:rPr>
        <w:t>A implantação de soluções de conectividade por meio de FWA (</w:t>
      </w:r>
      <w:r>
        <w:rPr>
          <w:rFonts w:cs="Calibri" w:ascii="Verdana" w:hAnsi="Verdana"/>
          <w:i/>
          <w:iCs/>
          <w:sz w:val="20"/>
          <w:szCs w:val="20"/>
        </w:rPr>
        <w:t>Fixed Wireless Access</w:t>
      </w:r>
      <w:r>
        <w:rPr>
          <w:rFonts w:cs="Calibri" w:ascii="Verdana" w:hAnsi="Verdana"/>
          <w:sz w:val="20"/>
          <w:szCs w:val="20"/>
        </w:rPr>
        <w:t>) para a zona rural apresenta como alternativa viável e de rápida implementação, permitindo atender a necessidade de internet pública.</w:t>
      </w:r>
    </w:p>
    <w:p>
      <w:pPr>
        <w:pStyle w:val="Normal"/>
        <w:spacing w:lineRule="auto" w:line="240" w:before="0" w:after="0"/>
        <w:ind w:hanging="0" w:left="0" w:right="0"/>
        <w:contextualSpacing/>
        <w:jc w:val="both"/>
        <w:rPr>
          <w:rFonts w:ascii="Verdana" w:hAnsi="Verdana"/>
          <w:sz w:val="20"/>
          <w:szCs w:val="20"/>
        </w:rPr>
      </w:pPr>
      <w:r>
        <w:rPr>
          <w:rFonts w:eastAsia="Arial" w:cs="Calibri" w:ascii="Verdana" w:hAnsi="Verdana"/>
          <w:b w:val="false"/>
          <w:bCs w:val="false"/>
          <w:color w:val="000000"/>
          <w:sz w:val="20"/>
          <w:szCs w:val="20"/>
          <w:shd w:fill="auto" w:val="clear"/>
        </w:rPr>
        <w:t>As localidades situadas na zona rural do município apresentam demanda crescente por serviços de conectividade e videomonitoramento. Essas regiões, apesar de sua relevância social e econômica, atualmente não contam com a infraestrutura da rede, o que limita a implementação de sistemas de segurança e comunicação.</w:t>
      </w:r>
    </w:p>
    <w:p>
      <w:pPr>
        <w:pStyle w:val="Normal"/>
        <w:spacing w:lineRule="auto" w:line="240" w:before="0" w:after="0"/>
        <w:ind w:hanging="0" w:left="0" w:right="0"/>
        <w:contextualSpacing/>
        <w:jc w:val="both"/>
        <w:rPr>
          <w:rFonts w:ascii="Verdana" w:hAnsi="Verdana"/>
          <w:sz w:val="20"/>
          <w:szCs w:val="20"/>
        </w:rPr>
      </w:pPr>
      <w:r>
        <w:rPr>
          <w:rFonts w:ascii="Verdana" w:hAnsi="Verdana"/>
          <w:sz w:val="20"/>
          <w:szCs w:val="20"/>
        </w:rPr>
      </w:r>
    </w:p>
    <w:tbl>
      <w:tblPr>
        <w:tblW w:w="7985" w:type="dxa"/>
        <w:jc w:val="left"/>
        <w:tblInd w:w="226" w:type="dxa"/>
        <w:tblLayout w:type="fixed"/>
        <w:tblCellMar>
          <w:top w:w="0" w:type="dxa"/>
          <w:left w:w="108" w:type="dxa"/>
          <w:bottom w:w="0" w:type="dxa"/>
          <w:right w:w="108" w:type="dxa"/>
        </w:tblCellMar>
        <w:tblLook w:firstRow="1" w:noVBand="1" w:lastRow="0" w:firstColumn="1" w:lastColumn="0" w:noHBand="0" w:val="04a0"/>
      </w:tblPr>
      <w:tblGrid>
        <w:gridCol w:w="7985"/>
      </w:tblGrid>
      <w:tr>
        <w:trPr>
          <w:trHeight w:val="3325" w:hRule="atLeast"/>
        </w:trPr>
        <w:tc>
          <w:tcPr>
            <w:tcW w:w="7985" w:type="dxa"/>
            <w:tcBorders>
              <w:top w:val="single" w:sz="4" w:space="0" w:color="000000"/>
              <w:left w:val="single" w:sz="4" w:space="0" w:color="000000"/>
              <w:bottom w:val="single" w:sz="4" w:space="0" w:color="000000"/>
              <w:right w:val="single" w:sz="4" w:space="0" w:color="000000"/>
            </w:tcBorders>
          </w:tcPr>
          <w:p>
            <w:pPr>
              <w:pStyle w:val="Normal"/>
              <w:widowControl w:val="false"/>
              <w:spacing w:lineRule="auto" w:line="240" w:before="0" w:after="0"/>
              <w:jc w:val="center"/>
              <w:rPr>
                <w:rFonts w:ascii="Verdana" w:hAnsi="Verdana"/>
                <w:sz w:val="20"/>
                <w:szCs w:val="20"/>
              </w:rPr>
            </w:pPr>
            <w:r>
              <w:rPr>
                <w:rFonts w:ascii="Verdana" w:hAnsi="Verdana"/>
                <w:sz w:val="20"/>
                <w:szCs w:val="20"/>
              </w:rPr>
              <w:drawing>
                <wp:inline distT="0" distB="0" distL="0" distR="0">
                  <wp:extent cx="3558540" cy="2799080"/>
                  <wp:effectExtent l="0" t="0" r="0" b="0"/>
                  <wp:docPr id="2" name="Figura2 Copia 1" descr="Map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igura2 Copia 1" descr="Mapa&#10;&#10;O conteúdo gerado por IA pode estar incorreto."/>
                          <pic:cNvPicPr>
                            <a:picLocks noChangeAspect="1" noChangeArrowheads="1"/>
                          </pic:cNvPicPr>
                        </pic:nvPicPr>
                        <pic:blipFill>
                          <a:blip r:embed="rId3"/>
                          <a:stretch>
                            <a:fillRect/>
                          </a:stretch>
                        </pic:blipFill>
                        <pic:spPr bwMode="auto">
                          <a:xfrm>
                            <a:off x="0" y="0"/>
                            <a:ext cx="3558540" cy="2799080"/>
                          </a:xfrm>
                          <a:prstGeom prst="rect">
                            <a:avLst/>
                          </a:prstGeom>
                        </pic:spPr>
                      </pic:pic>
                    </a:graphicData>
                  </a:graphic>
                </wp:inline>
              </w:drawing>
            </w:r>
          </w:p>
        </w:tc>
      </w:tr>
      <w:tr>
        <w:trPr>
          <w:trHeight w:val="152" w:hRule="atLeast"/>
        </w:trPr>
        <w:tc>
          <w:tcPr>
            <w:tcW w:w="7985" w:type="dxa"/>
            <w:tcBorders>
              <w:top w:val="single" w:sz="4" w:space="0" w:color="000000"/>
              <w:left w:val="single" w:sz="4" w:space="0" w:color="000000"/>
              <w:bottom w:val="single" w:sz="4" w:space="0" w:color="000000"/>
              <w:right w:val="single" w:sz="4" w:space="0" w:color="000000"/>
            </w:tcBorders>
          </w:tcPr>
          <w:p>
            <w:pPr>
              <w:pStyle w:val="Normal"/>
              <w:widowControl w:val="false"/>
              <w:spacing w:lineRule="auto" w:line="240" w:before="0" w:after="0"/>
              <w:jc w:val="center"/>
              <w:rPr>
                <w:rFonts w:ascii="Verdana" w:hAnsi="Verdana"/>
                <w:sz w:val="20"/>
                <w:szCs w:val="20"/>
              </w:rPr>
            </w:pPr>
            <w:r>
              <w:rPr>
                <w:rFonts w:eastAsia="Aptos" w:cs="Calibri" w:ascii="Verdana" w:hAnsi="Verdana"/>
                <w:color w:themeColor="text1" w:val="000000"/>
                <w:sz w:val="20"/>
                <w:szCs w:val="20"/>
              </w:rPr>
              <w:t>Fonte: IJSN – Zona Rural – São Gabriel da Palha - ES</w:t>
            </w:r>
          </w:p>
        </w:tc>
      </w:tr>
    </w:tbl>
    <w:p>
      <w:pPr>
        <w:pStyle w:val="Normal"/>
        <w:spacing w:lineRule="auto" w:line="240" w:before="0" w:after="0"/>
        <w:jc w:val="both"/>
        <w:rPr>
          <w:rFonts w:ascii="Verdana" w:hAnsi="Verdana" w:eastAsia="Arial" w:cs="Calibri"/>
          <w:b w:val="false"/>
          <w:bCs w:val="false"/>
          <w:color w:val="000000"/>
          <w:sz w:val="20"/>
          <w:szCs w:val="20"/>
          <w:shd w:fill="auto" w:val="clear"/>
        </w:rPr>
      </w:pPr>
      <w:r>
        <w:rPr>
          <w:rFonts w:eastAsia="Arial" w:cs="Calibri" w:ascii="Verdana" w:hAnsi="Verdana"/>
          <w:b w:val="false"/>
          <w:bCs w:val="false"/>
          <w:color w:val="000000"/>
          <w:sz w:val="20"/>
          <w:szCs w:val="20"/>
          <w:shd w:fill="auto" w:val="clear"/>
        </w:rPr>
      </w:r>
    </w:p>
    <w:tbl>
      <w:tblPr>
        <w:tblW w:w="8321" w:type="dxa"/>
        <w:jc w:val="left"/>
        <w:tblInd w:w="151" w:type="dxa"/>
        <w:tblLayout w:type="fixed"/>
        <w:tblCellMar>
          <w:top w:w="0" w:type="dxa"/>
          <w:left w:w="70" w:type="dxa"/>
          <w:bottom w:w="0" w:type="dxa"/>
          <w:right w:w="70" w:type="dxa"/>
        </w:tblCellMar>
        <w:tblLook w:firstRow="1" w:noVBand="1" w:lastRow="0" w:firstColumn="1" w:lastColumn="0" w:noHBand="0" w:val="04a0"/>
      </w:tblPr>
      <w:tblGrid>
        <w:gridCol w:w="1034"/>
        <w:gridCol w:w="3114"/>
        <w:gridCol w:w="4173"/>
      </w:tblGrid>
      <w:tr>
        <w:trPr>
          <w:trHeight w:val="246" w:hRule="atLeast"/>
        </w:trPr>
        <w:tc>
          <w:tcPr>
            <w:tcW w:w="1034" w:type="dxa"/>
            <w:tcBorders>
              <w:top w:val="single" w:sz="4" w:space="0" w:color="000000"/>
              <w:left w:val="single" w:sz="4" w:space="0" w:color="000000"/>
              <w:bottom w:val="single" w:sz="4" w:space="0" w:color="000000"/>
              <w:right w:val="single" w:sz="4" w:space="0" w:color="000000"/>
            </w:tcBorders>
            <w:shd w:color="auto" w:fill="DAE9F7" w:themeFill="text2" w:themeFillTint="1a" w:val="clear"/>
            <w:vAlign w:val="center"/>
          </w:tcPr>
          <w:p>
            <w:pPr>
              <w:pStyle w:val="Normal"/>
              <w:widowControl w:val="false"/>
              <w:spacing w:lineRule="auto" w:line="240" w:before="0" w:after="0"/>
              <w:jc w:val="center"/>
              <w:rPr>
                <w:rFonts w:ascii="Verdana" w:hAnsi="Verdana"/>
                <w:sz w:val="20"/>
                <w:szCs w:val="20"/>
              </w:rPr>
            </w:pPr>
            <w:r>
              <w:rPr>
                <w:rFonts w:cs="Calibri" w:ascii="Verdana" w:hAnsi="Verdana"/>
                <w:b/>
                <w:bCs/>
                <w:color w:val="000000"/>
                <w:sz w:val="20"/>
                <w:szCs w:val="20"/>
                <w:lang w:eastAsia="pt-BR"/>
              </w:rPr>
              <w:t>Nº</w:t>
            </w:r>
          </w:p>
        </w:tc>
        <w:tc>
          <w:tcPr>
            <w:tcW w:w="3114" w:type="dxa"/>
            <w:tcBorders>
              <w:top w:val="single" w:sz="4" w:space="0" w:color="000000"/>
              <w:left w:val="single" w:sz="4" w:space="0" w:color="000000"/>
              <w:bottom w:val="single" w:sz="4" w:space="0" w:color="000000"/>
              <w:right w:val="single" w:sz="4" w:space="0" w:color="000000"/>
            </w:tcBorders>
            <w:shd w:color="auto" w:fill="DAE9F7" w:themeFill="text2" w:themeFillTint="1a" w:val="clear"/>
            <w:vAlign w:val="center"/>
          </w:tcPr>
          <w:p>
            <w:pPr>
              <w:pStyle w:val="Normal"/>
              <w:widowControl w:val="false"/>
              <w:spacing w:lineRule="auto" w:line="240" w:before="0" w:after="0"/>
              <w:jc w:val="center"/>
              <w:rPr>
                <w:rFonts w:ascii="Verdana" w:hAnsi="Verdana"/>
                <w:sz w:val="20"/>
                <w:szCs w:val="20"/>
              </w:rPr>
            </w:pPr>
            <w:r>
              <w:rPr>
                <w:rFonts w:cs="Calibri" w:ascii="Verdana" w:hAnsi="Verdana"/>
                <w:b/>
                <w:bCs/>
                <w:color w:val="000000"/>
                <w:sz w:val="20"/>
                <w:szCs w:val="20"/>
                <w:lang w:eastAsia="pt-BR"/>
              </w:rPr>
              <w:t>Local</w:t>
            </w:r>
          </w:p>
        </w:tc>
        <w:tc>
          <w:tcPr>
            <w:tcW w:w="4173" w:type="dxa"/>
            <w:tcBorders>
              <w:top w:val="single" w:sz="4" w:space="0" w:color="000000"/>
              <w:left w:val="single" w:sz="4" w:space="0" w:color="000000"/>
              <w:bottom w:val="single" w:sz="4" w:space="0" w:color="000000"/>
              <w:right w:val="single" w:sz="4" w:space="0" w:color="000000"/>
            </w:tcBorders>
            <w:shd w:color="auto" w:fill="DAE9F7" w:themeFill="text2" w:themeFillTint="1a" w:val="clear"/>
            <w:vAlign w:val="center"/>
          </w:tcPr>
          <w:p>
            <w:pPr>
              <w:pStyle w:val="Normal"/>
              <w:widowControl w:val="false"/>
              <w:spacing w:lineRule="auto" w:line="240" w:before="0" w:after="0"/>
              <w:jc w:val="center"/>
              <w:rPr>
                <w:rFonts w:ascii="Verdana" w:hAnsi="Verdana"/>
                <w:sz w:val="20"/>
                <w:szCs w:val="20"/>
              </w:rPr>
            </w:pPr>
            <w:r>
              <w:rPr>
                <w:rFonts w:cs="Calibri" w:ascii="Verdana" w:hAnsi="Verdana"/>
                <w:b/>
                <w:bCs/>
                <w:color w:val="000000"/>
                <w:sz w:val="20"/>
                <w:szCs w:val="20"/>
                <w:lang w:eastAsia="pt-BR"/>
              </w:rPr>
              <w:t>Coordenadas</w:t>
            </w:r>
          </w:p>
        </w:tc>
      </w:tr>
      <w:tr>
        <w:trPr>
          <w:trHeight w:val="53" w:hRule="atLeast"/>
        </w:trPr>
        <w:tc>
          <w:tcPr>
            <w:tcW w:w="1034"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w:t>
            </w:r>
          </w:p>
        </w:tc>
        <w:tc>
          <w:tcPr>
            <w:tcW w:w="3114"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Córrego Comprido</w:t>
            </w:r>
          </w:p>
        </w:tc>
        <w:tc>
          <w:tcPr>
            <w:tcW w:w="4173"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-19.02867394839904, -40.51112237340324</w:t>
            </w:r>
          </w:p>
        </w:tc>
      </w:tr>
      <w:tr>
        <w:trPr>
          <w:trHeight w:val="53" w:hRule="atLeast"/>
        </w:trPr>
        <w:tc>
          <w:tcPr>
            <w:tcW w:w="1034"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2</w:t>
            </w:r>
          </w:p>
        </w:tc>
        <w:tc>
          <w:tcPr>
            <w:tcW w:w="3114"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São Roque da Terra Roxa</w:t>
            </w:r>
          </w:p>
        </w:tc>
        <w:tc>
          <w:tcPr>
            <w:tcW w:w="4173"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-18.91160587539347, -40.50751394088991</w:t>
            </w:r>
          </w:p>
        </w:tc>
      </w:tr>
      <w:tr>
        <w:trPr>
          <w:trHeight w:val="53" w:hRule="atLeast"/>
        </w:trPr>
        <w:tc>
          <w:tcPr>
            <w:tcW w:w="1034"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3</w:t>
            </w:r>
          </w:p>
        </w:tc>
        <w:tc>
          <w:tcPr>
            <w:tcW w:w="3114"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Córrego do Sete</w:t>
            </w:r>
          </w:p>
        </w:tc>
        <w:tc>
          <w:tcPr>
            <w:tcW w:w="4173"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-18.99003350124768, -40.57213223894431</w:t>
            </w:r>
          </w:p>
        </w:tc>
      </w:tr>
      <w:tr>
        <w:trPr>
          <w:trHeight w:val="53" w:hRule="atLeast"/>
        </w:trPr>
        <w:tc>
          <w:tcPr>
            <w:tcW w:w="1034"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4</w:t>
            </w:r>
          </w:p>
        </w:tc>
        <w:tc>
          <w:tcPr>
            <w:tcW w:w="3114"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Rancho Alto</w:t>
            </w:r>
          </w:p>
        </w:tc>
        <w:tc>
          <w:tcPr>
            <w:tcW w:w="4173"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-18.97229749199523, -40.62929470050623</w:t>
            </w:r>
          </w:p>
        </w:tc>
      </w:tr>
      <w:tr>
        <w:trPr>
          <w:trHeight w:val="53" w:hRule="atLeast"/>
        </w:trPr>
        <w:tc>
          <w:tcPr>
            <w:tcW w:w="1034"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5</w:t>
            </w:r>
          </w:p>
        </w:tc>
        <w:tc>
          <w:tcPr>
            <w:tcW w:w="3114"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São Sebastião da Barra Seca</w:t>
            </w:r>
          </w:p>
        </w:tc>
        <w:tc>
          <w:tcPr>
            <w:tcW w:w="4173"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-18.9103058245309, -40.58418749233424</w:t>
            </w:r>
          </w:p>
        </w:tc>
      </w:tr>
      <w:tr>
        <w:trPr>
          <w:trHeight w:val="53" w:hRule="atLeast"/>
        </w:trPr>
        <w:tc>
          <w:tcPr>
            <w:tcW w:w="1034"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6</w:t>
            </w:r>
          </w:p>
        </w:tc>
        <w:tc>
          <w:tcPr>
            <w:tcW w:w="3114"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Patrimônio São José</w:t>
            </w:r>
          </w:p>
        </w:tc>
        <w:tc>
          <w:tcPr>
            <w:tcW w:w="4173"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-19.03937620244952, -40.61583357019214</w:t>
            </w:r>
          </w:p>
        </w:tc>
      </w:tr>
      <w:tr>
        <w:trPr>
          <w:trHeight w:val="53" w:hRule="atLeast"/>
        </w:trPr>
        <w:tc>
          <w:tcPr>
            <w:tcW w:w="1034"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7</w:t>
            </w:r>
          </w:p>
        </w:tc>
        <w:tc>
          <w:tcPr>
            <w:tcW w:w="3114"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Castelan</w:t>
            </w:r>
          </w:p>
        </w:tc>
        <w:tc>
          <w:tcPr>
            <w:tcW w:w="4173"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-19.0469934041835, -40.49157431432607</w:t>
            </w:r>
          </w:p>
        </w:tc>
      </w:tr>
      <w:tr>
        <w:trPr>
          <w:trHeight w:val="53" w:hRule="atLeast"/>
        </w:trPr>
        <w:tc>
          <w:tcPr>
            <w:tcW w:w="1034"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8</w:t>
            </w:r>
          </w:p>
        </w:tc>
        <w:tc>
          <w:tcPr>
            <w:tcW w:w="3114"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Córrego Bley</w:t>
            </w:r>
          </w:p>
        </w:tc>
        <w:tc>
          <w:tcPr>
            <w:tcW w:w="4173"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-19.0136378446097, -40.47478964096323</w:t>
            </w:r>
          </w:p>
        </w:tc>
      </w:tr>
      <w:tr>
        <w:trPr>
          <w:trHeight w:val="53" w:hRule="atLeast"/>
        </w:trPr>
        <w:tc>
          <w:tcPr>
            <w:tcW w:w="1034"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9</w:t>
            </w:r>
          </w:p>
        </w:tc>
        <w:tc>
          <w:tcPr>
            <w:tcW w:w="3114"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Fartura</w:t>
            </w:r>
          </w:p>
        </w:tc>
        <w:tc>
          <w:tcPr>
            <w:tcW w:w="4173"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-18.90361930230041, -40.44807559615008</w:t>
            </w:r>
          </w:p>
        </w:tc>
      </w:tr>
      <w:tr>
        <w:trPr>
          <w:trHeight w:val="53" w:hRule="atLeast"/>
        </w:trPr>
        <w:tc>
          <w:tcPr>
            <w:tcW w:w="1034"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10</w:t>
            </w:r>
          </w:p>
        </w:tc>
        <w:tc>
          <w:tcPr>
            <w:tcW w:w="3114"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Farturinha</w:t>
            </w:r>
          </w:p>
        </w:tc>
        <w:tc>
          <w:tcPr>
            <w:tcW w:w="4173"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-18.91714957557758, -40.46580185164393</w:t>
            </w:r>
          </w:p>
        </w:tc>
      </w:tr>
      <w:tr>
        <w:trPr>
          <w:trHeight w:val="53" w:hRule="atLeast"/>
        </w:trPr>
        <w:tc>
          <w:tcPr>
            <w:tcW w:w="1034"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11</w:t>
            </w:r>
          </w:p>
        </w:tc>
        <w:tc>
          <w:tcPr>
            <w:tcW w:w="3114"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General Rondon</w:t>
            </w:r>
          </w:p>
        </w:tc>
        <w:tc>
          <w:tcPr>
            <w:tcW w:w="4173"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-18.89603018983376, -40.48191381105309</w:t>
            </w:r>
          </w:p>
        </w:tc>
      </w:tr>
      <w:tr>
        <w:trPr>
          <w:trHeight w:val="53" w:hRule="atLeast"/>
        </w:trPr>
        <w:tc>
          <w:tcPr>
            <w:tcW w:w="1034"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12</w:t>
            </w:r>
          </w:p>
        </w:tc>
        <w:tc>
          <w:tcPr>
            <w:tcW w:w="3114"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Patrimonio Lovo</w:t>
            </w:r>
          </w:p>
        </w:tc>
        <w:tc>
          <w:tcPr>
            <w:tcW w:w="4173"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-18.94552970984191, -40.48485029494397</w:t>
            </w:r>
          </w:p>
        </w:tc>
      </w:tr>
      <w:tr>
        <w:trPr>
          <w:trHeight w:val="53" w:hRule="atLeast"/>
        </w:trPr>
        <w:tc>
          <w:tcPr>
            <w:tcW w:w="1034"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13</w:t>
            </w:r>
          </w:p>
        </w:tc>
        <w:tc>
          <w:tcPr>
            <w:tcW w:w="3114"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Córrego da Lapa</w:t>
            </w:r>
          </w:p>
        </w:tc>
        <w:tc>
          <w:tcPr>
            <w:tcW w:w="4173"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-18.91912936686999, -40.56332194045496</w:t>
            </w:r>
          </w:p>
        </w:tc>
      </w:tr>
      <w:tr>
        <w:trPr>
          <w:trHeight w:val="53" w:hRule="atLeast"/>
        </w:trPr>
        <w:tc>
          <w:tcPr>
            <w:tcW w:w="1034"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14</w:t>
            </w:r>
          </w:p>
        </w:tc>
        <w:tc>
          <w:tcPr>
            <w:tcW w:w="3114"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cs="Calibri" w:ascii="Verdana" w:hAnsi="Verdana"/>
                <w:color w:val="000000"/>
                <w:sz w:val="20"/>
                <w:szCs w:val="20"/>
                <w:lang w:eastAsia="pt-BR"/>
              </w:rPr>
              <w:t>Córrego Arara</w:t>
            </w:r>
          </w:p>
        </w:tc>
        <w:tc>
          <w:tcPr>
            <w:tcW w:w="4173"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cs="Calibri" w:ascii="Verdana" w:hAnsi="Verdana"/>
                <w:color w:val="000000"/>
                <w:sz w:val="20"/>
                <w:szCs w:val="20"/>
                <w:lang w:eastAsia="pt-BR"/>
              </w:rPr>
              <w:t>-18.97796116786473, -40.49191124740877</w:t>
            </w:r>
          </w:p>
        </w:tc>
      </w:tr>
    </w:tbl>
    <w:p>
      <w:pPr>
        <w:pStyle w:val="Normal"/>
        <w:spacing w:lineRule="auto" w:line="240" w:before="0" w:after="0"/>
        <w:ind w:hanging="0" w:left="0" w:right="0"/>
        <w:contextualSpacing/>
        <w:jc w:val="both"/>
        <w:rPr>
          <w:rFonts w:ascii="Verdana" w:hAnsi="Verdana"/>
          <w:sz w:val="20"/>
          <w:szCs w:val="20"/>
        </w:rPr>
      </w:pPr>
      <w:r>
        <w:rPr>
          <w:rFonts w:eastAsia="Arial" w:cs="Arial" w:ascii="Verdana" w:hAnsi="Verdana"/>
          <w:b w:val="false"/>
          <w:bCs w:val="false"/>
          <w:color w:val="000000"/>
          <w:sz w:val="20"/>
          <w:szCs w:val="20"/>
          <w:shd w:fill="auto" w:val="clear"/>
        </w:rPr>
        <w:br/>
        <w:t>É sabido que o Município de São Gabriel da Palha mantém interligação territorial com municípios vizinhos por meio de sua extensa zona rural, o que reforça a importância estratégica de ampliar a infraestrutura de conectividade e videomonitoramento nessas áreas, tanto sob a perspectiva da segurança pública quanto da integração regional e administrativa.</w:t>
      </w:r>
    </w:p>
    <w:p>
      <w:pPr>
        <w:pStyle w:val="Normal"/>
        <w:tabs>
          <w:tab w:val="clear" w:pos="708"/>
          <w:tab w:val="left" w:pos="284" w:leader="none"/>
        </w:tabs>
        <w:spacing w:lineRule="auto" w:line="240" w:before="240" w:after="160"/>
        <w:jc w:val="both"/>
        <w:rPr>
          <w:rFonts w:ascii="Verdana" w:hAnsi="Verdana"/>
          <w:sz w:val="20"/>
          <w:szCs w:val="20"/>
        </w:rPr>
      </w:pPr>
      <w:r>
        <w:rPr>
          <w:rFonts w:ascii="Verdana" w:hAnsi="Verdana"/>
          <w:sz w:val="20"/>
          <w:szCs w:val="20"/>
        </w:rPr>
        <w:t>Considerando as características geográficas e a dispersão populacional, estima-se a necessidade de implantação, na zona rural, de aproximadamente 60 pontos de comunicação de dados e videomonitoramento, cada um equipado com, no mínimo, duas câmeras.</w:t>
      </w:r>
    </w:p>
    <w:p>
      <w:pPr>
        <w:pStyle w:val="Normal"/>
        <w:tabs>
          <w:tab w:val="clear" w:pos="708"/>
          <w:tab w:val="left" w:pos="284" w:leader="none"/>
        </w:tabs>
        <w:spacing w:lineRule="auto" w:line="240" w:before="240" w:after="160"/>
        <w:jc w:val="both"/>
        <w:rPr>
          <w:rFonts w:ascii="Verdana" w:hAnsi="Verdana"/>
          <w:sz w:val="20"/>
          <w:szCs w:val="20"/>
        </w:rPr>
      </w:pPr>
      <w:r>
        <w:rPr>
          <w:rFonts w:ascii="Verdana" w:hAnsi="Verdana"/>
          <w:sz w:val="20"/>
          <w:szCs w:val="20"/>
        </w:rPr>
        <w:t>Essa estrutura permitirá:</w:t>
      </w:r>
    </w:p>
    <w:p>
      <w:pPr>
        <w:pStyle w:val="Normal"/>
        <w:numPr>
          <w:ilvl w:val="0"/>
          <w:numId w:val="4"/>
        </w:numPr>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t>Interligação digital das comunidades rurais aos serviços públicos municipais;</w:t>
      </w:r>
    </w:p>
    <w:p>
      <w:pPr>
        <w:pStyle w:val="Normal"/>
        <w:numPr>
          <w:ilvl w:val="0"/>
          <w:numId w:val="4"/>
        </w:numPr>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t>Ampliação do atendimento administrativo descentralizado;</w:t>
      </w:r>
    </w:p>
    <w:p>
      <w:pPr>
        <w:pStyle w:val="Normal"/>
        <w:numPr>
          <w:ilvl w:val="0"/>
          <w:numId w:val="4"/>
        </w:numPr>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t>Suporte à rede de saúde;</w:t>
      </w:r>
    </w:p>
    <w:p>
      <w:pPr>
        <w:pStyle w:val="Normal"/>
        <w:numPr>
          <w:ilvl w:val="0"/>
          <w:numId w:val="4"/>
        </w:numPr>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t>Apoio às unidades educacionais situadas fora da região central;</w:t>
      </w:r>
    </w:p>
    <w:p>
      <w:pPr>
        <w:pStyle w:val="Normal"/>
        <w:numPr>
          <w:ilvl w:val="0"/>
          <w:numId w:val="4"/>
        </w:numPr>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t>Reforço da segurança pública por meio de monitoramento contínuo em pontos estratégicos.</w:t>
      </w:r>
    </w:p>
    <w:p>
      <w:pPr>
        <w:pStyle w:val="Normal"/>
        <w:spacing w:lineRule="auto" w:line="240" w:before="0" w:after="0"/>
        <w:ind w:hanging="0" w:left="0" w:right="0"/>
        <w:contextualSpacing/>
        <w:jc w:val="both"/>
        <w:rPr>
          <w:rFonts w:ascii="Verdana" w:hAnsi="Verdana"/>
          <w:sz w:val="20"/>
          <w:szCs w:val="20"/>
        </w:rPr>
      </w:pPr>
      <w:r>
        <w:rPr>
          <w:rFonts w:eastAsia="Arial" w:cs="Arial" w:ascii="Verdana" w:hAnsi="Verdana"/>
          <w:b w:val="false"/>
          <w:bCs w:val="false"/>
          <w:color w:val="000000"/>
          <w:sz w:val="20"/>
          <w:szCs w:val="20"/>
          <w:shd w:fill="auto" w:val="clear"/>
        </w:rPr>
        <w:t>O fortalecimento da cobertura tecnológica nessas áreas contribuirá para reduzir desigualdades territoriais, promovendo maior integração entre a zona urbana e as comunidades rurais, assegurando equidade no acesso aos serviços públicos essenciais.</w:t>
      </w:r>
    </w:p>
    <w:p>
      <w:pPr>
        <w:pStyle w:val="Normal"/>
        <w:spacing w:lineRule="auto" w:line="240" w:before="0" w:after="0"/>
        <w:ind w:hanging="0" w:left="0" w:right="0"/>
        <w:contextualSpacing/>
        <w:jc w:val="both"/>
        <w:rPr>
          <w:rFonts w:ascii="Verdana" w:hAnsi="Verdana"/>
          <w:sz w:val="20"/>
          <w:szCs w:val="20"/>
        </w:rPr>
      </w:pPr>
      <w:r>
        <w:rPr>
          <w:rFonts w:ascii="Verdana" w:hAnsi="Verdana"/>
          <w:sz w:val="20"/>
          <w:szCs w:val="20"/>
        </w:rPr>
      </w:r>
    </w:p>
    <w:p>
      <w:pPr>
        <w:pStyle w:val="Normal"/>
        <w:spacing w:lineRule="auto" w:line="240" w:before="0" w:after="0"/>
        <w:ind w:hanging="0" w:left="0" w:right="0"/>
        <w:contextualSpacing/>
        <w:jc w:val="both"/>
        <w:rPr>
          <w:rFonts w:ascii="Verdana" w:hAnsi="Verdana"/>
          <w:sz w:val="20"/>
          <w:szCs w:val="20"/>
        </w:rPr>
      </w:pPr>
      <w:r>
        <w:rPr>
          <w:rFonts w:eastAsia="Arial" w:cs="Arial" w:ascii="Verdana" w:hAnsi="Verdana"/>
          <w:b/>
          <w:bCs/>
          <w:color w:val="000000"/>
          <w:sz w:val="20"/>
          <w:szCs w:val="20"/>
          <w:shd w:fill="auto" w:val="clear"/>
        </w:rPr>
        <w:t>5.9. AGRAVANTES E OCORRÊNCIAS</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t>Nos últimos anos foram registradas ocorrências criminais relevantes no Município de São Gabriel da Palha que evidenciam a necessidade de fortalecimento das ações de monitoramento urbano e rural, especialmente no que se refere às rotas de acesso e saída do município por estradas vicinais e regiões rurais.</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t>Um dos episódios de maior repercussão envolveu o latrocínio de um empresário ocorrido dentro de sua residência na região central da cidade, situação na qual os autores do crime teriam utilizado veículo com placas adulteradas e realizado fuga pela zona rural do município, utilizando estradas vicinais que possibilitam deslocamento até municípios vizinhos e inclusive acesso ao Estado de Minas Gerais, dificultando a rápida atuação das forças de segurança.</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t>Outro caso relevante envolveu a invasão da residência de outro empresário, ocasião em que houve arrombamento e subtração de valores mediante violação de cofre, com a ação criminosa ocorrendo em plena luz do dia. Assim como em outras ocorrências registradas, os autores teriam utilizado rotas rurais para evasão do município, aproveitando-se da extensa malha de estradas vicinais existentes na região.</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t>Registra-se também episódio envolvendo sequestro de comerciante dentro de seu próprio estabelecimento comercial, com a vítima sendo coagida à realização de transferências bancárias via PIX, seguido de fuga dos autores novamente utilizando rotas rurais de saída do município, circunstância que evidencia a utilização recorrente dessas vias como estratégia para dificultar a identificação e captura dos envolvidos.</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t>Em outra ocorrência de grande repercussão local, foi registrada tentativa de assalto a joalheria, na qual os autores se apresentaram utilizando uniformes semelhantes aos dos Correios, com o objetivo de simular atividade de entrega e facilitar o acesso ao estabelecimento comercial.</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t>Outro agravante relevante para a segurança pública municipal refere-se aos furtos recorrentes de sacas de café conilon, especialmente durante o período de colheita, prática criminosa que impacta diretamente produtores rurais e propriedades agrícolas da região. Considerando que a economia local possui forte base na produção cafeeira, tais ocorrências geram prejuízos econômicos expressivos e reforçam a necessidade de monitoramento das estradas rurais utilizadas para transporte da produção.</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t xml:space="preserve">Cumpre destacar que </w:t>
      </w:r>
      <w:r>
        <w:rPr>
          <w:rFonts w:ascii="Verdana" w:hAnsi="Verdana"/>
          <w:b/>
          <w:bCs/>
          <w:sz w:val="20"/>
          <w:szCs w:val="20"/>
        </w:rPr>
        <w:t>o Município de São Gabriel da Palha possui ampla interligação territorial com municípios vizinhos por meio de sua extensa zona rural, sendo possível entrar e sair do município por diversas estradas vicinais, sem qualquer tipo de registro</w:t>
      </w:r>
      <w:r>
        <w:rPr>
          <w:rFonts w:ascii="Verdana" w:hAnsi="Verdana"/>
          <w:sz w:val="20"/>
          <w:szCs w:val="20"/>
        </w:rPr>
        <w:t>. Essa característica geográfica, embora fundamental para a atividade agrícola e integração regional, também pode ser explorada como rota de fuga em ações criminosas, dificultando a atuação das forças de segurança e o rastreamento de suspeitos.</w:t>
      </w:r>
    </w:p>
    <w:p>
      <w:pPr>
        <w:pStyle w:val="Normal"/>
        <w:tabs>
          <w:tab w:val="clear" w:pos="708"/>
          <w:tab w:val="left" w:pos="284" w:leader="none"/>
        </w:tabs>
        <w:spacing w:lineRule="auto" w:line="240" w:before="0" w:after="0"/>
        <w:jc w:val="both"/>
        <w:rPr>
          <w:rFonts w:ascii="Verdana" w:hAnsi="Verdana" w:eastAsia="Arial" w:cs="Arial"/>
          <w:b w:val="false"/>
          <w:bCs w:val="false"/>
          <w:color w:val="000000"/>
          <w:sz w:val="20"/>
          <w:szCs w:val="20"/>
          <w:shd w:fill="auto" w:val="clear"/>
        </w:rPr>
      </w:pPr>
      <w:r>
        <w:rPr>
          <w:rFonts w:eastAsia="Arial" w:cs="Arial" w:ascii="Verdana" w:hAnsi="Verdana"/>
          <w:b w:val="false"/>
          <w:bCs w:val="false"/>
          <w:color w:val="000000"/>
          <w:sz w:val="20"/>
          <w:szCs w:val="20"/>
          <w:shd w:fill="auto" w:val="clear"/>
        </w:rPr>
      </w:r>
    </w:p>
    <w:p>
      <w:pPr>
        <w:pStyle w:val="Normal"/>
        <w:tabs>
          <w:tab w:val="clear" w:pos="708"/>
          <w:tab w:val="left" w:pos="284" w:leader="none"/>
        </w:tabs>
        <w:spacing w:lineRule="auto" w:line="240" w:before="0" w:after="0"/>
        <w:jc w:val="both"/>
        <w:rPr>
          <w:rFonts w:ascii="Verdana" w:hAnsi="Verdana"/>
          <w:sz w:val="20"/>
          <w:szCs w:val="20"/>
        </w:rPr>
      </w:pPr>
      <w:r>
        <w:rPr>
          <w:rFonts w:eastAsia="Arial" w:cs="Arial" w:ascii="Verdana" w:hAnsi="Verdana"/>
          <w:b w:val="false"/>
          <w:bCs w:val="false"/>
          <w:color w:val="000000"/>
          <w:sz w:val="20"/>
          <w:szCs w:val="20"/>
          <w:shd w:fill="auto" w:val="clear"/>
        </w:rPr>
        <w:t>Diante desse cenário, o fortalecimento do sistema de videomonitoramento, especialmente em acessos estratégicos, estradas rurais, rotas de escoamento da produção agrícola e vias de ligação entre municípios, apresenta-se como medida essencial para ampliar a capacidade de prevenção, monitoramento e resposta a ocorrências, contribuindo para maior segurança da população urbana e rural.</w:t>
      </w:r>
    </w:p>
    <w:p>
      <w:pPr>
        <w:pStyle w:val="Normal"/>
        <w:spacing w:lineRule="auto" w:line="240" w:before="0" w:after="0"/>
        <w:ind w:hanging="0" w:left="0" w:right="0"/>
        <w:contextualSpacing/>
        <w:jc w:val="both"/>
        <w:rPr>
          <w:rFonts w:ascii="Verdana" w:hAnsi="Verdana"/>
          <w:sz w:val="20"/>
          <w:szCs w:val="20"/>
        </w:rPr>
      </w:pPr>
      <w:r>
        <w:rPr>
          <w:rFonts w:eastAsia="Arial" w:cs="Arial" w:ascii="Verdana" w:hAnsi="Verdana"/>
          <w:b/>
          <w:bCs/>
          <w:sz w:val="20"/>
          <w:szCs w:val="20"/>
          <w:shd w:fill="auto" w:val="clear"/>
        </w:rPr>
        <w:t>5.10.</w:t>
      </w:r>
      <w:r>
        <w:rPr>
          <w:rFonts w:eastAsia="Arial" w:cs="Arial" w:ascii="Verdana" w:hAnsi="Verdana"/>
          <w:sz w:val="20"/>
          <w:szCs w:val="20"/>
          <w:shd w:fill="auto" w:val="clear"/>
        </w:rPr>
        <w:t xml:space="preserve"> Diante da necessidade acima, iniciou-se o presente Estudo Técnico Preliminar por meio do qual será possível decidir qual é a melhor solução.</w:t>
      </w:r>
    </w:p>
    <w:p>
      <w:pPr>
        <w:pStyle w:val="ListParagraph"/>
        <w:spacing w:lineRule="auto" w:line="240" w:before="0" w:after="0"/>
        <w:ind w:hanging="0" w:left="0" w:right="0"/>
        <w:contextualSpacing/>
        <w:jc w:val="both"/>
        <w:rPr>
          <w:rFonts w:ascii="Verdana" w:hAnsi="Verdana" w:eastAsia="Arial" w:cs="Arial"/>
          <w:sz w:val="20"/>
          <w:szCs w:val="20"/>
        </w:rPr>
      </w:pPr>
      <w:r>
        <w:rPr>
          <w:rFonts w:eastAsia="Arial" w:cs="Arial" w:ascii="Verdana" w:hAnsi="Verdana"/>
          <w:sz w:val="20"/>
          <w:szCs w:val="20"/>
        </w:rPr>
      </w:r>
    </w:p>
    <w:p>
      <w:pPr>
        <w:pStyle w:val="Normal"/>
        <w:spacing w:lineRule="auto" w:line="240" w:before="0" w:after="0"/>
        <w:rPr>
          <w:rFonts w:ascii="Verdana" w:hAnsi="Verdana"/>
          <w:sz w:val="20"/>
          <w:szCs w:val="20"/>
        </w:rPr>
      </w:pPr>
      <w:r>
        <w:rPr>
          <w:rFonts w:cs="Arial" w:ascii="Verdana" w:hAnsi="Verdana"/>
          <w:b/>
          <w:iCs/>
          <w:sz w:val="20"/>
          <w:szCs w:val="20"/>
        </w:rPr>
        <w:t>6. ÁREA REQUISITANTE</w:t>
      </w:r>
    </w:p>
    <w:p>
      <w:pPr>
        <w:pStyle w:val="Normal"/>
        <w:spacing w:lineRule="auto" w:line="240" w:before="0" w:after="0"/>
        <w:rPr>
          <w:rFonts w:ascii="Verdana" w:hAnsi="Verdana"/>
          <w:sz w:val="20"/>
          <w:szCs w:val="20"/>
        </w:rPr>
      </w:pPr>
      <w:r>
        <w:rPr>
          <w:rFonts w:eastAsia="Arial" w:cs="Arial" w:ascii="Verdana" w:hAnsi="Verdana"/>
          <w:b w:val="false"/>
          <w:bCs w:val="false"/>
          <w:i w:val="false"/>
          <w:iCs w:val="false"/>
          <w:color w:val="auto"/>
          <w:kern w:val="0"/>
          <w:sz w:val="20"/>
          <w:szCs w:val="20"/>
          <w:lang w:val="pt-BR" w:eastAsia="zh-CN" w:bidi="ar-SA"/>
        </w:rPr>
        <w:t>Secretaria Municipal de Administração</w:t>
      </w:r>
    </w:p>
    <w:p>
      <w:pPr>
        <w:pStyle w:val="Normal"/>
        <w:spacing w:lineRule="auto" w:line="240" w:before="0" w:after="0"/>
        <w:rPr>
          <w:rFonts w:ascii="Verdana" w:hAnsi="Verdana"/>
          <w:sz w:val="20"/>
          <w:szCs w:val="20"/>
        </w:rPr>
      </w:pPr>
      <w:r>
        <w:rPr>
          <w:rFonts w:eastAsia="Arial" w:cs="Arial" w:ascii="Verdana" w:hAnsi="Verdana"/>
          <w:b w:val="false"/>
          <w:bCs w:val="false"/>
          <w:i w:val="false"/>
          <w:iCs w:val="false"/>
          <w:color w:val="auto"/>
          <w:kern w:val="0"/>
          <w:sz w:val="20"/>
          <w:szCs w:val="20"/>
          <w:lang w:val="pt-BR" w:eastAsia="zh-CN" w:bidi="ar-SA"/>
        </w:rPr>
        <w:t>Secretaria Municipal de Educação</w:t>
      </w:r>
    </w:p>
    <w:p>
      <w:pPr>
        <w:pStyle w:val="Normal"/>
        <w:spacing w:lineRule="auto" w:line="240" w:before="0" w:after="0"/>
        <w:rPr>
          <w:rFonts w:ascii="Verdana" w:hAnsi="Verdana"/>
          <w:sz w:val="20"/>
          <w:szCs w:val="20"/>
        </w:rPr>
      </w:pPr>
      <w:r>
        <w:rPr>
          <w:rFonts w:eastAsia="Arial" w:cs="Arial" w:ascii="Verdana" w:hAnsi="Verdana"/>
          <w:b w:val="false"/>
          <w:bCs w:val="false"/>
          <w:i w:val="false"/>
          <w:iCs w:val="false"/>
          <w:color w:val="auto"/>
          <w:kern w:val="0"/>
          <w:sz w:val="20"/>
          <w:szCs w:val="20"/>
          <w:lang w:val="pt-BR" w:eastAsia="zh-CN" w:bidi="ar-SA"/>
        </w:rPr>
        <w:t>Secretaria Municipal de Saúde</w:t>
      </w:r>
    </w:p>
    <w:p>
      <w:pPr>
        <w:pStyle w:val="Normal"/>
        <w:spacing w:lineRule="auto" w:line="240" w:before="0" w:after="0"/>
        <w:rPr>
          <w:rFonts w:ascii="Verdana" w:hAnsi="Verdana"/>
          <w:sz w:val="20"/>
          <w:szCs w:val="20"/>
        </w:rPr>
      </w:pPr>
      <w:r>
        <w:rPr>
          <w:rFonts w:eastAsia="Arial" w:cs="Arial" w:ascii="Verdana" w:hAnsi="Verdana"/>
          <w:b w:val="false"/>
          <w:bCs w:val="false"/>
          <w:i w:val="false"/>
          <w:iCs w:val="false"/>
          <w:color w:val="auto"/>
          <w:kern w:val="0"/>
          <w:sz w:val="20"/>
          <w:szCs w:val="20"/>
          <w:lang w:val="pt-BR" w:eastAsia="zh-CN" w:bidi="ar-SA"/>
        </w:rPr>
        <w:t>Secretaria Municipal de Serviços Urbanos e Transporte</w:t>
      </w:r>
    </w:p>
    <w:p>
      <w:pPr>
        <w:pStyle w:val="Normal"/>
        <w:spacing w:lineRule="auto" w:line="240" w:before="0" w:after="0"/>
        <w:rPr>
          <w:rFonts w:ascii="Verdana" w:hAnsi="Verdana"/>
          <w:sz w:val="20"/>
          <w:szCs w:val="20"/>
        </w:rPr>
      </w:pPr>
      <w:r>
        <w:rPr>
          <w:rFonts w:eastAsia="Arial" w:cs="Arial" w:ascii="Verdana" w:hAnsi="Verdana"/>
          <w:b w:val="false"/>
          <w:bCs w:val="false"/>
          <w:i w:val="false"/>
          <w:iCs w:val="false"/>
          <w:color w:val="auto"/>
          <w:kern w:val="0"/>
          <w:sz w:val="20"/>
          <w:szCs w:val="20"/>
          <w:lang w:val="pt-BR" w:eastAsia="zh-CN" w:bidi="ar-SA"/>
        </w:rPr>
        <w:t>Secretaria Municipal de Assistência Social</w:t>
      </w:r>
    </w:p>
    <w:p>
      <w:pPr>
        <w:pStyle w:val="Normal"/>
        <w:spacing w:lineRule="auto" w:line="240" w:before="0" w:after="0"/>
        <w:rPr>
          <w:rFonts w:ascii="Verdana" w:hAnsi="Verdana"/>
          <w:sz w:val="20"/>
          <w:szCs w:val="20"/>
        </w:rPr>
      </w:pPr>
      <w:r>
        <w:rPr>
          <w:rFonts w:eastAsia="Arial" w:cs="Arial" w:ascii="Verdana" w:hAnsi="Verdana"/>
          <w:b w:val="false"/>
          <w:bCs w:val="false"/>
          <w:i w:val="false"/>
          <w:iCs w:val="false"/>
          <w:color w:val="auto"/>
          <w:kern w:val="0"/>
          <w:sz w:val="20"/>
          <w:szCs w:val="20"/>
          <w:lang w:val="pt-BR" w:eastAsia="zh-CN" w:bidi="ar-SA"/>
        </w:rPr>
        <w:t xml:space="preserve">Coordenação Municipal de Proteção e Defesa Civil </w:t>
      </w:r>
    </w:p>
    <w:p>
      <w:pPr>
        <w:pStyle w:val="Normal"/>
        <w:spacing w:lineRule="auto" w:line="240" w:before="0" w:after="0"/>
        <w:ind w:hanging="0" w:right="0"/>
        <w:jc w:val="both"/>
        <w:rPr>
          <w:rFonts w:ascii="Verdana" w:hAnsi="Verdana" w:eastAsia="Arial" w:cs="Arial"/>
          <w:i/>
          <w:i/>
          <w:sz w:val="20"/>
          <w:szCs w:val="20"/>
        </w:rPr>
      </w:pPr>
      <w:r>
        <w:rPr>
          <w:rFonts w:eastAsia="Arial" w:cs="Arial" w:ascii="Verdana" w:hAnsi="Verdana"/>
          <w:i/>
          <w:sz w:val="20"/>
          <w:szCs w:val="20"/>
        </w:rPr>
      </w:r>
    </w:p>
    <w:p>
      <w:pPr>
        <w:pStyle w:val="Normal"/>
        <w:spacing w:lineRule="auto" w:line="240" w:before="0" w:after="0"/>
        <w:ind w:hanging="0" w:left="405" w:right="0"/>
        <w:jc w:val="both"/>
        <w:rPr>
          <w:rFonts w:ascii="Verdana" w:hAnsi="Verdana"/>
          <w:sz w:val="20"/>
          <w:szCs w:val="20"/>
        </w:rPr>
      </w:pPr>
      <w:r>
        <w:rPr>
          <w:rFonts w:ascii="Verdana" w:hAnsi="Verdana"/>
          <w:sz w:val="20"/>
          <w:szCs w:val="20"/>
        </w:rPr>
      </w:r>
    </w:p>
    <w:p>
      <w:pPr>
        <w:pStyle w:val="Normal"/>
        <w:suppressAutoHyphens w:val="false"/>
        <w:spacing w:lineRule="auto" w:line="240" w:before="0" w:after="0"/>
        <w:jc w:val="both"/>
        <w:rPr>
          <w:rFonts w:ascii="Verdana" w:hAnsi="Verdana"/>
          <w:sz w:val="20"/>
          <w:szCs w:val="20"/>
        </w:rPr>
      </w:pPr>
      <w:r>
        <w:rPr>
          <w:rFonts w:cs="Arial" w:ascii="Verdana" w:hAnsi="Verdana"/>
          <w:b/>
          <w:sz w:val="20"/>
          <w:szCs w:val="20"/>
        </w:rPr>
        <w:t>7. QUANTITATIVOS E LOCAIS PARA FUTURA E EVENTUAL INSTALAÇÃO</w:t>
      </w:r>
    </w:p>
    <w:p>
      <w:pPr>
        <w:pStyle w:val="Normal"/>
        <w:suppressAutoHyphens w:val="false"/>
        <w:spacing w:lineRule="auto" w:line="240" w:before="0" w:after="0"/>
        <w:jc w:val="both"/>
        <w:rPr>
          <w:rFonts w:ascii="Verdana" w:hAnsi="Verdana"/>
          <w:sz w:val="20"/>
          <w:szCs w:val="20"/>
        </w:rPr>
      </w:pPr>
      <w:r>
        <w:rPr>
          <w:rFonts w:cs="Calibri" w:ascii="Verdana" w:hAnsi="Verdana"/>
          <w:b w:val="false"/>
          <w:bCs w:val="false"/>
          <w:sz w:val="20"/>
          <w:szCs w:val="20"/>
        </w:rPr>
        <w:t xml:space="preserve">Ressalta-se expressamente que a </w:t>
      </w:r>
      <w:r>
        <w:rPr>
          <w:rFonts w:cs="Calibri" w:ascii="Verdana" w:hAnsi="Verdana"/>
          <w:b/>
          <w:bCs/>
          <w:sz w:val="20"/>
          <w:szCs w:val="20"/>
        </w:rPr>
        <w:t>indicação dos pontos não configura obrigação de contratação</w:t>
      </w:r>
      <w:r>
        <w:rPr>
          <w:rFonts w:cs="Calibri" w:ascii="Verdana" w:hAnsi="Verdana"/>
          <w:b w:val="false"/>
          <w:bCs w:val="false"/>
          <w:sz w:val="20"/>
          <w:szCs w:val="20"/>
        </w:rPr>
        <w:t xml:space="preserve">, instalação ou ativação da totalidade dos locais estimados, tampouco gera direito subjetivo a terceiros quanto à manutenção da exata localização originalmente prevista. </w:t>
      </w:r>
    </w:p>
    <w:p>
      <w:pPr>
        <w:pStyle w:val="ListParagraph"/>
        <w:tabs>
          <w:tab w:val="clear" w:pos="708"/>
          <w:tab w:val="left" w:pos="284" w:leader="none"/>
        </w:tabs>
        <w:spacing w:lineRule="auto" w:line="240" w:before="240" w:after="160"/>
        <w:ind w:hanging="0" w:left="0" w:right="0"/>
        <w:contextualSpacing/>
        <w:jc w:val="both"/>
        <w:rPr>
          <w:rFonts w:ascii="Verdana" w:hAnsi="Verdana"/>
          <w:sz w:val="20"/>
          <w:szCs w:val="20"/>
        </w:rPr>
      </w:pPr>
      <w:r>
        <w:rPr>
          <w:rFonts w:ascii="Verdana" w:hAnsi="Verdana"/>
          <w:b/>
          <w:bCs/>
          <w:sz w:val="20"/>
          <w:szCs w:val="20"/>
        </w:rPr>
        <w:t>Os pontos indicados possuem natureza orientativa</w:t>
      </w:r>
      <w:r>
        <w:rPr>
          <w:rFonts w:ascii="Verdana" w:hAnsi="Verdana"/>
          <w:sz w:val="20"/>
          <w:szCs w:val="20"/>
        </w:rPr>
        <w:t>, servindo como parâmetro para formação de preços, planejamento da infraestrutura e organização da futura execução contratual. A efetiva implantação dependerá da conveniência e oportunidade administrativas, da disponibilidade orçamentária, da priorização estratégica da política pública de segurança e da análise técnica a ser realizada no momento da execução.</w:t>
      </w:r>
    </w:p>
    <w:p>
      <w:pPr>
        <w:pStyle w:val="Normal"/>
        <w:tabs>
          <w:tab w:val="clear" w:pos="708"/>
          <w:tab w:val="left" w:pos="284" w:leader="none"/>
        </w:tabs>
        <w:spacing w:lineRule="auto" w:line="240" w:before="240" w:after="160"/>
        <w:jc w:val="both"/>
        <w:rPr>
          <w:rFonts w:ascii="Verdana" w:hAnsi="Verdana"/>
          <w:sz w:val="20"/>
          <w:szCs w:val="20"/>
        </w:rPr>
      </w:pPr>
      <w:r>
        <w:rPr>
          <w:rFonts w:ascii="Verdana" w:hAnsi="Verdana"/>
          <w:sz w:val="20"/>
          <w:szCs w:val="20"/>
        </w:rPr>
        <w:t xml:space="preserve">A contratação será estruturada por meio do Sistema de Registro de Preços, nos termos da Lei nº 14.133/2021, instrumento adequado para objetos cuja demanda seja variável, futura e condicionada às necessidades da Administração. Nos termos da referida lei, </w:t>
      </w:r>
      <w:r>
        <w:rPr>
          <w:rFonts w:ascii="Verdana" w:hAnsi="Verdana"/>
          <w:b/>
          <w:bCs/>
          <w:sz w:val="20"/>
          <w:szCs w:val="20"/>
        </w:rPr>
        <w:t>o registro de preços não obriga a Administração a contratar a totalidade dos quantitativos estimados</w:t>
      </w:r>
      <w:r>
        <w:rPr>
          <w:rFonts w:ascii="Verdana" w:hAnsi="Verdana"/>
          <w:sz w:val="20"/>
          <w:szCs w:val="20"/>
        </w:rPr>
        <w:t xml:space="preserve">, constituindo-se mecanismo de racionalização da despesa pública, planejamento e eficiência administrativa. Assim, </w:t>
      </w:r>
      <w:r>
        <w:rPr>
          <w:rFonts w:ascii="Verdana" w:hAnsi="Verdana"/>
          <w:b/>
          <w:bCs/>
          <w:sz w:val="20"/>
          <w:szCs w:val="20"/>
        </w:rPr>
        <w:t>os quantitativos e locais previstos representam estimativa máxima, podendo a Administração contratar de forma parcelada, progressiva ou até mesmo deixar de contratar determinados itens, conforme o interesse público devidamente motivado.</w:t>
      </w:r>
    </w:p>
    <w:p>
      <w:pPr>
        <w:pStyle w:val="Normal"/>
        <w:tabs>
          <w:tab w:val="clear" w:pos="708"/>
          <w:tab w:val="left" w:pos="284" w:leader="none"/>
        </w:tabs>
        <w:spacing w:lineRule="auto" w:line="240" w:before="240" w:after="160"/>
        <w:jc w:val="both"/>
        <w:rPr>
          <w:rFonts w:ascii="Verdana" w:hAnsi="Verdana"/>
          <w:sz w:val="20"/>
          <w:szCs w:val="20"/>
        </w:rPr>
      </w:pPr>
      <w:r>
        <w:rPr>
          <w:rFonts w:ascii="Verdana" w:hAnsi="Verdana"/>
          <w:sz w:val="20"/>
          <w:szCs w:val="20"/>
        </w:rPr>
        <w:t>Fica igualmente consignado que os pontos poderão ser ajustados, remanejados ou redefinidos durante a fase de execução, desde que respeitados os limites geográficos do polígono territorial do Município de São Gabriel da Palha, vedada a implantação fora da circunscrição municipal. Eventuais alterações de localização dentro do território municipal não caracterizam modificação substancial do objeto, mas simples adequação técnica operacional, necessária para garantir melhor desempenho do sistema, observância das condições reais de campo, restrições estruturais, interferências urbanísticas ou superveniência de novas demandas de segurança pública.</w:t>
      </w:r>
    </w:p>
    <w:p>
      <w:pPr>
        <w:pStyle w:val="Normal"/>
        <w:tabs>
          <w:tab w:val="clear" w:pos="708"/>
          <w:tab w:val="left" w:pos="284" w:leader="none"/>
        </w:tabs>
        <w:spacing w:lineRule="auto" w:line="240" w:before="240" w:after="160"/>
        <w:jc w:val="both"/>
        <w:rPr>
          <w:rFonts w:ascii="Verdana" w:hAnsi="Verdana"/>
          <w:sz w:val="20"/>
          <w:szCs w:val="20"/>
        </w:rPr>
      </w:pPr>
      <w:r>
        <w:rPr>
          <w:rFonts w:ascii="Verdana" w:hAnsi="Verdana"/>
          <w:b/>
          <w:bCs/>
          <w:sz w:val="20"/>
          <w:szCs w:val="20"/>
        </w:rPr>
        <w:t xml:space="preserve">A definição final dos locais de instalação será formalizada mediante ato administrativo. </w:t>
      </w:r>
      <w:r>
        <w:rPr>
          <w:rFonts w:ascii="Verdana" w:hAnsi="Verdana"/>
          <w:sz w:val="20"/>
          <w:szCs w:val="20"/>
        </w:rPr>
        <w:t>Dessa forma, a modelagem adotada confere flexibilidade administrativa responsável, segurança jurídica e adequada governança da contratação, reduzindo riscos de questionamentos pelos órgãos de controle e assegurando plena aderência às normas de direito público aplicáveis.</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b/>
          <w:bCs/>
          <w:sz w:val="20"/>
          <w:szCs w:val="20"/>
        </w:rPr>
        <w:t>Conforme traz o Tribunal de Contas do Estado do Espírito Santo – TCE-ES, no Acórdão TC-1221/2022-1:</w:t>
      </w:r>
    </w:p>
    <w:p>
      <w:pPr>
        <w:pStyle w:val="Normal"/>
        <w:tabs>
          <w:tab w:val="clear" w:pos="708"/>
          <w:tab w:val="left" w:pos="284" w:leader="none"/>
        </w:tabs>
        <w:spacing w:lineRule="auto" w:line="240" w:before="0" w:after="0"/>
        <w:ind w:hanging="0" w:left="1134"/>
        <w:jc w:val="both"/>
        <w:rPr>
          <w:rFonts w:ascii="Verdana" w:hAnsi="Verdana"/>
          <w:sz w:val="20"/>
          <w:szCs w:val="20"/>
        </w:rPr>
      </w:pPr>
      <w:r>
        <w:rPr>
          <w:rFonts w:ascii="Verdana" w:hAnsi="Verdana"/>
          <w:i/>
          <w:iCs/>
          <w:sz w:val="20"/>
          <w:szCs w:val="20"/>
        </w:rPr>
        <w:t>“</w:t>
      </w:r>
      <w:r>
        <w:rPr>
          <w:rFonts w:ascii="Verdana" w:hAnsi="Verdana"/>
          <w:i/>
          <w:iCs/>
          <w:sz w:val="20"/>
          <w:szCs w:val="20"/>
        </w:rPr>
        <w:t>O Sistema de Registro de Preços, na prática, é um registro de fornecedores, bens/serviços e seus respectivos preços, decorrente de licitação específica para este fim (...). Com os preços e quantidades registrados em ata, o ente público passa a contratar o objeto respectivo quando e se houver necessidade. (...) A característica principal do SRP é que a Administração Pública não está obrigada a promover as contratações que dele poderão derivar.”</w:t>
      </w:r>
    </w:p>
    <w:p>
      <w:pPr>
        <w:pStyle w:val="Normal"/>
        <w:suppressAutoHyphens w:val="false"/>
        <w:spacing w:lineRule="auto" w:line="240" w:before="0" w:after="0"/>
        <w:jc w:val="both"/>
        <w:rPr>
          <w:rFonts w:ascii="Verdana" w:hAnsi="Verdana"/>
          <w:sz w:val="20"/>
          <w:szCs w:val="20"/>
        </w:rPr>
      </w:pPr>
      <w:r>
        <w:rPr>
          <w:rFonts w:cs="Calibri" w:ascii="Verdana" w:hAnsi="Verdana"/>
          <w:b/>
          <w:bCs/>
          <w:sz w:val="20"/>
          <w:szCs w:val="20"/>
        </w:rPr>
        <w:br/>
        <w:t>O Sistema de Registro de Preços não obriga a Administração Pública a promover a contratação integral dos quantitativos registrados, constituindo instrumento para futuras e eventuais contratações, conforme necessidade administrativa.</w:t>
      </w:r>
    </w:p>
    <w:p>
      <w:pPr>
        <w:pStyle w:val="Normal"/>
        <w:suppressAutoHyphens w:val="false"/>
        <w:spacing w:lineRule="auto" w:line="240" w:before="0" w:after="0"/>
        <w:jc w:val="both"/>
        <w:rPr>
          <w:rFonts w:ascii="Verdana" w:hAnsi="Verdana"/>
          <w:sz w:val="20"/>
          <w:szCs w:val="20"/>
        </w:rPr>
      </w:pPr>
      <w:r>
        <w:rPr>
          <w:rFonts w:ascii="Verdana" w:hAnsi="Verdana"/>
          <w:sz w:val="20"/>
          <w:szCs w:val="20"/>
        </w:rPr>
      </w:r>
    </w:p>
    <w:p>
      <w:pPr>
        <w:pStyle w:val="Normal"/>
        <w:suppressAutoHyphens w:val="false"/>
        <w:spacing w:lineRule="auto" w:line="240" w:before="0" w:after="0"/>
        <w:jc w:val="both"/>
        <w:rPr>
          <w:rFonts w:ascii="Verdana" w:hAnsi="Verdana"/>
          <w:sz w:val="20"/>
          <w:szCs w:val="20"/>
        </w:rPr>
      </w:pPr>
      <w:r>
        <w:rPr>
          <w:rFonts w:eastAsia="Arial" w:cs="Arial" w:ascii="Verdana" w:hAnsi="Verdana"/>
          <w:b/>
          <w:sz w:val="20"/>
          <w:szCs w:val="20"/>
        </w:rPr>
        <w:t>7.1. CENTRAL DE VIDEOMONITORAMENTO</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t>Deverá ser implantada Central de Videomonitoramento nas dependências da Polícia Militar, considerando que já existe sala própria destinada ao funcionamento da central atualmente, bem como na Policia Civil que hoje já possui acesso direto as imagens, totalizando 2 centrais.</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b/>
          <w:bCs/>
          <w:sz w:val="20"/>
          <w:szCs w:val="20"/>
        </w:rPr>
        <w:br/>
        <w:t>Polícia Militar (PM):</w:t>
      </w:r>
      <w:r>
        <w:rPr>
          <w:rFonts w:ascii="Verdana" w:hAnsi="Verdana"/>
          <w:sz w:val="20"/>
          <w:szCs w:val="20"/>
        </w:rPr>
        <w:t xml:space="preserve"> Rua João Dias, nº 89 – Bairro Paraíso</w:t>
      </w:r>
    </w:p>
    <w:p>
      <w:pPr>
        <w:pStyle w:val="Normal"/>
        <w:tabs>
          <w:tab w:val="clear" w:pos="708"/>
          <w:tab w:val="left" w:pos="284" w:leader="none"/>
        </w:tabs>
        <w:spacing w:lineRule="auto" w:line="240" w:before="0" w:after="0"/>
        <w:jc w:val="both"/>
        <w:rPr>
          <w:rFonts w:ascii="Verdana" w:hAnsi="Verdana"/>
          <w:sz w:val="20"/>
          <w:szCs w:val="20"/>
        </w:rPr>
      </w:pPr>
      <w:r>
        <w:rPr>
          <w:rFonts w:eastAsia="Arial" w:cs="Arial" w:ascii="Verdana" w:hAnsi="Verdana"/>
          <w:b/>
          <w:bCs/>
          <w:sz w:val="20"/>
          <w:szCs w:val="20"/>
        </w:rPr>
        <w:t>Polícia Civil (PC):</w:t>
      </w:r>
      <w:r>
        <w:rPr>
          <w:rFonts w:eastAsia="Arial" w:cs="Arial" w:ascii="Verdana" w:hAnsi="Verdana"/>
          <w:b/>
          <w:sz w:val="20"/>
          <w:szCs w:val="20"/>
        </w:rPr>
        <w:t xml:space="preserve"> Rua Argeu Rezende, 110, Centro</w:t>
      </w:r>
    </w:p>
    <w:p>
      <w:pPr>
        <w:pStyle w:val="Normal"/>
        <w:suppressAutoHyphens w:val="false"/>
        <w:spacing w:lineRule="auto" w:line="240" w:before="0" w:after="0"/>
        <w:jc w:val="both"/>
        <w:rPr>
          <w:rFonts w:ascii="Verdana" w:hAnsi="Verdana"/>
          <w:sz w:val="20"/>
          <w:szCs w:val="20"/>
        </w:rPr>
      </w:pPr>
      <w:r>
        <w:rPr>
          <w:rFonts w:ascii="Verdana" w:hAnsi="Verdana"/>
          <w:sz w:val="20"/>
          <w:szCs w:val="20"/>
        </w:rPr>
      </w:r>
    </w:p>
    <w:p>
      <w:pPr>
        <w:pStyle w:val="Normal"/>
        <w:suppressAutoHyphens w:val="false"/>
        <w:spacing w:lineRule="auto" w:line="240" w:before="0" w:after="0"/>
        <w:jc w:val="both"/>
        <w:rPr>
          <w:rFonts w:ascii="Verdana" w:hAnsi="Verdana"/>
          <w:sz w:val="20"/>
          <w:szCs w:val="20"/>
        </w:rPr>
      </w:pPr>
      <w:r>
        <w:rPr>
          <w:rFonts w:ascii="Verdana" w:hAnsi="Verdana"/>
          <w:sz w:val="20"/>
          <w:szCs w:val="20"/>
        </w:rPr>
      </w:r>
    </w:p>
    <w:p>
      <w:pPr>
        <w:pStyle w:val="Normal"/>
        <w:suppressAutoHyphens w:val="false"/>
        <w:spacing w:lineRule="auto" w:line="240" w:before="0" w:after="0"/>
        <w:jc w:val="both"/>
        <w:rPr>
          <w:rFonts w:ascii="Verdana" w:hAnsi="Verdana"/>
          <w:sz w:val="20"/>
          <w:szCs w:val="20"/>
        </w:rPr>
      </w:pPr>
      <w:r>
        <w:rPr>
          <w:rFonts w:eastAsia="Arial" w:cs="Arial" w:ascii="Verdana" w:hAnsi="Verdana"/>
          <w:b/>
          <w:sz w:val="20"/>
          <w:szCs w:val="20"/>
        </w:rPr>
        <w:t>7.2. CÂMERAS PTZ’S</w:t>
      </w:r>
    </w:p>
    <w:p>
      <w:pPr>
        <w:pStyle w:val="Normal"/>
        <w:suppressAutoHyphens w:val="false"/>
        <w:spacing w:lineRule="auto" w:line="240" w:before="0" w:after="0"/>
        <w:jc w:val="both"/>
        <w:rPr>
          <w:rFonts w:ascii="Verdana" w:hAnsi="Verdana"/>
          <w:sz w:val="20"/>
          <w:szCs w:val="20"/>
        </w:rPr>
      </w:pPr>
      <w:r>
        <w:rPr>
          <w:rFonts w:ascii="Verdana" w:hAnsi="Verdana"/>
          <w:sz w:val="20"/>
          <w:szCs w:val="20"/>
        </w:rPr>
      </w:r>
    </w:p>
    <w:tbl>
      <w:tblPr>
        <w:tblStyle w:val="Tabelacomgrade"/>
        <w:tblW w:w="8494" w:type="dxa"/>
        <w:jc w:val="left"/>
        <w:tblInd w:w="113" w:type="dxa"/>
        <w:tblLayout w:type="fixed"/>
        <w:tblCellMar>
          <w:top w:w="0" w:type="dxa"/>
          <w:left w:w="108" w:type="dxa"/>
          <w:bottom w:w="0" w:type="dxa"/>
          <w:right w:w="108" w:type="dxa"/>
        </w:tblCellMar>
        <w:tblLook w:firstRow="1" w:noVBand="1" w:lastRow="0" w:firstColumn="1" w:lastColumn="0" w:noHBand="0" w:val="04a0"/>
      </w:tblPr>
      <w:tblGrid>
        <w:gridCol w:w="8494"/>
      </w:tblGrid>
      <w:tr>
        <w:trPr/>
        <w:tc>
          <w:tcPr>
            <w:tcW w:w="8494" w:type="dxa"/>
            <w:tcBorders/>
          </w:tcPr>
          <w:p>
            <w:pPr>
              <w:pStyle w:val="Normal"/>
              <w:widowControl w:val="false"/>
              <w:tabs>
                <w:tab w:val="clear" w:pos="708"/>
                <w:tab w:val="left" w:pos="284" w:leader="none"/>
              </w:tabs>
              <w:suppressAutoHyphens w:val="true"/>
              <w:spacing w:lineRule="auto" w:line="240" w:before="0" w:after="0"/>
              <w:jc w:val="both"/>
              <w:rPr>
                <w:rFonts w:ascii="Verdana" w:hAnsi="Verdana"/>
                <w:sz w:val="20"/>
                <w:szCs w:val="20"/>
              </w:rPr>
            </w:pPr>
            <w:r>
              <w:rPr>
                <w:rFonts w:ascii="Verdana" w:hAnsi="Verdana"/>
                <w:sz w:val="20"/>
                <w:szCs w:val="20"/>
              </w:rPr>
              <w:drawing>
                <wp:inline distT="0" distB="0" distL="0" distR="0">
                  <wp:extent cx="5278755" cy="1755140"/>
                  <wp:effectExtent l="0" t="0" r="0" b="0"/>
                  <wp:docPr id="3" name="Figura3" descr="Uma imagem contendo ao ar livre, foto, rua, pendurado&#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gura3" descr="Uma imagem contendo ao ar livre, foto, rua, pendurado&#10;&#10;O conteúdo gerado por IA pode estar incorreto."/>
                          <pic:cNvPicPr>
                            <a:picLocks noChangeAspect="1" noChangeArrowheads="1"/>
                          </pic:cNvPicPr>
                        </pic:nvPicPr>
                        <pic:blipFill>
                          <a:blip r:embed="rId4"/>
                          <a:stretch>
                            <a:fillRect/>
                          </a:stretch>
                        </pic:blipFill>
                        <pic:spPr bwMode="auto">
                          <a:xfrm>
                            <a:off x="0" y="0"/>
                            <a:ext cx="5278755" cy="1755140"/>
                          </a:xfrm>
                          <a:prstGeom prst="rect">
                            <a:avLst/>
                          </a:prstGeom>
                        </pic:spPr>
                      </pic:pic>
                    </a:graphicData>
                  </a:graphic>
                </wp:inline>
              </w:drawing>
            </w:r>
          </w:p>
        </w:tc>
      </w:tr>
      <w:tr>
        <w:trPr/>
        <w:tc>
          <w:tcPr>
            <w:tcW w:w="8494" w:type="dxa"/>
            <w:tcBorders/>
          </w:tcPr>
          <w:p>
            <w:pPr>
              <w:pStyle w:val="Normal"/>
              <w:widowControl w:val="false"/>
              <w:tabs>
                <w:tab w:val="clear" w:pos="708"/>
                <w:tab w:val="left" w:pos="284" w:leader="none"/>
              </w:tabs>
              <w:suppressAutoHyphens w:val="true"/>
              <w:spacing w:lineRule="auto" w:line="240" w:before="0" w:after="0"/>
              <w:jc w:val="center"/>
              <w:rPr>
                <w:rFonts w:ascii="Verdana" w:hAnsi="Verdana"/>
                <w:sz w:val="20"/>
                <w:szCs w:val="20"/>
              </w:rPr>
            </w:pPr>
            <w:r>
              <w:rPr>
                <w:rFonts w:eastAsia="Times New Roman" w:cs="Times New Roman" w:ascii="Verdana" w:hAnsi="Verdana"/>
                <w:bCs/>
                <w:i/>
                <w:iCs/>
                <w:kern w:val="0"/>
                <w:sz w:val="20"/>
                <w:szCs w:val="20"/>
                <w:lang w:val="pt-BR" w:eastAsia="zh-CN" w:bidi="hi-IN"/>
              </w:rPr>
              <w:t>Imagem meramente ilustrativa.</w:t>
            </w:r>
          </w:p>
        </w:tc>
      </w:tr>
    </w:tbl>
    <w:p>
      <w:pPr>
        <w:pStyle w:val="ListParagraph"/>
        <w:tabs>
          <w:tab w:val="clear" w:pos="708"/>
          <w:tab w:val="left" w:pos="284" w:leader="none"/>
        </w:tabs>
        <w:spacing w:lineRule="auto" w:line="240" w:before="240" w:after="160"/>
        <w:ind w:hanging="0" w:left="0" w:right="0"/>
        <w:contextualSpacing/>
        <w:jc w:val="both"/>
        <w:rPr>
          <w:rFonts w:ascii="Verdana" w:hAnsi="Verdana"/>
          <w:sz w:val="20"/>
          <w:szCs w:val="20"/>
        </w:rPr>
      </w:pPr>
      <w:r>
        <w:rPr>
          <w:rFonts w:eastAsia="Arial" w:cs="Arial" w:ascii="Verdana" w:hAnsi="Verdana"/>
          <w:b w:val="false"/>
          <w:bCs w:val="false"/>
          <w:sz w:val="20"/>
          <w:szCs w:val="20"/>
        </w:rPr>
        <w:t>Para fins de planejamento técnico, dimensionamento da solução e estimativa orçamentária, foram previamente identificados pontos estratégicos para possível implantação de câmeras do tipo PTZ no território do Município de São Gabriel da Palha. A definição desses locais considerou critérios tais como fluxo viário, circulação de pedestres, proximidade de equipamentos públicos, áreas comerciais, entradas e saídas do município e regiões com maior demanda por monitoramento. Trata-se, portanto, de estimativa técnica referencial destinada a subsidiar a modelagem da contratação e a composição dos quantitativos previstos.</w:t>
      </w:r>
    </w:p>
    <w:tbl>
      <w:tblPr>
        <w:tblW w:w="8500" w:type="dxa"/>
        <w:jc w:val="left"/>
        <w:tblInd w:w="75" w:type="dxa"/>
        <w:tblLayout w:type="fixed"/>
        <w:tblCellMar>
          <w:top w:w="0" w:type="dxa"/>
          <w:left w:w="70" w:type="dxa"/>
          <w:bottom w:w="0" w:type="dxa"/>
          <w:right w:w="70" w:type="dxa"/>
        </w:tblCellMar>
        <w:tblLook w:firstRow="1" w:noVBand="1" w:lastRow="0" w:firstColumn="1" w:lastColumn="0" w:noHBand="0" w:val="04a0"/>
      </w:tblPr>
      <w:tblGrid>
        <w:gridCol w:w="2584"/>
        <w:gridCol w:w="2940"/>
        <w:gridCol w:w="2976"/>
      </w:tblGrid>
      <w:tr>
        <w:trPr>
          <w:trHeight w:val="269" w:hRule="atLeast"/>
        </w:trPr>
        <w:tc>
          <w:tcPr>
            <w:tcW w:w="2584" w:type="dxa"/>
            <w:tcBorders>
              <w:top w:val="single" w:sz="4" w:space="0" w:color="000000"/>
              <w:left w:val="single" w:sz="4" w:space="0" w:color="000000"/>
              <w:bottom w:val="single" w:sz="4" w:space="0" w:color="000000"/>
              <w:right w:val="single" w:sz="4" w:space="0" w:color="000000"/>
            </w:tcBorders>
            <w:shd w:color="auto" w:fill="DAE9F7" w:themeFill="text2" w:themeFillTint="1a"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b/>
                <w:bCs/>
                <w:color w:val="000000"/>
                <w:kern w:val="0"/>
                <w:sz w:val="20"/>
                <w:szCs w:val="20"/>
                <w:lang w:eastAsia="pt-BR"/>
                <w14:ligatures w14:val="none"/>
              </w:rPr>
              <w:t>PONTO</w:t>
            </w:r>
          </w:p>
        </w:tc>
        <w:tc>
          <w:tcPr>
            <w:tcW w:w="2940" w:type="dxa"/>
            <w:tcBorders>
              <w:top w:val="single" w:sz="4" w:space="0" w:color="000000"/>
              <w:bottom w:val="single" w:sz="4" w:space="0" w:color="000000"/>
              <w:right w:val="single" w:sz="4" w:space="0" w:color="000000"/>
            </w:tcBorders>
            <w:shd w:color="auto" w:fill="DAE9F7" w:themeFill="text2" w:themeFillTint="1a"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b/>
                <w:bCs/>
                <w:color w:val="000000"/>
                <w:kern w:val="0"/>
                <w:sz w:val="20"/>
                <w:szCs w:val="20"/>
                <w:lang w:eastAsia="pt-BR"/>
                <w14:ligatures w14:val="none"/>
              </w:rPr>
              <w:t>LATITUDE</w:t>
            </w:r>
          </w:p>
        </w:tc>
        <w:tc>
          <w:tcPr>
            <w:tcW w:w="2976" w:type="dxa"/>
            <w:tcBorders>
              <w:top w:val="single" w:sz="4" w:space="0" w:color="000000"/>
              <w:bottom w:val="single" w:sz="4" w:space="0" w:color="000000"/>
              <w:right w:val="single" w:sz="4" w:space="0" w:color="000000"/>
            </w:tcBorders>
            <w:shd w:color="auto" w:fill="DAE9F7" w:themeFill="text2" w:themeFillTint="1a"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b/>
                <w:bCs/>
                <w:color w:val="000000"/>
                <w:kern w:val="0"/>
                <w:sz w:val="20"/>
                <w:szCs w:val="20"/>
                <w:lang w:eastAsia="pt-BR"/>
                <w14:ligatures w14:val="none"/>
              </w:rPr>
              <w:t>LONGITUDE</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001</w:t>
            </w:r>
          </w:p>
        </w:tc>
        <w:tc>
          <w:tcPr>
            <w:tcW w:w="294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-18,98637687</w:t>
            </w:r>
          </w:p>
        </w:tc>
        <w:tc>
          <w:tcPr>
            <w:tcW w:w="29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-40,52969481</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002</w:t>
            </w:r>
          </w:p>
        </w:tc>
        <w:tc>
          <w:tcPr>
            <w:tcW w:w="294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-18,99002323</w:t>
            </w:r>
          </w:p>
        </w:tc>
        <w:tc>
          <w:tcPr>
            <w:tcW w:w="29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-40,53084677</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003</w:t>
            </w:r>
          </w:p>
        </w:tc>
        <w:tc>
          <w:tcPr>
            <w:tcW w:w="294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-18,99406709</w:t>
            </w:r>
          </w:p>
        </w:tc>
        <w:tc>
          <w:tcPr>
            <w:tcW w:w="29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-40,53095863</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004</w:t>
            </w:r>
          </w:p>
        </w:tc>
        <w:tc>
          <w:tcPr>
            <w:tcW w:w="294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-18,9983441</w:t>
            </w:r>
          </w:p>
        </w:tc>
        <w:tc>
          <w:tcPr>
            <w:tcW w:w="29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-40,53348939</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005</w:t>
            </w:r>
          </w:p>
        </w:tc>
        <w:tc>
          <w:tcPr>
            <w:tcW w:w="294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-19,00002163</w:t>
            </w:r>
          </w:p>
        </w:tc>
        <w:tc>
          <w:tcPr>
            <w:tcW w:w="29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-40,53681326</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006</w:t>
            </w:r>
          </w:p>
        </w:tc>
        <w:tc>
          <w:tcPr>
            <w:tcW w:w="294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-19,00387431</w:t>
            </w:r>
          </w:p>
        </w:tc>
        <w:tc>
          <w:tcPr>
            <w:tcW w:w="29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-40,53667528</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007</w:t>
            </w:r>
          </w:p>
        </w:tc>
        <w:tc>
          <w:tcPr>
            <w:tcW w:w="294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-19,00668418</w:t>
            </w:r>
          </w:p>
        </w:tc>
        <w:tc>
          <w:tcPr>
            <w:tcW w:w="29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-40,53844426</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008</w:t>
            </w:r>
          </w:p>
        </w:tc>
        <w:tc>
          <w:tcPr>
            <w:tcW w:w="294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-19,00893002</w:t>
            </w:r>
          </w:p>
        </w:tc>
        <w:tc>
          <w:tcPr>
            <w:tcW w:w="29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-40,53992238</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009</w:t>
            </w:r>
          </w:p>
        </w:tc>
        <w:tc>
          <w:tcPr>
            <w:tcW w:w="294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-19,01195911</w:t>
            </w:r>
          </w:p>
        </w:tc>
        <w:tc>
          <w:tcPr>
            <w:tcW w:w="29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-40,53623003</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010</w:t>
            </w:r>
          </w:p>
        </w:tc>
        <w:tc>
          <w:tcPr>
            <w:tcW w:w="294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-19,01393339</w:t>
            </w:r>
          </w:p>
        </w:tc>
        <w:tc>
          <w:tcPr>
            <w:tcW w:w="29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-40,53897198</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011</w:t>
            </w:r>
          </w:p>
        </w:tc>
        <w:tc>
          <w:tcPr>
            <w:tcW w:w="294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-19,0145429</w:t>
            </w:r>
          </w:p>
        </w:tc>
        <w:tc>
          <w:tcPr>
            <w:tcW w:w="29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-40,54261563</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012</w:t>
            </w:r>
          </w:p>
        </w:tc>
        <w:tc>
          <w:tcPr>
            <w:tcW w:w="294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-19,01615611</w:t>
            </w:r>
          </w:p>
        </w:tc>
        <w:tc>
          <w:tcPr>
            <w:tcW w:w="29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-40,53709352</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013</w:t>
            </w:r>
          </w:p>
        </w:tc>
        <w:tc>
          <w:tcPr>
            <w:tcW w:w="294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-19,01701649</w:t>
            </w:r>
          </w:p>
        </w:tc>
        <w:tc>
          <w:tcPr>
            <w:tcW w:w="29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-40,53753656</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014</w:t>
            </w:r>
          </w:p>
        </w:tc>
        <w:tc>
          <w:tcPr>
            <w:tcW w:w="294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-19,01815638</w:t>
            </w:r>
          </w:p>
        </w:tc>
        <w:tc>
          <w:tcPr>
            <w:tcW w:w="29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-40,53723842</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015</w:t>
            </w:r>
          </w:p>
        </w:tc>
        <w:tc>
          <w:tcPr>
            <w:tcW w:w="294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-19,01851161</w:t>
            </w:r>
          </w:p>
        </w:tc>
        <w:tc>
          <w:tcPr>
            <w:tcW w:w="29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-40,5366241</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016</w:t>
            </w:r>
          </w:p>
        </w:tc>
        <w:tc>
          <w:tcPr>
            <w:tcW w:w="294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-19,01997343</w:t>
            </w:r>
          </w:p>
        </w:tc>
        <w:tc>
          <w:tcPr>
            <w:tcW w:w="29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-40,53486975</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017</w:t>
            </w:r>
          </w:p>
        </w:tc>
        <w:tc>
          <w:tcPr>
            <w:tcW w:w="294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-19,02076896</w:t>
            </w:r>
          </w:p>
        </w:tc>
        <w:tc>
          <w:tcPr>
            <w:tcW w:w="29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-40,53299301</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018</w:t>
            </w:r>
          </w:p>
        </w:tc>
        <w:tc>
          <w:tcPr>
            <w:tcW w:w="294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-19,01704902</w:t>
            </w:r>
          </w:p>
        </w:tc>
        <w:tc>
          <w:tcPr>
            <w:tcW w:w="29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-40,53682677</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019</w:t>
            </w:r>
          </w:p>
        </w:tc>
        <w:tc>
          <w:tcPr>
            <w:tcW w:w="294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-19,01902831</w:t>
            </w:r>
          </w:p>
        </w:tc>
        <w:tc>
          <w:tcPr>
            <w:tcW w:w="29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-40,53351407</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020</w:t>
            </w:r>
          </w:p>
        </w:tc>
        <w:tc>
          <w:tcPr>
            <w:tcW w:w="294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-19,01215338</w:t>
            </w:r>
          </w:p>
        </w:tc>
        <w:tc>
          <w:tcPr>
            <w:tcW w:w="29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-40,53464969</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021</w:t>
            </w:r>
          </w:p>
        </w:tc>
        <w:tc>
          <w:tcPr>
            <w:tcW w:w="294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-19,00839249</w:t>
            </w:r>
          </w:p>
        </w:tc>
        <w:tc>
          <w:tcPr>
            <w:tcW w:w="29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-40,52498594</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022</w:t>
            </w:r>
          </w:p>
        </w:tc>
        <w:tc>
          <w:tcPr>
            <w:tcW w:w="294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-19,0233888</w:t>
            </w:r>
          </w:p>
        </w:tc>
        <w:tc>
          <w:tcPr>
            <w:tcW w:w="29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-40,53479272</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023</w:t>
            </w:r>
          </w:p>
        </w:tc>
        <w:tc>
          <w:tcPr>
            <w:tcW w:w="294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-19,03085373</w:t>
            </w:r>
          </w:p>
        </w:tc>
        <w:tc>
          <w:tcPr>
            <w:tcW w:w="29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-40,5317653</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024</w:t>
            </w:r>
          </w:p>
        </w:tc>
        <w:tc>
          <w:tcPr>
            <w:tcW w:w="294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-19,02972094</w:t>
            </w:r>
          </w:p>
        </w:tc>
        <w:tc>
          <w:tcPr>
            <w:tcW w:w="29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-40,52966861</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025</w:t>
            </w:r>
          </w:p>
        </w:tc>
        <w:tc>
          <w:tcPr>
            <w:tcW w:w="294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-19,02071828</w:t>
            </w:r>
          </w:p>
        </w:tc>
        <w:tc>
          <w:tcPr>
            <w:tcW w:w="29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-40,53698884</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026</w:t>
            </w:r>
          </w:p>
        </w:tc>
        <w:tc>
          <w:tcPr>
            <w:tcW w:w="294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-19,01925064</w:t>
            </w:r>
          </w:p>
        </w:tc>
        <w:tc>
          <w:tcPr>
            <w:tcW w:w="29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-40,54409446</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027</w:t>
            </w:r>
          </w:p>
        </w:tc>
        <w:tc>
          <w:tcPr>
            <w:tcW w:w="294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-19,02638166</w:t>
            </w:r>
          </w:p>
        </w:tc>
        <w:tc>
          <w:tcPr>
            <w:tcW w:w="29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-40,53651965</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028</w:t>
            </w:r>
          </w:p>
        </w:tc>
        <w:tc>
          <w:tcPr>
            <w:tcW w:w="294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-19,02936648</w:t>
            </w:r>
          </w:p>
        </w:tc>
        <w:tc>
          <w:tcPr>
            <w:tcW w:w="29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-40,53801362</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029</w:t>
            </w:r>
          </w:p>
        </w:tc>
        <w:tc>
          <w:tcPr>
            <w:tcW w:w="294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-19,03006569</w:t>
            </w:r>
          </w:p>
        </w:tc>
        <w:tc>
          <w:tcPr>
            <w:tcW w:w="29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-40,53990421</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030</w:t>
            </w:r>
          </w:p>
        </w:tc>
        <w:tc>
          <w:tcPr>
            <w:tcW w:w="294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-19,03200181</w:t>
            </w:r>
          </w:p>
        </w:tc>
        <w:tc>
          <w:tcPr>
            <w:tcW w:w="29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-40,53902029</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031</w:t>
            </w:r>
          </w:p>
        </w:tc>
        <w:tc>
          <w:tcPr>
            <w:tcW w:w="294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-19,04392292</w:t>
            </w:r>
          </w:p>
        </w:tc>
        <w:tc>
          <w:tcPr>
            <w:tcW w:w="29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-40,54049626</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032</w:t>
            </w:r>
          </w:p>
        </w:tc>
        <w:tc>
          <w:tcPr>
            <w:tcW w:w="294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-19,04243299</w:t>
            </w:r>
          </w:p>
        </w:tc>
        <w:tc>
          <w:tcPr>
            <w:tcW w:w="29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-40,5403419</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033</w:t>
            </w:r>
          </w:p>
        </w:tc>
        <w:tc>
          <w:tcPr>
            <w:tcW w:w="294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-19,04149959</w:t>
            </w:r>
          </w:p>
        </w:tc>
        <w:tc>
          <w:tcPr>
            <w:tcW w:w="29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-40,53896267</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034</w:t>
            </w:r>
          </w:p>
        </w:tc>
        <w:tc>
          <w:tcPr>
            <w:tcW w:w="294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-19,03296308</w:t>
            </w:r>
          </w:p>
        </w:tc>
        <w:tc>
          <w:tcPr>
            <w:tcW w:w="29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-40,54170213</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035</w:t>
            </w:r>
          </w:p>
        </w:tc>
        <w:tc>
          <w:tcPr>
            <w:tcW w:w="294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-19,03608291</w:t>
            </w:r>
          </w:p>
        </w:tc>
        <w:tc>
          <w:tcPr>
            <w:tcW w:w="29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-40,53974092</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036</w:t>
            </w:r>
          </w:p>
        </w:tc>
        <w:tc>
          <w:tcPr>
            <w:tcW w:w="294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-19,00903527</w:t>
            </w:r>
          </w:p>
        </w:tc>
        <w:tc>
          <w:tcPr>
            <w:tcW w:w="29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-40,53061008</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037</w:t>
            </w:r>
          </w:p>
        </w:tc>
        <w:tc>
          <w:tcPr>
            <w:tcW w:w="294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-19,01155178</w:t>
            </w:r>
          </w:p>
        </w:tc>
        <w:tc>
          <w:tcPr>
            <w:tcW w:w="29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-40,54667402</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038</w:t>
            </w:r>
          </w:p>
        </w:tc>
        <w:tc>
          <w:tcPr>
            <w:tcW w:w="294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-19,01629148</w:t>
            </w:r>
          </w:p>
        </w:tc>
        <w:tc>
          <w:tcPr>
            <w:tcW w:w="29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-40,55234436</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039</w:t>
            </w:r>
          </w:p>
        </w:tc>
        <w:tc>
          <w:tcPr>
            <w:tcW w:w="294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-19,02574114</w:t>
            </w:r>
          </w:p>
        </w:tc>
        <w:tc>
          <w:tcPr>
            <w:tcW w:w="29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-40,53376737</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040</w:t>
            </w:r>
          </w:p>
        </w:tc>
        <w:tc>
          <w:tcPr>
            <w:tcW w:w="294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-19,02054459</w:t>
            </w:r>
          </w:p>
        </w:tc>
        <w:tc>
          <w:tcPr>
            <w:tcW w:w="29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-40,53387029</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041</w:t>
            </w:r>
          </w:p>
        </w:tc>
        <w:tc>
          <w:tcPr>
            <w:tcW w:w="294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-19,01208002</w:t>
            </w:r>
          </w:p>
        </w:tc>
        <w:tc>
          <w:tcPr>
            <w:tcW w:w="29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-40,53931102</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042</w:t>
            </w:r>
          </w:p>
        </w:tc>
        <w:tc>
          <w:tcPr>
            <w:tcW w:w="294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-19,00904128</w:t>
            </w:r>
          </w:p>
        </w:tc>
        <w:tc>
          <w:tcPr>
            <w:tcW w:w="29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-40,54081931</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043</w:t>
            </w:r>
          </w:p>
        </w:tc>
        <w:tc>
          <w:tcPr>
            <w:tcW w:w="294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-19,01117157</w:t>
            </w:r>
          </w:p>
        </w:tc>
        <w:tc>
          <w:tcPr>
            <w:tcW w:w="29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-40,54437561</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044</w:t>
            </w:r>
          </w:p>
        </w:tc>
        <w:tc>
          <w:tcPr>
            <w:tcW w:w="294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-19,00793324</w:t>
            </w:r>
          </w:p>
        </w:tc>
        <w:tc>
          <w:tcPr>
            <w:tcW w:w="29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-40,54194598</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045</w:t>
            </w:r>
          </w:p>
        </w:tc>
        <w:tc>
          <w:tcPr>
            <w:tcW w:w="294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-19,0061411</w:t>
            </w:r>
          </w:p>
        </w:tc>
        <w:tc>
          <w:tcPr>
            <w:tcW w:w="29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-40,54215693</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046</w:t>
            </w:r>
          </w:p>
        </w:tc>
        <w:tc>
          <w:tcPr>
            <w:tcW w:w="294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-19,00848287</w:t>
            </w:r>
          </w:p>
        </w:tc>
        <w:tc>
          <w:tcPr>
            <w:tcW w:w="29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-40,54306881</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047</w:t>
            </w:r>
          </w:p>
        </w:tc>
        <w:tc>
          <w:tcPr>
            <w:tcW w:w="294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-19,00657416</w:t>
            </w:r>
          </w:p>
        </w:tc>
        <w:tc>
          <w:tcPr>
            <w:tcW w:w="29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-40,53994651</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048</w:t>
            </w:r>
          </w:p>
        </w:tc>
        <w:tc>
          <w:tcPr>
            <w:tcW w:w="294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-19,00550188</w:t>
            </w:r>
          </w:p>
        </w:tc>
        <w:tc>
          <w:tcPr>
            <w:tcW w:w="29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-40,53738311</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049</w:t>
            </w:r>
          </w:p>
        </w:tc>
        <w:tc>
          <w:tcPr>
            <w:tcW w:w="294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-19,00064314</w:t>
            </w:r>
          </w:p>
        </w:tc>
        <w:tc>
          <w:tcPr>
            <w:tcW w:w="29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-40,53865803</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050</w:t>
            </w:r>
          </w:p>
        </w:tc>
        <w:tc>
          <w:tcPr>
            <w:tcW w:w="294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-19,02028538</w:t>
            </w:r>
          </w:p>
        </w:tc>
        <w:tc>
          <w:tcPr>
            <w:tcW w:w="29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-40,54209842</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051</w:t>
            </w:r>
          </w:p>
        </w:tc>
        <w:tc>
          <w:tcPr>
            <w:tcW w:w="294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-19,03614045</w:t>
            </w:r>
          </w:p>
        </w:tc>
        <w:tc>
          <w:tcPr>
            <w:tcW w:w="29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-40,54083686</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052</w:t>
            </w:r>
          </w:p>
        </w:tc>
        <w:tc>
          <w:tcPr>
            <w:tcW w:w="294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-19,0400311</w:t>
            </w:r>
          </w:p>
        </w:tc>
        <w:tc>
          <w:tcPr>
            <w:tcW w:w="29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-40,54352178</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053</w:t>
            </w:r>
          </w:p>
        </w:tc>
        <w:tc>
          <w:tcPr>
            <w:tcW w:w="294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-19,01879815</w:t>
            </w:r>
          </w:p>
        </w:tc>
        <w:tc>
          <w:tcPr>
            <w:tcW w:w="29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-40,5422093</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054</w:t>
            </w:r>
          </w:p>
        </w:tc>
        <w:tc>
          <w:tcPr>
            <w:tcW w:w="294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-18,90714492</w:t>
            </w:r>
          </w:p>
        </w:tc>
        <w:tc>
          <w:tcPr>
            <w:tcW w:w="29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-40,4523737</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055</w:t>
            </w:r>
          </w:p>
        </w:tc>
        <w:tc>
          <w:tcPr>
            <w:tcW w:w="294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-18,90601533</w:t>
            </w:r>
          </w:p>
        </w:tc>
        <w:tc>
          <w:tcPr>
            <w:tcW w:w="29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-40,45172226</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056</w:t>
            </w:r>
          </w:p>
        </w:tc>
        <w:tc>
          <w:tcPr>
            <w:tcW w:w="294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-18,90593243</w:t>
            </w:r>
          </w:p>
        </w:tc>
        <w:tc>
          <w:tcPr>
            <w:tcW w:w="29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-40,45233788</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057</w:t>
            </w:r>
          </w:p>
        </w:tc>
        <w:tc>
          <w:tcPr>
            <w:tcW w:w="294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-18,90507018</w:t>
            </w:r>
          </w:p>
        </w:tc>
        <w:tc>
          <w:tcPr>
            <w:tcW w:w="29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-40,45006603</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058</w:t>
            </w:r>
          </w:p>
        </w:tc>
        <w:tc>
          <w:tcPr>
            <w:tcW w:w="294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-18,90351739</w:t>
            </w:r>
          </w:p>
        </w:tc>
        <w:tc>
          <w:tcPr>
            <w:tcW w:w="29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-40,44791912</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059</w:t>
            </w:r>
          </w:p>
        </w:tc>
        <w:tc>
          <w:tcPr>
            <w:tcW w:w="294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-18,94092659</w:t>
            </w:r>
          </w:p>
        </w:tc>
        <w:tc>
          <w:tcPr>
            <w:tcW w:w="29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-40,51161702</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060</w:t>
            </w:r>
          </w:p>
        </w:tc>
        <w:tc>
          <w:tcPr>
            <w:tcW w:w="294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-18,91343117</w:t>
            </w:r>
          </w:p>
        </w:tc>
        <w:tc>
          <w:tcPr>
            <w:tcW w:w="29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-40,5071604</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061</w:t>
            </w:r>
          </w:p>
        </w:tc>
        <w:tc>
          <w:tcPr>
            <w:tcW w:w="294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-18,912177</w:t>
            </w:r>
          </w:p>
        </w:tc>
        <w:tc>
          <w:tcPr>
            <w:tcW w:w="29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-40,50703832</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062</w:t>
            </w:r>
          </w:p>
        </w:tc>
        <w:tc>
          <w:tcPr>
            <w:tcW w:w="294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-18,91108375</w:t>
            </w:r>
          </w:p>
        </w:tc>
        <w:tc>
          <w:tcPr>
            <w:tcW w:w="29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-40,50797475</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063</w:t>
            </w:r>
          </w:p>
        </w:tc>
        <w:tc>
          <w:tcPr>
            <w:tcW w:w="294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-18,89621363</w:t>
            </w:r>
          </w:p>
        </w:tc>
        <w:tc>
          <w:tcPr>
            <w:tcW w:w="29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-40,48177945</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064</w:t>
            </w:r>
          </w:p>
        </w:tc>
        <w:tc>
          <w:tcPr>
            <w:tcW w:w="294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-18,91910858</w:t>
            </w:r>
          </w:p>
        </w:tc>
        <w:tc>
          <w:tcPr>
            <w:tcW w:w="29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-40,56312242</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065</w:t>
            </w:r>
          </w:p>
        </w:tc>
        <w:tc>
          <w:tcPr>
            <w:tcW w:w="294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-18,9102225</w:t>
            </w:r>
          </w:p>
        </w:tc>
        <w:tc>
          <w:tcPr>
            <w:tcW w:w="29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-40,58399153</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066</w:t>
            </w:r>
          </w:p>
        </w:tc>
        <w:tc>
          <w:tcPr>
            <w:tcW w:w="294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-19,04035086</w:t>
            </w:r>
          </w:p>
        </w:tc>
        <w:tc>
          <w:tcPr>
            <w:tcW w:w="29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-40,61598593</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067</w:t>
            </w:r>
          </w:p>
        </w:tc>
        <w:tc>
          <w:tcPr>
            <w:tcW w:w="294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-19,03961771</w:t>
            </w:r>
          </w:p>
        </w:tc>
        <w:tc>
          <w:tcPr>
            <w:tcW w:w="29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-40,61494197</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068</w:t>
            </w:r>
          </w:p>
        </w:tc>
        <w:tc>
          <w:tcPr>
            <w:tcW w:w="294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-19,03923063</w:t>
            </w:r>
          </w:p>
        </w:tc>
        <w:tc>
          <w:tcPr>
            <w:tcW w:w="29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-40,61388619</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069</w:t>
            </w:r>
          </w:p>
        </w:tc>
        <w:tc>
          <w:tcPr>
            <w:tcW w:w="294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-19,03916449</w:t>
            </w:r>
          </w:p>
        </w:tc>
        <w:tc>
          <w:tcPr>
            <w:tcW w:w="29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-40,61610878</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070</w:t>
            </w:r>
          </w:p>
        </w:tc>
        <w:tc>
          <w:tcPr>
            <w:tcW w:w="294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-19,01377965</w:t>
            </w:r>
          </w:p>
        </w:tc>
        <w:tc>
          <w:tcPr>
            <w:tcW w:w="29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-40,47480876</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071</w:t>
            </w:r>
          </w:p>
        </w:tc>
        <w:tc>
          <w:tcPr>
            <w:tcW w:w="294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-18,99362839</w:t>
            </w:r>
          </w:p>
        </w:tc>
        <w:tc>
          <w:tcPr>
            <w:tcW w:w="29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-40,47603114</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072</w:t>
            </w:r>
          </w:p>
        </w:tc>
        <w:tc>
          <w:tcPr>
            <w:tcW w:w="294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-19,00253996</w:t>
            </w:r>
          </w:p>
        </w:tc>
        <w:tc>
          <w:tcPr>
            <w:tcW w:w="29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-40,49212052</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073</w:t>
            </w:r>
          </w:p>
        </w:tc>
        <w:tc>
          <w:tcPr>
            <w:tcW w:w="294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-19,00963092</w:t>
            </w:r>
          </w:p>
        </w:tc>
        <w:tc>
          <w:tcPr>
            <w:tcW w:w="29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-40,47679525</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074</w:t>
            </w:r>
          </w:p>
        </w:tc>
        <w:tc>
          <w:tcPr>
            <w:tcW w:w="294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-19,0286648</w:t>
            </w:r>
          </w:p>
        </w:tc>
        <w:tc>
          <w:tcPr>
            <w:tcW w:w="29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-40,51111053</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075</w:t>
            </w:r>
          </w:p>
        </w:tc>
        <w:tc>
          <w:tcPr>
            <w:tcW w:w="294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-19,01612286</w:t>
            </w:r>
          </w:p>
        </w:tc>
        <w:tc>
          <w:tcPr>
            <w:tcW w:w="29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-40,54101288</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076</w:t>
            </w:r>
          </w:p>
        </w:tc>
        <w:tc>
          <w:tcPr>
            <w:tcW w:w="294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-19,02148322</w:t>
            </w:r>
          </w:p>
        </w:tc>
        <w:tc>
          <w:tcPr>
            <w:tcW w:w="29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-40,53557383</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077</w:t>
            </w:r>
          </w:p>
        </w:tc>
        <w:tc>
          <w:tcPr>
            <w:tcW w:w="294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-19,01352756</w:t>
            </w:r>
          </w:p>
        </w:tc>
        <w:tc>
          <w:tcPr>
            <w:tcW w:w="29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-40,54591789</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078</w:t>
            </w:r>
          </w:p>
        </w:tc>
        <w:tc>
          <w:tcPr>
            <w:tcW w:w="294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-19,00966178</w:t>
            </w:r>
          </w:p>
        </w:tc>
        <w:tc>
          <w:tcPr>
            <w:tcW w:w="29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-40,54704351</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079</w:t>
            </w:r>
          </w:p>
        </w:tc>
        <w:tc>
          <w:tcPr>
            <w:tcW w:w="294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-19,02421152</w:t>
            </w:r>
          </w:p>
        </w:tc>
        <w:tc>
          <w:tcPr>
            <w:tcW w:w="29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-40,53649524</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080</w:t>
            </w:r>
          </w:p>
        </w:tc>
        <w:tc>
          <w:tcPr>
            <w:tcW w:w="294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-19,04084736</w:t>
            </w:r>
          </w:p>
        </w:tc>
        <w:tc>
          <w:tcPr>
            <w:tcW w:w="29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-40,54223206</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081</w:t>
            </w:r>
          </w:p>
        </w:tc>
        <w:tc>
          <w:tcPr>
            <w:tcW w:w="294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-19,03064219</w:t>
            </w:r>
          </w:p>
        </w:tc>
        <w:tc>
          <w:tcPr>
            <w:tcW w:w="29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-40,5294558</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082</w:t>
            </w:r>
          </w:p>
        </w:tc>
        <w:tc>
          <w:tcPr>
            <w:tcW w:w="294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-19,03490355</w:t>
            </w:r>
          </w:p>
        </w:tc>
        <w:tc>
          <w:tcPr>
            <w:tcW w:w="29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-40,52902227</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083</w:t>
            </w:r>
          </w:p>
        </w:tc>
        <w:tc>
          <w:tcPr>
            <w:tcW w:w="294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-19,04112005</w:t>
            </w:r>
          </w:p>
        </w:tc>
        <w:tc>
          <w:tcPr>
            <w:tcW w:w="29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-40,52503656</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084</w:t>
            </w:r>
          </w:p>
        </w:tc>
        <w:tc>
          <w:tcPr>
            <w:tcW w:w="294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-19,04529106</w:t>
            </w:r>
          </w:p>
        </w:tc>
        <w:tc>
          <w:tcPr>
            <w:tcW w:w="29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-40,52009566</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085</w:t>
            </w:r>
          </w:p>
        </w:tc>
        <w:tc>
          <w:tcPr>
            <w:tcW w:w="294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-19,04729677</w:t>
            </w:r>
          </w:p>
        </w:tc>
        <w:tc>
          <w:tcPr>
            <w:tcW w:w="29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-40,49175625</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086</w:t>
            </w:r>
          </w:p>
        </w:tc>
        <w:tc>
          <w:tcPr>
            <w:tcW w:w="294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-19,02019598</w:t>
            </w:r>
          </w:p>
        </w:tc>
        <w:tc>
          <w:tcPr>
            <w:tcW w:w="29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-40,43486593</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087</w:t>
            </w:r>
          </w:p>
        </w:tc>
        <w:tc>
          <w:tcPr>
            <w:tcW w:w="294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-19,02463983</w:t>
            </w:r>
          </w:p>
        </w:tc>
        <w:tc>
          <w:tcPr>
            <w:tcW w:w="29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-40,43742566</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088</w:t>
            </w:r>
          </w:p>
        </w:tc>
        <w:tc>
          <w:tcPr>
            <w:tcW w:w="294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-18,97800374</w:t>
            </w:r>
          </w:p>
        </w:tc>
        <w:tc>
          <w:tcPr>
            <w:tcW w:w="29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-40,49188354</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089</w:t>
            </w:r>
          </w:p>
        </w:tc>
        <w:tc>
          <w:tcPr>
            <w:tcW w:w="294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-18,99456904</w:t>
            </w:r>
          </w:p>
        </w:tc>
        <w:tc>
          <w:tcPr>
            <w:tcW w:w="29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-40,47715421</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090</w:t>
            </w:r>
          </w:p>
        </w:tc>
        <w:tc>
          <w:tcPr>
            <w:tcW w:w="294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-18,98522558</w:t>
            </w:r>
          </w:p>
        </w:tc>
        <w:tc>
          <w:tcPr>
            <w:tcW w:w="29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-40,47093705</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091</w:t>
            </w:r>
          </w:p>
        </w:tc>
        <w:tc>
          <w:tcPr>
            <w:tcW w:w="294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-18,98495159</w:t>
            </w:r>
          </w:p>
        </w:tc>
        <w:tc>
          <w:tcPr>
            <w:tcW w:w="29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-40,46960695</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092</w:t>
            </w:r>
          </w:p>
        </w:tc>
        <w:tc>
          <w:tcPr>
            <w:tcW w:w="294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-19,01454759</w:t>
            </w:r>
          </w:p>
        </w:tc>
        <w:tc>
          <w:tcPr>
            <w:tcW w:w="29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-40,53808479</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093</w:t>
            </w:r>
          </w:p>
        </w:tc>
        <w:tc>
          <w:tcPr>
            <w:tcW w:w="294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-19,01429388</w:t>
            </w:r>
          </w:p>
        </w:tc>
        <w:tc>
          <w:tcPr>
            <w:tcW w:w="29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-40,53771788</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094</w:t>
            </w:r>
          </w:p>
        </w:tc>
        <w:tc>
          <w:tcPr>
            <w:tcW w:w="294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-19,0154537</w:t>
            </w:r>
          </w:p>
        </w:tc>
        <w:tc>
          <w:tcPr>
            <w:tcW w:w="29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-40,53781899</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095</w:t>
            </w:r>
          </w:p>
        </w:tc>
        <w:tc>
          <w:tcPr>
            <w:tcW w:w="294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-19,01603098</w:t>
            </w:r>
          </w:p>
        </w:tc>
        <w:tc>
          <w:tcPr>
            <w:tcW w:w="29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-40,53869798</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096</w:t>
            </w:r>
          </w:p>
        </w:tc>
        <w:tc>
          <w:tcPr>
            <w:tcW w:w="294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-19,0174613</w:t>
            </w:r>
          </w:p>
        </w:tc>
        <w:tc>
          <w:tcPr>
            <w:tcW w:w="29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-40,54013292</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097</w:t>
            </w:r>
          </w:p>
        </w:tc>
        <w:tc>
          <w:tcPr>
            <w:tcW w:w="294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-19,00997912</w:t>
            </w:r>
          </w:p>
        </w:tc>
        <w:tc>
          <w:tcPr>
            <w:tcW w:w="29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-40,53919509</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098</w:t>
            </w:r>
          </w:p>
        </w:tc>
        <w:tc>
          <w:tcPr>
            <w:tcW w:w="294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-19,00742569</w:t>
            </w:r>
          </w:p>
        </w:tc>
        <w:tc>
          <w:tcPr>
            <w:tcW w:w="29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-40,53749136</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099</w:t>
            </w:r>
          </w:p>
        </w:tc>
        <w:tc>
          <w:tcPr>
            <w:tcW w:w="294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-18,90586828</w:t>
            </w:r>
          </w:p>
        </w:tc>
        <w:tc>
          <w:tcPr>
            <w:tcW w:w="29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-40,44883731</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100</w:t>
            </w:r>
          </w:p>
        </w:tc>
        <w:tc>
          <w:tcPr>
            <w:tcW w:w="294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-19,00970313</w:t>
            </w:r>
          </w:p>
        </w:tc>
        <w:tc>
          <w:tcPr>
            <w:tcW w:w="29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-40,54237916</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101</w:t>
            </w:r>
          </w:p>
        </w:tc>
        <w:tc>
          <w:tcPr>
            <w:tcW w:w="294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-19,02890579</w:t>
            </w:r>
          </w:p>
        </w:tc>
        <w:tc>
          <w:tcPr>
            <w:tcW w:w="29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-40,53001624</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102</w:t>
            </w:r>
          </w:p>
        </w:tc>
        <w:tc>
          <w:tcPr>
            <w:tcW w:w="294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-19,02858196</w:t>
            </w:r>
          </w:p>
        </w:tc>
        <w:tc>
          <w:tcPr>
            <w:tcW w:w="29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-40,52920778</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103</w:t>
            </w:r>
          </w:p>
        </w:tc>
        <w:tc>
          <w:tcPr>
            <w:tcW w:w="294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-19,02956935</w:t>
            </w:r>
          </w:p>
        </w:tc>
        <w:tc>
          <w:tcPr>
            <w:tcW w:w="29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-40,53415566</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104</w:t>
            </w:r>
          </w:p>
        </w:tc>
        <w:tc>
          <w:tcPr>
            <w:tcW w:w="294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-19,02848557</w:t>
            </w:r>
          </w:p>
        </w:tc>
        <w:tc>
          <w:tcPr>
            <w:tcW w:w="29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-40,53148131</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105</w:t>
            </w:r>
          </w:p>
        </w:tc>
        <w:tc>
          <w:tcPr>
            <w:tcW w:w="294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-19,05021711</w:t>
            </w:r>
          </w:p>
        </w:tc>
        <w:tc>
          <w:tcPr>
            <w:tcW w:w="29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-40,53128976</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106</w:t>
            </w:r>
          </w:p>
        </w:tc>
        <w:tc>
          <w:tcPr>
            <w:tcW w:w="294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-19,01564724</w:t>
            </w:r>
          </w:p>
        </w:tc>
        <w:tc>
          <w:tcPr>
            <w:tcW w:w="29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-40,53808267</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107</w:t>
            </w:r>
          </w:p>
        </w:tc>
        <w:tc>
          <w:tcPr>
            <w:tcW w:w="294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-18,98954008</w:t>
            </w:r>
          </w:p>
        </w:tc>
        <w:tc>
          <w:tcPr>
            <w:tcW w:w="29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-40,57276775</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108</w:t>
            </w:r>
          </w:p>
        </w:tc>
        <w:tc>
          <w:tcPr>
            <w:tcW w:w="294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-18,94537231</w:t>
            </w:r>
          </w:p>
        </w:tc>
        <w:tc>
          <w:tcPr>
            <w:tcW w:w="29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-40,48463025</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109</w:t>
            </w:r>
          </w:p>
        </w:tc>
        <w:tc>
          <w:tcPr>
            <w:tcW w:w="294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-18,94756087</w:t>
            </w:r>
          </w:p>
        </w:tc>
        <w:tc>
          <w:tcPr>
            <w:tcW w:w="29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-40,42254536</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110</w:t>
            </w:r>
          </w:p>
        </w:tc>
        <w:tc>
          <w:tcPr>
            <w:tcW w:w="294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-18,90028647</w:t>
            </w:r>
          </w:p>
        </w:tc>
        <w:tc>
          <w:tcPr>
            <w:tcW w:w="29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-40,38128397</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111</w:t>
            </w:r>
          </w:p>
        </w:tc>
        <w:tc>
          <w:tcPr>
            <w:tcW w:w="294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-18,85523676</w:t>
            </w:r>
          </w:p>
        </w:tc>
        <w:tc>
          <w:tcPr>
            <w:tcW w:w="29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-40,47049372</w:t>
            </w:r>
          </w:p>
        </w:tc>
      </w:tr>
      <w:tr>
        <w:trPr>
          <w:trHeight w:val="269" w:hRule="atLeast"/>
        </w:trPr>
        <w:tc>
          <w:tcPr>
            <w:tcW w:w="258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112</w:t>
            </w:r>
          </w:p>
        </w:tc>
        <w:tc>
          <w:tcPr>
            <w:tcW w:w="294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-18,99729293</w:t>
            </w:r>
          </w:p>
        </w:tc>
        <w:tc>
          <w:tcPr>
            <w:tcW w:w="297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-40,63815844</w:t>
            </w:r>
          </w:p>
        </w:tc>
      </w:tr>
    </w:tbl>
    <w:p>
      <w:pPr>
        <w:pStyle w:val="ListParagraph"/>
        <w:tabs>
          <w:tab w:val="clear" w:pos="708"/>
          <w:tab w:val="left" w:pos="284" w:leader="none"/>
        </w:tabs>
        <w:spacing w:lineRule="auto" w:line="240" w:before="240" w:after="160"/>
        <w:ind w:hanging="0" w:left="0" w:right="0"/>
        <w:contextualSpacing/>
        <w:jc w:val="both"/>
        <w:rPr>
          <w:rFonts w:ascii="Verdana" w:hAnsi="Verdana" w:eastAsia="Arial" w:cs="Arial"/>
          <w:b w:val="false"/>
          <w:bCs w:val="false"/>
          <w:sz w:val="20"/>
          <w:szCs w:val="20"/>
        </w:rPr>
      </w:pPr>
      <w:r>
        <w:rPr>
          <w:rFonts w:eastAsia="Arial" w:cs="Arial" w:ascii="Verdana" w:hAnsi="Verdana"/>
          <w:b w:val="false"/>
          <w:bCs w:val="false"/>
          <w:sz w:val="20"/>
          <w:szCs w:val="20"/>
        </w:rPr>
      </w:r>
    </w:p>
    <w:p>
      <w:pPr>
        <w:pStyle w:val="ListParagraph"/>
        <w:tabs>
          <w:tab w:val="clear" w:pos="708"/>
          <w:tab w:val="left" w:pos="284" w:leader="none"/>
        </w:tabs>
        <w:spacing w:lineRule="auto" w:line="240" w:before="240" w:after="160"/>
        <w:ind w:hanging="0" w:left="0" w:right="0"/>
        <w:contextualSpacing/>
        <w:jc w:val="both"/>
        <w:rPr>
          <w:rFonts w:ascii="Verdana" w:hAnsi="Verdana"/>
          <w:sz w:val="20"/>
          <w:szCs w:val="20"/>
        </w:rPr>
      </w:pPr>
      <w:r>
        <w:rPr>
          <w:rFonts w:eastAsia="Arial" w:cs="Arial" w:ascii="Verdana" w:hAnsi="Verdana"/>
          <w:b/>
          <w:sz w:val="20"/>
          <w:szCs w:val="20"/>
        </w:rPr>
        <w:t>7.3. CÂMERAS DIRECIONAIS – EXTERIOR</w:t>
      </w:r>
    </w:p>
    <w:tbl>
      <w:tblPr>
        <w:tblStyle w:val="Tabelacomgrade"/>
        <w:tblW w:w="8494" w:type="dxa"/>
        <w:jc w:val="left"/>
        <w:tblInd w:w="113" w:type="dxa"/>
        <w:tblLayout w:type="fixed"/>
        <w:tblCellMar>
          <w:top w:w="0" w:type="dxa"/>
          <w:left w:w="108" w:type="dxa"/>
          <w:bottom w:w="0" w:type="dxa"/>
          <w:right w:w="108" w:type="dxa"/>
        </w:tblCellMar>
        <w:tblLook w:firstRow="1" w:noVBand="1" w:lastRow="0" w:firstColumn="1" w:lastColumn="0" w:noHBand="0" w:val="04a0"/>
      </w:tblPr>
      <w:tblGrid>
        <w:gridCol w:w="8494"/>
      </w:tblGrid>
      <w:tr>
        <w:trPr/>
        <w:tc>
          <w:tcPr>
            <w:tcW w:w="8494" w:type="dxa"/>
            <w:tcBorders/>
          </w:tcPr>
          <w:p>
            <w:pPr>
              <w:pStyle w:val="Normal"/>
              <w:widowControl w:val="false"/>
              <w:tabs>
                <w:tab w:val="clear" w:pos="708"/>
                <w:tab w:val="left" w:pos="284" w:leader="none"/>
              </w:tabs>
              <w:suppressAutoHyphens w:val="true"/>
              <w:spacing w:lineRule="auto" w:line="240" w:before="0" w:after="0"/>
              <w:jc w:val="both"/>
              <w:rPr>
                <w:rFonts w:ascii="Verdana" w:hAnsi="Verdana"/>
                <w:sz w:val="20"/>
                <w:szCs w:val="20"/>
              </w:rPr>
            </w:pPr>
            <w:r>
              <w:rPr>
                <w:rFonts w:ascii="Verdana" w:hAnsi="Verdana"/>
                <w:sz w:val="20"/>
                <w:szCs w:val="20"/>
              </w:rPr>
              <w:drawing>
                <wp:inline distT="0" distB="0" distL="0" distR="0">
                  <wp:extent cx="5346065" cy="1000760"/>
                  <wp:effectExtent l="0" t="0" r="0" b="0"/>
                  <wp:docPr id="4" name="Figura4" descr="Uma imagem contendo ao ar livre&#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igura4" descr="Uma imagem contendo ao ar livre&#10;&#10;O conteúdo gerado por IA pode estar incorreto."/>
                          <pic:cNvPicPr>
                            <a:picLocks noChangeAspect="1" noChangeArrowheads="1"/>
                          </pic:cNvPicPr>
                        </pic:nvPicPr>
                        <pic:blipFill>
                          <a:blip r:embed="rId5"/>
                          <a:stretch>
                            <a:fillRect/>
                          </a:stretch>
                        </pic:blipFill>
                        <pic:spPr bwMode="auto">
                          <a:xfrm>
                            <a:off x="0" y="0"/>
                            <a:ext cx="5346065" cy="1000760"/>
                          </a:xfrm>
                          <a:prstGeom prst="rect">
                            <a:avLst/>
                          </a:prstGeom>
                          <a:ln w="3175">
                            <a:solidFill>
                              <a:srgbClr val="000000"/>
                            </a:solidFill>
                          </a:ln>
                        </pic:spPr>
                      </pic:pic>
                    </a:graphicData>
                  </a:graphic>
                </wp:inline>
              </w:drawing>
            </w:r>
          </w:p>
        </w:tc>
      </w:tr>
      <w:tr>
        <w:trPr/>
        <w:tc>
          <w:tcPr>
            <w:tcW w:w="8494" w:type="dxa"/>
            <w:tcBorders/>
          </w:tcPr>
          <w:p>
            <w:pPr>
              <w:pStyle w:val="Normal"/>
              <w:widowControl w:val="false"/>
              <w:tabs>
                <w:tab w:val="clear" w:pos="708"/>
                <w:tab w:val="left" w:pos="284" w:leader="none"/>
              </w:tabs>
              <w:suppressAutoHyphens w:val="true"/>
              <w:spacing w:lineRule="auto" w:line="240" w:before="0" w:after="0"/>
              <w:jc w:val="center"/>
              <w:rPr>
                <w:rFonts w:ascii="Verdana" w:hAnsi="Verdana"/>
                <w:sz w:val="20"/>
                <w:szCs w:val="20"/>
              </w:rPr>
            </w:pPr>
            <w:r>
              <w:rPr>
                <w:rFonts w:eastAsia="Times New Roman" w:cs="Times New Roman" w:ascii="Verdana" w:hAnsi="Verdana"/>
                <w:bCs/>
                <w:i/>
                <w:iCs/>
                <w:kern w:val="0"/>
                <w:sz w:val="20"/>
                <w:szCs w:val="20"/>
                <w:lang w:val="pt-BR" w:eastAsia="zh-CN" w:bidi="hi-IN"/>
              </w:rPr>
              <w:t>Imagem meramente ilustrativa.</w:t>
            </w:r>
          </w:p>
        </w:tc>
      </w:tr>
    </w:tbl>
    <w:p>
      <w:pPr>
        <w:pStyle w:val="Normal"/>
        <w:tabs>
          <w:tab w:val="clear" w:pos="708"/>
          <w:tab w:val="left" w:pos="284" w:leader="none"/>
        </w:tabs>
        <w:spacing w:lineRule="auto" w:line="240" w:before="0" w:after="0"/>
        <w:jc w:val="both"/>
        <w:rPr>
          <w:rFonts w:ascii="Verdana" w:hAnsi="Verdana"/>
          <w:sz w:val="20"/>
          <w:szCs w:val="20"/>
        </w:rPr>
      </w:pPr>
      <w:r>
        <w:rPr>
          <w:rFonts w:ascii="Verdana" w:hAnsi="Verdana"/>
          <w:bCs/>
          <w:sz w:val="20"/>
          <w:szCs w:val="20"/>
        </w:rPr>
        <w:t>As câmeras direcionais de exterior foram dimensionadas para garantir vigilância contínua em pontos estratégicos do Município de São Gabriel da Palha, contemplando tanto a região central, com alto fluxo de pessoas e veículos, quanto estradas municipais, rurais e vicinais.</w:t>
      </w:r>
    </w:p>
    <w:p>
      <w:pPr>
        <w:pStyle w:val="Normal"/>
        <w:tabs>
          <w:tab w:val="clear" w:pos="708"/>
          <w:tab w:val="left" w:pos="284" w:leader="none"/>
        </w:tabs>
        <w:spacing w:lineRule="auto" w:line="240" w:before="0" w:after="0"/>
        <w:jc w:val="both"/>
        <w:rPr>
          <w:rFonts w:ascii="Verdana" w:hAnsi="Verdana"/>
          <w:bCs/>
          <w:sz w:val="20"/>
          <w:szCs w:val="20"/>
        </w:rPr>
      </w:pPr>
      <w:r>
        <w:rPr>
          <w:rFonts w:ascii="Verdana" w:hAnsi="Verdana"/>
          <w:bCs/>
          <w:sz w:val="20"/>
          <w:szCs w:val="20"/>
        </w:rPr>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bCs/>
          <w:sz w:val="20"/>
          <w:szCs w:val="20"/>
        </w:rPr>
        <w:t>A definição dos locais considerou especialmente as vias utilizadas para o escoamento da produção agrícola, com destaque para o café, atividade de relevante impacto econômico para o município. O monitoramento dessas rotas contribui para a segurança patrimonial, apoio às forças de segurança e maior controle do tráfego de cargas.</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r>
    </w:p>
    <w:p>
      <w:pPr>
        <w:pStyle w:val="Normal"/>
        <w:tabs>
          <w:tab w:val="clear" w:pos="708"/>
          <w:tab w:val="left" w:pos="284" w:leader="none"/>
        </w:tabs>
        <w:spacing w:lineRule="auto" w:line="240" w:before="0" w:after="0"/>
        <w:jc w:val="both"/>
        <w:rPr>
          <w:rFonts w:ascii="Verdana" w:hAnsi="Verdana"/>
          <w:sz w:val="20"/>
          <w:szCs w:val="20"/>
        </w:rPr>
      </w:pPr>
      <w:r>
        <w:rPr>
          <w:rFonts w:eastAsia="Arial" w:cs="Arial" w:ascii="Verdana" w:hAnsi="Verdana"/>
          <w:b w:val="false"/>
          <w:bCs w:val="false"/>
          <w:sz w:val="20"/>
          <w:szCs w:val="20"/>
        </w:rPr>
        <w:t>Na área urbana, as câmeras foram previstas para cruzamentos, acessos e regiões comerciais de maior movimentação, fortalecendo a segurança pública e a fiscalização viária. Os pontos indicados possuem caráter estimativo e poderão ser ajustados conforme necessidade administrativa e viabilidade técnica, respeitados os limites territoriais do município.</w:t>
      </w:r>
    </w:p>
    <w:p>
      <w:pPr>
        <w:pStyle w:val="Normal"/>
        <w:tabs>
          <w:tab w:val="clear" w:pos="708"/>
          <w:tab w:val="left" w:pos="284" w:leader="none"/>
        </w:tabs>
        <w:spacing w:lineRule="auto" w:line="240" w:before="0" w:after="0"/>
        <w:jc w:val="both"/>
        <w:rPr>
          <w:rFonts w:ascii="Verdana" w:hAnsi="Verdana" w:eastAsia="Arial" w:cs="Arial"/>
          <w:sz w:val="20"/>
          <w:szCs w:val="20"/>
        </w:rPr>
      </w:pPr>
      <w:r>
        <w:rPr>
          <w:rFonts w:eastAsia="Arial" w:cs="Arial" w:ascii="Verdana" w:hAnsi="Verdana"/>
          <w:sz w:val="20"/>
          <w:szCs w:val="20"/>
        </w:rPr>
      </w:r>
    </w:p>
    <w:tbl>
      <w:tblPr>
        <w:tblW w:w="8483" w:type="dxa"/>
        <w:jc w:val="left"/>
        <w:tblInd w:w="75" w:type="dxa"/>
        <w:tblLayout w:type="fixed"/>
        <w:tblCellMar>
          <w:top w:w="0" w:type="dxa"/>
          <w:left w:w="70" w:type="dxa"/>
          <w:bottom w:w="0" w:type="dxa"/>
          <w:right w:w="70" w:type="dxa"/>
        </w:tblCellMar>
        <w:tblLook w:firstRow="1" w:noVBand="1" w:lastRow="0" w:firstColumn="1" w:lastColumn="0" w:noHBand="0" w:val="04a0"/>
      </w:tblPr>
      <w:tblGrid>
        <w:gridCol w:w="2124"/>
        <w:gridCol w:w="2388"/>
        <w:gridCol w:w="2472"/>
        <w:gridCol w:w="1498"/>
      </w:tblGrid>
      <w:tr>
        <w:trPr>
          <w:trHeight w:val="239" w:hRule="atLeast"/>
        </w:trPr>
        <w:tc>
          <w:tcPr>
            <w:tcW w:w="2124" w:type="dxa"/>
            <w:tcBorders>
              <w:top w:val="single" w:sz="4" w:space="0" w:color="000000"/>
              <w:left w:val="single" w:sz="4" w:space="0" w:color="000000"/>
              <w:bottom w:val="single" w:sz="4" w:space="0" w:color="000000"/>
              <w:right w:val="single" w:sz="4" w:space="0" w:color="000000"/>
            </w:tcBorders>
            <w:shd w:color="000000" w:fill="DDEBF7" w:val="clear"/>
          </w:tcPr>
          <w:p>
            <w:pPr>
              <w:pStyle w:val="Normal"/>
              <w:widowControl w:val="false"/>
              <w:spacing w:lineRule="auto" w:line="240" w:before="0" w:after="0"/>
              <w:jc w:val="center"/>
              <w:rPr>
                <w:rFonts w:ascii="Verdana" w:hAnsi="Verdana"/>
                <w:sz w:val="20"/>
                <w:szCs w:val="20"/>
              </w:rPr>
            </w:pPr>
            <w:r>
              <w:rPr>
                <w:rFonts w:eastAsia="Times New Roman" w:cs="Calibri" w:ascii="Verdana" w:hAnsi="Verdana"/>
                <w:b/>
                <w:bCs/>
                <w:color w:val="000000"/>
                <w:kern w:val="0"/>
                <w:sz w:val="20"/>
                <w:szCs w:val="20"/>
                <w:lang w:eastAsia="pt-BR"/>
                <w14:ligatures w14:val="none"/>
              </w:rPr>
              <w:t>PONTO</w:t>
            </w:r>
          </w:p>
        </w:tc>
        <w:tc>
          <w:tcPr>
            <w:tcW w:w="2388" w:type="dxa"/>
            <w:tcBorders>
              <w:top w:val="single" w:sz="4" w:space="0" w:color="000000"/>
              <w:bottom w:val="single" w:sz="4" w:space="0" w:color="000000"/>
              <w:right w:val="single" w:sz="4" w:space="0" w:color="000000"/>
            </w:tcBorders>
            <w:shd w:color="000000" w:fill="DDEBF7" w:val="clear"/>
          </w:tcPr>
          <w:p>
            <w:pPr>
              <w:pStyle w:val="Normal"/>
              <w:widowControl w:val="false"/>
              <w:spacing w:lineRule="auto" w:line="240" w:before="0" w:after="0"/>
              <w:jc w:val="center"/>
              <w:rPr>
                <w:rFonts w:ascii="Verdana" w:hAnsi="Verdana"/>
                <w:sz w:val="20"/>
                <w:szCs w:val="20"/>
              </w:rPr>
            </w:pPr>
            <w:r>
              <w:rPr>
                <w:rFonts w:eastAsia="Times New Roman" w:cs="Calibri" w:ascii="Verdana" w:hAnsi="Verdana"/>
                <w:b/>
                <w:bCs/>
                <w:color w:val="000000"/>
                <w:kern w:val="0"/>
                <w:sz w:val="20"/>
                <w:szCs w:val="20"/>
                <w:lang w:eastAsia="pt-BR"/>
                <w14:ligatures w14:val="none"/>
              </w:rPr>
              <w:t>LATITUDE</w:t>
            </w:r>
          </w:p>
        </w:tc>
        <w:tc>
          <w:tcPr>
            <w:tcW w:w="2472" w:type="dxa"/>
            <w:tcBorders>
              <w:top w:val="single" w:sz="4" w:space="0" w:color="000000"/>
              <w:bottom w:val="single" w:sz="4" w:space="0" w:color="000000"/>
              <w:right w:val="single" w:sz="4" w:space="0" w:color="000000"/>
            </w:tcBorders>
            <w:shd w:color="000000" w:fill="DDEBF7" w:val="clear"/>
          </w:tcPr>
          <w:p>
            <w:pPr>
              <w:pStyle w:val="Normal"/>
              <w:widowControl w:val="false"/>
              <w:spacing w:lineRule="auto" w:line="240" w:before="0" w:after="0"/>
              <w:jc w:val="center"/>
              <w:rPr>
                <w:rFonts w:ascii="Verdana" w:hAnsi="Verdana"/>
                <w:sz w:val="20"/>
                <w:szCs w:val="20"/>
              </w:rPr>
            </w:pPr>
            <w:r>
              <w:rPr>
                <w:rFonts w:eastAsia="Times New Roman" w:cs="Calibri" w:ascii="Verdana" w:hAnsi="Verdana"/>
                <w:b/>
                <w:bCs/>
                <w:color w:val="000000"/>
                <w:kern w:val="0"/>
                <w:sz w:val="20"/>
                <w:szCs w:val="20"/>
                <w:lang w:eastAsia="pt-BR"/>
                <w14:ligatures w14:val="none"/>
              </w:rPr>
              <w:t>LONGITUDE</w:t>
            </w:r>
          </w:p>
        </w:tc>
        <w:tc>
          <w:tcPr>
            <w:tcW w:w="1498" w:type="dxa"/>
            <w:tcBorders>
              <w:top w:val="single" w:sz="4" w:space="0" w:color="000000"/>
              <w:bottom w:val="single" w:sz="4" w:space="0" w:color="000000"/>
              <w:right w:val="single" w:sz="4" w:space="0" w:color="000000"/>
            </w:tcBorders>
            <w:shd w:color="000000" w:fill="DDEBF7" w:val="clear"/>
          </w:tcPr>
          <w:p>
            <w:pPr>
              <w:pStyle w:val="Normal"/>
              <w:widowControl w:val="false"/>
              <w:spacing w:lineRule="auto" w:line="240" w:before="0" w:after="0"/>
              <w:jc w:val="center"/>
              <w:rPr>
                <w:rFonts w:ascii="Verdana" w:hAnsi="Verdana"/>
                <w:sz w:val="20"/>
                <w:szCs w:val="20"/>
              </w:rPr>
            </w:pPr>
            <w:r>
              <w:rPr>
                <w:rFonts w:eastAsia="Times New Roman" w:cs="Calibri" w:ascii="Verdana" w:hAnsi="Verdana"/>
                <w:b/>
                <w:bCs/>
                <w:color w:val="000000"/>
                <w:kern w:val="0"/>
                <w:sz w:val="20"/>
                <w:szCs w:val="20"/>
                <w:lang w:eastAsia="pt-BR"/>
                <w14:ligatures w14:val="none"/>
              </w:rPr>
              <w:t>QUANTIDADE</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001</w:t>
            </w:r>
          </w:p>
        </w:tc>
        <w:tc>
          <w:tcPr>
            <w:tcW w:w="238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-18,9861</w:t>
            </w:r>
          </w:p>
        </w:tc>
        <w:tc>
          <w:tcPr>
            <w:tcW w:w="2472"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-40,5296</w:t>
            </w:r>
          </w:p>
        </w:tc>
        <w:tc>
          <w:tcPr>
            <w:tcW w:w="149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3</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002</w:t>
            </w:r>
          </w:p>
        </w:tc>
        <w:tc>
          <w:tcPr>
            <w:tcW w:w="238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-18,9902</w:t>
            </w:r>
          </w:p>
        </w:tc>
        <w:tc>
          <w:tcPr>
            <w:tcW w:w="2472"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-40,5248</w:t>
            </w:r>
          </w:p>
        </w:tc>
        <w:tc>
          <w:tcPr>
            <w:tcW w:w="149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2</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003</w:t>
            </w:r>
          </w:p>
        </w:tc>
        <w:tc>
          <w:tcPr>
            <w:tcW w:w="238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-19,0004</w:t>
            </w:r>
          </w:p>
        </w:tc>
        <w:tc>
          <w:tcPr>
            <w:tcW w:w="2472"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-40,5357</w:t>
            </w:r>
          </w:p>
        </w:tc>
        <w:tc>
          <w:tcPr>
            <w:tcW w:w="149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3</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004</w:t>
            </w:r>
          </w:p>
        </w:tc>
        <w:tc>
          <w:tcPr>
            <w:tcW w:w="238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-18,9975</w:t>
            </w:r>
          </w:p>
        </w:tc>
        <w:tc>
          <w:tcPr>
            <w:tcW w:w="2472"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-40,5377</w:t>
            </w:r>
          </w:p>
        </w:tc>
        <w:tc>
          <w:tcPr>
            <w:tcW w:w="149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005</w:t>
            </w:r>
          </w:p>
        </w:tc>
        <w:tc>
          <w:tcPr>
            <w:tcW w:w="238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-18,9981</w:t>
            </w:r>
          </w:p>
        </w:tc>
        <w:tc>
          <w:tcPr>
            <w:tcW w:w="2472"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-40,54</w:t>
            </w:r>
          </w:p>
        </w:tc>
        <w:tc>
          <w:tcPr>
            <w:tcW w:w="149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2</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006</w:t>
            </w:r>
          </w:p>
        </w:tc>
        <w:tc>
          <w:tcPr>
            <w:tcW w:w="238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-19,0023</w:t>
            </w:r>
          </w:p>
        </w:tc>
        <w:tc>
          <w:tcPr>
            <w:tcW w:w="2472"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-40,539</w:t>
            </w:r>
          </w:p>
        </w:tc>
        <w:tc>
          <w:tcPr>
            <w:tcW w:w="149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2</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007</w:t>
            </w:r>
          </w:p>
        </w:tc>
        <w:tc>
          <w:tcPr>
            <w:tcW w:w="238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-19,0029</w:t>
            </w:r>
          </w:p>
        </w:tc>
        <w:tc>
          <w:tcPr>
            <w:tcW w:w="2472"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-40,5378</w:t>
            </w:r>
          </w:p>
        </w:tc>
        <w:tc>
          <w:tcPr>
            <w:tcW w:w="149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2</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008</w:t>
            </w:r>
          </w:p>
        </w:tc>
        <w:tc>
          <w:tcPr>
            <w:tcW w:w="238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-19,0051</w:t>
            </w:r>
          </w:p>
        </w:tc>
        <w:tc>
          <w:tcPr>
            <w:tcW w:w="2472"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-40,5386</w:t>
            </w:r>
          </w:p>
        </w:tc>
        <w:tc>
          <w:tcPr>
            <w:tcW w:w="149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009</w:t>
            </w:r>
          </w:p>
        </w:tc>
        <w:tc>
          <w:tcPr>
            <w:tcW w:w="238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-19,0067</w:t>
            </w:r>
          </w:p>
        </w:tc>
        <w:tc>
          <w:tcPr>
            <w:tcW w:w="2472"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-40,5372</w:t>
            </w:r>
          </w:p>
        </w:tc>
        <w:tc>
          <w:tcPr>
            <w:tcW w:w="149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3</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010</w:t>
            </w:r>
          </w:p>
        </w:tc>
        <w:tc>
          <w:tcPr>
            <w:tcW w:w="238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-19,0089</w:t>
            </w:r>
          </w:p>
        </w:tc>
        <w:tc>
          <w:tcPr>
            <w:tcW w:w="2472"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-40,5371</w:t>
            </w:r>
          </w:p>
        </w:tc>
        <w:tc>
          <w:tcPr>
            <w:tcW w:w="149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3</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011</w:t>
            </w:r>
          </w:p>
        </w:tc>
        <w:tc>
          <w:tcPr>
            <w:tcW w:w="238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-19,0086</w:t>
            </w:r>
          </w:p>
        </w:tc>
        <w:tc>
          <w:tcPr>
            <w:tcW w:w="2472"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-40,5386</w:t>
            </w:r>
          </w:p>
        </w:tc>
        <w:tc>
          <w:tcPr>
            <w:tcW w:w="149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2</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012</w:t>
            </w:r>
          </w:p>
        </w:tc>
        <w:tc>
          <w:tcPr>
            <w:tcW w:w="238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-19,0111</w:t>
            </w:r>
          </w:p>
        </w:tc>
        <w:tc>
          <w:tcPr>
            <w:tcW w:w="2472"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-40,5389</w:t>
            </w:r>
          </w:p>
        </w:tc>
        <w:tc>
          <w:tcPr>
            <w:tcW w:w="149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3</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013</w:t>
            </w:r>
          </w:p>
        </w:tc>
        <w:tc>
          <w:tcPr>
            <w:tcW w:w="238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-19,0127</w:t>
            </w:r>
          </w:p>
        </w:tc>
        <w:tc>
          <w:tcPr>
            <w:tcW w:w="2472"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-40,5369</w:t>
            </w:r>
          </w:p>
        </w:tc>
        <w:tc>
          <w:tcPr>
            <w:tcW w:w="149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2</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014</w:t>
            </w:r>
          </w:p>
        </w:tc>
        <w:tc>
          <w:tcPr>
            <w:tcW w:w="238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-19,0109</w:t>
            </w:r>
          </w:p>
        </w:tc>
        <w:tc>
          <w:tcPr>
            <w:tcW w:w="2472"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-40,5413</w:t>
            </w:r>
          </w:p>
        </w:tc>
        <w:tc>
          <w:tcPr>
            <w:tcW w:w="149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3</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015</w:t>
            </w:r>
          </w:p>
        </w:tc>
        <w:tc>
          <w:tcPr>
            <w:tcW w:w="238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-19,0099</w:t>
            </w:r>
          </w:p>
        </w:tc>
        <w:tc>
          <w:tcPr>
            <w:tcW w:w="2472"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-40,5436</w:t>
            </w:r>
          </w:p>
        </w:tc>
        <w:tc>
          <w:tcPr>
            <w:tcW w:w="149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3</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016</w:t>
            </w:r>
          </w:p>
        </w:tc>
        <w:tc>
          <w:tcPr>
            <w:tcW w:w="238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-19,0118</w:t>
            </w:r>
          </w:p>
        </w:tc>
        <w:tc>
          <w:tcPr>
            <w:tcW w:w="2472"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-40,5443</w:t>
            </w:r>
          </w:p>
        </w:tc>
        <w:tc>
          <w:tcPr>
            <w:tcW w:w="149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017</w:t>
            </w:r>
          </w:p>
        </w:tc>
        <w:tc>
          <w:tcPr>
            <w:tcW w:w="238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-19,011</w:t>
            </w:r>
          </w:p>
        </w:tc>
        <w:tc>
          <w:tcPr>
            <w:tcW w:w="2472"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-40,547</w:t>
            </w:r>
          </w:p>
        </w:tc>
        <w:tc>
          <w:tcPr>
            <w:tcW w:w="149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3</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018</w:t>
            </w:r>
          </w:p>
        </w:tc>
        <w:tc>
          <w:tcPr>
            <w:tcW w:w="238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-19,0138</w:t>
            </w:r>
          </w:p>
        </w:tc>
        <w:tc>
          <w:tcPr>
            <w:tcW w:w="2472"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-40,5477</w:t>
            </w:r>
          </w:p>
        </w:tc>
        <w:tc>
          <w:tcPr>
            <w:tcW w:w="149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3</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019</w:t>
            </w:r>
          </w:p>
        </w:tc>
        <w:tc>
          <w:tcPr>
            <w:tcW w:w="238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-19,0135</w:t>
            </w:r>
          </w:p>
        </w:tc>
        <w:tc>
          <w:tcPr>
            <w:tcW w:w="2472"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-40,5443</w:t>
            </w:r>
          </w:p>
        </w:tc>
        <w:tc>
          <w:tcPr>
            <w:tcW w:w="149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2</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020</w:t>
            </w:r>
          </w:p>
        </w:tc>
        <w:tc>
          <w:tcPr>
            <w:tcW w:w="238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-19,0144</w:t>
            </w:r>
          </w:p>
        </w:tc>
        <w:tc>
          <w:tcPr>
            <w:tcW w:w="2472"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-40,545</w:t>
            </w:r>
          </w:p>
        </w:tc>
        <w:tc>
          <w:tcPr>
            <w:tcW w:w="149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3</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021</w:t>
            </w:r>
          </w:p>
        </w:tc>
        <w:tc>
          <w:tcPr>
            <w:tcW w:w="238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-19,0195</w:t>
            </w:r>
          </w:p>
        </w:tc>
        <w:tc>
          <w:tcPr>
            <w:tcW w:w="2472"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-40,5586</w:t>
            </w:r>
          </w:p>
        </w:tc>
        <w:tc>
          <w:tcPr>
            <w:tcW w:w="149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2</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022</w:t>
            </w:r>
          </w:p>
        </w:tc>
        <w:tc>
          <w:tcPr>
            <w:tcW w:w="238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-19,0232</w:t>
            </w:r>
          </w:p>
        </w:tc>
        <w:tc>
          <w:tcPr>
            <w:tcW w:w="2472"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-40,5634</w:t>
            </w:r>
          </w:p>
        </w:tc>
        <w:tc>
          <w:tcPr>
            <w:tcW w:w="149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3</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023</w:t>
            </w:r>
          </w:p>
        </w:tc>
        <w:tc>
          <w:tcPr>
            <w:tcW w:w="238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-19,017</w:t>
            </w:r>
          </w:p>
        </w:tc>
        <w:tc>
          <w:tcPr>
            <w:tcW w:w="2472"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-40,5389</w:t>
            </w:r>
          </w:p>
        </w:tc>
        <w:tc>
          <w:tcPr>
            <w:tcW w:w="149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3</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024</w:t>
            </w:r>
          </w:p>
        </w:tc>
        <w:tc>
          <w:tcPr>
            <w:tcW w:w="238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-19,0171</w:t>
            </w:r>
          </w:p>
        </w:tc>
        <w:tc>
          <w:tcPr>
            <w:tcW w:w="2472"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-40,5423</w:t>
            </w:r>
          </w:p>
        </w:tc>
        <w:tc>
          <w:tcPr>
            <w:tcW w:w="149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025</w:t>
            </w:r>
          </w:p>
        </w:tc>
        <w:tc>
          <w:tcPr>
            <w:tcW w:w="238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-19,018</w:t>
            </w:r>
          </w:p>
        </w:tc>
        <w:tc>
          <w:tcPr>
            <w:tcW w:w="2472"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-40,5415</w:t>
            </w:r>
          </w:p>
        </w:tc>
        <w:tc>
          <w:tcPr>
            <w:tcW w:w="149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3</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026</w:t>
            </w:r>
          </w:p>
        </w:tc>
        <w:tc>
          <w:tcPr>
            <w:tcW w:w="238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-19,0207</w:t>
            </w:r>
          </w:p>
        </w:tc>
        <w:tc>
          <w:tcPr>
            <w:tcW w:w="2472"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-40,5403</w:t>
            </w:r>
          </w:p>
        </w:tc>
        <w:tc>
          <w:tcPr>
            <w:tcW w:w="149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3</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027</w:t>
            </w:r>
          </w:p>
        </w:tc>
        <w:tc>
          <w:tcPr>
            <w:tcW w:w="238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-19,0199</w:t>
            </w:r>
          </w:p>
        </w:tc>
        <w:tc>
          <w:tcPr>
            <w:tcW w:w="2472"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-40,5349</w:t>
            </w:r>
          </w:p>
        </w:tc>
        <w:tc>
          <w:tcPr>
            <w:tcW w:w="149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028</w:t>
            </w:r>
          </w:p>
        </w:tc>
        <w:tc>
          <w:tcPr>
            <w:tcW w:w="238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-19,0186</w:t>
            </w:r>
          </w:p>
        </w:tc>
        <w:tc>
          <w:tcPr>
            <w:tcW w:w="2472"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-40,5353</w:t>
            </w:r>
          </w:p>
        </w:tc>
        <w:tc>
          <w:tcPr>
            <w:tcW w:w="149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3</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029</w:t>
            </w:r>
          </w:p>
        </w:tc>
        <w:tc>
          <w:tcPr>
            <w:tcW w:w="238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themeColor="text1" w:val="000000"/>
                <w:kern w:val="0"/>
                <w:sz w:val="20"/>
                <w:szCs w:val="20"/>
                <w:lang w:eastAsia="pt-BR"/>
                <w14:ligatures w14:val="none"/>
              </w:rPr>
              <w:t>-19,0168</w:t>
            </w:r>
          </w:p>
        </w:tc>
        <w:tc>
          <w:tcPr>
            <w:tcW w:w="2472"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themeColor="text1" w:val="000000"/>
                <w:kern w:val="0"/>
                <w:sz w:val="20"/>
                <w:szCs w:val="20"/>
                <w:lang w:eastAsia="pt-BR"/>
                <w14:ligatures w14:val="none"/>
              </w:rPr>
              <w:t>-40,5355</w:t>
            </w:r>
          </w:p>
        </w:tc>
        <w:tc>
          <w:tcPr>
            <w:tcW w:w="149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themeColor="text1" w:val="000000"/>
                <w:kern w:val="0"/>
                <w:sz w:val="20"/>
                <w:szCs w:val="20"/>
                <w:lang w:eastAsia="pt-BR"/>
                <w14:ligatures w14:val="none"/>
              </w:rPr>
              <w:t>3</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030</w:t>
            </w:r>
          </w:p>
        </w:tc>
        <w:tc>
          <w:tcPr>
            <w:tcW w:w="238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themeColor="text1" w:val="000000"/>
                <w:kern w:val="0"/>
                <w:sz w:val="20"/>
                <w:szCs w:val="20"/>
                <w:lang w:eastAsia="pt-BR"/>
                <w14:ligatures w14:val="none"/>
              </w:rPr>
              <w:t>-19,0172</w:t>
            </w:r>
          </w:p>
        </w:tc>
        <w:tc>
          <w:tcPr>
            <w:tcW w:w="2472"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themeColor="text1" w:val="000000"/>
                <w:kern w:val="0"/>
                <w:sz w:val="20"/>
                <w:szCs w:val="20"/>
                <w:lang w:eastAsia="pt-BR"/>
                <w14:ligatures w14:val="none"/>
              </w:rPr>
              <w:t>-40,5343</w:t>
            </w:r>
          </w:p>
        </w:tc>
        <w:tc>
          <w:tcPr>
            <w:tcW w:w="149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themeColor="text1" w:val="000000"/>
                <w:kern w:val="0"/>
                <w:sz w:val="20"/>
                <w:szCs w:val="20"/>
                <w:lang w:eastAsia="pt-BR"/>
                <w14:ligatures w14:val="none"/>
              </w:rPr>
              <w:t>2</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031</w:t>
            </w:r>
          </w:p>
        </w:tc>
        <w:tc>
          <w:tcPr>
            <w:tcW w:w="238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-19,0181</w:t>
            </w:r>
          </w:p>
        </w:tc>
        <w:tc>
          <w:tcPr>
            <w:tcW w:w="2472"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-40,5334</w:t>
            </w:r>
          </w:p>
        </w:tc>
        <w:tc>
          <w:tcPr>
            <w:tcW w:w="149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3</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032</w:t>
            </w:r>
          </w:p>
        </w:tc>
        <w:tc>
          <w:tcPr>
            <w:tcW w:w="238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-19,0145</w:t>
            </w:r>
          </w:p>
        </w:tc>
        <w:tc>
          <w:tcPr>
            <w:tcW w:w="2472"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-40,5349</w:t>
            </w:r>
          </w:p>
        </w:tc>
        <w:tc>
          <w:tcPr>
            <w:tcW w:w="149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2</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033</w:t>
            </w:r>
          </w:p>
        </w:tc>
        <w:tc>
          <w:tcPr>
            <w:tcW w:w="238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-19,0127</w:t>
            </w:r>
          </w:p>
        </w:tc>
        <w:tc>
          <w:tcPr>
            <w:tcW w:w="2472"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-40,534</w:t>
            </w:r>
          </w:p>
        </w:tc>
        <w:tc>
          <w:tcPr>
            <w:tcW w:w="149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3</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034</w:t>
            </w:r>
          </w:p>
        </w:tc>
        <w:tc>
          <w:tcPr>
            <w:tcW w:w="238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-19,011</w:t>
            </w:r>
          </w:p>
        </w:tc>
        <w:tc>
          <w:tcPr>
            <w:tcW w:w="2472"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-40,5319</w:t>
            </w:r>
          </w:p>
        </w:tc>
        <w:tc>
          <w:tcPr>
            <w:tcW w:w="149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2</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035</w:t>
            </w:r>
          </w:p>
        </w:tc>
        <w:tc>
          <w:tcPr>
            <w:tcW w:w="238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-19,0101</w:t>
            </w:r>
          </w:p>
        </w:tc>
        <w:tc>
          <w:tcPr>
            <w:tcW w:w="2472"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-40,5286</w:t>
            </w:r>
          </w:p>
        </w:tc>
        <w:tc>
          <w:tcPr>
            <w:tcW w:w="149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3</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036</w:t>
            </w:r>
          </w:p>
        </w:tc>
        <w:tc>
          <w:tcPr>
            <w:tcW w:w="238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-19,0077</w:t>
            </w:r>
          </w:p>
        </w:tc>
        <w:tc>
          <w:tcPr>
            <w:tcW w:w="2472"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-40,5286</w:t>
            </w:r>
          </w:p>
        </w:tc>
        <w:tc>
          <w:tcPr>
            <w:tcW w:w="149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2</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037</w:t>
            </w:r>
          </w:p>
        </w:tc>
        <w:tc>
          <w:tcPr>
            <w:tcW w:w="238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-19,0086</w:t>
            </w:r>
          </w:p>
        </w:tc>
        <w:tc>
          <w:tcPr>
            <w:tcW w:w="2472"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-40,5269</w:t>
            </w:r>
          </w:p>
        </w:tc>
        <w:tc>
          <w:tcPr>
            <w:tcW w:w="149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3</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038</w:t>
            </w:r>
          </w:p>
        </w:tc>
        <w:tc>
          <w:tcPr>
            <w:tcW w:w="238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-19,0071</w:t>
            </w:r>
          </w:p>
        </w:tc>
        <w:tc>
          <w:tcPr>
            <w:tcW w:w="2472"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-40,5233</w:t>
            </w:r>
          </w:p>
        </w:tc>
        <w:tc>
          <w:tcPr>
            <w:tcW w:w="149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3</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039</w:t>
            </w:r>
          </w:p>
        </w:tc>
        <w:tc>
          <w:tcPr>
            <w:tcW w:w="238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-19,0058</w:t>
            </w:r>
          </w:p>
        </w:tc>
        <w:tc>
          <w:tcPr>
            <w:tcW w:w="2472"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-40,5297</w:t>
            </w:r>
          </w:p>
        </w:tc>
        <w:tc>
          <w:tcPr>
            <w:tcW w:w="149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2</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040</w:t>
            </w:r>
          </w:p>
        </w:tc>
        <w:tc>
          <w:tcPr>
            <w:tcW w:w="238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-19,0193</w:t>
            </w:r>
          </w:p>
        </w:tc>
        <w:tc>
          <w:tcPr>
            <w:tcW w:w="2472"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-40,5395</w:t>
            </w:r>
          </w:p>
        </w:tc>
        <w:tc>
          <w:tcPr>
            <w:tcW w:w="149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3</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041</w:t>
            </w:r>
          </w:p>
        </w:tc>
        <w:tc>
          <w:tcPr>
            <w:tcW w:w="238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-19,0197</w:t>
            </w:r>
          </w:p>
        </w:tc>
        <w:tc>
          <w:tcPr>
            <w:tcW w:w="2472"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-40,5365</w:t>
            </w:r>
          </w:p>
        </w:tc>
        <w:tc>
          <w:tcPr>
            <w:tcW w:w="149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3</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042</w:t>
            </w:r>
          </w:p>
        </w:tc>
        <w:tc>
          <w:tcPr>
            <w:tcW w:w="238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-19,0192</w:t>
            </w:r>
          </w:p>
        </w:tc>
        <w:tc>
          <w:tcPr>
            <w:tcW w:w="2472"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-40,5362</w:t>
            </w:r>
          </w:p>
        </w:tc>
        <w:tc>
          <w:tcPr>
            <w:tcW w:w="149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2</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043</w:t>
            </w:r>
          </w:p>
        </w:tc>
        <w:tc>
          <w:tcPr>
            <w:tcW w:w="238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-19,0223</w:t>
            </w:r>
          </w:p>
        </w:tc>
        <w:tc>
          <w:tcPr>
            <w:tcW w:w="2472"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-40,538</w:t>
            </w:r>
          </w:p>
        </w:tc>
        <w:tc>
          <w:tcPr>
            <w:tcW w:w="149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044</w:t>
            </w:r>
          </w:p>
        </w:tc>
        <w:tc>
          <w:tcPr>
            <w:tcW w:w="238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-19,0224</w:t>
            </w:r>
          </w:p>
        </w:tc>
        <w:tc>
          <w:tcPr>
            <w:tcW w:w="2472"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-40,5362</w:t>
            </w:r>
          </w:p>
        </w:tc>
        <w:tc>
          <w:tcPr>
            <w:tcW w:w="149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3</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045</w:t>
            </w:r>
          </w:p>
        </w:tc>
        <w:tc>
          <w:tcPr>
            <w:tcW w:w="238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-19,0244</w:t>
            </w:r>
          </w:p>
        </w:tc>
        <w:tc>
          <w:tcPr>
            <w:tcW w:w="2472"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-40,5353</w:t>
            </w:r>
          </w:p>
        </w:tc>
        <w:tc>
          <w:tcPr>
            <w:tcW w:w="149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2</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046</w:t>
            </w:r>
          </w:p>
        </w:tc>
        <w:tc>
          <w:tcPr>
            <w:tcW w:w="238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-19,0244</w:t>
            </w:r>
          </w:p>
        </w:tc>
        <w:tc>
          <w:tcPr>
            <w:tcW w:w="2472"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-40,5341</w:t>
            </w:r>
          </w:p>
        </w:tc>
        <w:tc>
          <w:tcPr>
            <w:tcW w:w="149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2</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047</w:t>
            </w:r>
          </w:p>
        </w:tc>
        <w:tc>
          <w:tcPr>
            <w:tcW w:w="238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-19,0235</w:t>
            </w:r>
          </w:p>
        </w:tc>
        <w:tc>
          <w:tcPr>
            <w:tcW w:w="2472"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-40,5331</w:t>
            </w:r>
          </w:p>
        </w:tc>
        <w:tc>
          <w:tcPr>
            <w:tcW w:w="149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048</w:t>
            </w:r>
          </w:p>
        </w:tc>
        <w:tc>
          <w:tcPr>
            <w:tcW w:w="238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-19,0227</w:t>
            </w:r>
          </w:p>
        </w:tc>
        <w:tc>
          <w:tcPr>
            <w:tcW w:w="2472"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-40,5326</w:t>
            </w:r>
          </w:p>
        </w:tc>
        <w:tc>
          <w:tcPr>
            <w:tcW w:w="149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3</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049</w:t>
            </w:r>
          </w:p>
        </w:tc>
        <w:tc>
          <w:tcPr>
            <w:tcW w:w="238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-19,0205</w:t>
            </w:r>
          </w:p>
        </w:tc>
        <w:tc>
          <w:tcPr>
            <w:tcW w:w="2472"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-40,533</w:t>
            </w:r>
          </w:p>
        </w:tc>
        <w:tc>
          <w:tcPr>
            <w:tcW w:w="149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050</w:t>
            </w:r>
          </w:p>
        </w:tc>
        <w:tc>
          <w:tcPr>
            <w:tcW w:w="238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-19,0201</w:t>
            </w:r>
          </w:p>
        </w:tc>
        <w:tc>
          <w:tcPr>
            <w:tcW w:w="2472"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-40,5326</w:t>
            </w:r>
          </w:p>
        </w:tc>
        <w:tc>
          <w:tcPr>
            <w:tcW w:w="149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2</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051</w:t>
            </w:r>
          </w:p>
        </w:tc>
        <w:tc>
          <w:tcPr>
            <w:tcW w:w="238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-19,0215</w:t>
            </w:r>
          </w:p>
        </w:tc>
        <w:tc>
          <w:tcPr>
            <w:tcW w:w="2472"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-40,5336</w:t>
            </w:r>
          </w:p>
        </w:tc>
        <w:tc>
          <w:tcPr>
            <w:tcW w:w="149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2</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052</w:t>
            </w:r>
          </w:p>
        </w:tc>
        <w:tc>
          <w:tcPr>
            <w:tcW w:w="238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-19,0266</w:t>
            </w:r>
          </w:p>
        </w:tc>
        <w:tc>
          <w:tcPr>
            <w:tcW w:w="2472"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-40,5313</w:t>
            </w:r>
          </w:p>
        </w:tc>
        <w:tc>
          <w:tcPr>
            <w:tcW w:w="149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053</w:t>
            </w:r>
          </w:p>
        </w:tc>
        <w:tc>
          <w:tcPr>
            <w:tcW w:w="238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-19,0267</w:t>
            </w:r>
          </w:p>
        </w:tc>
        <w:tc>
          <w:tcPr>
            <w:tcW w:w="2472"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-40,5325</w:t>
            </w:r>
          </w:p>
        </w:tc>
        <w:tc>
          <w:tcPr>
            <w:tcW w:w="149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3</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054</w:t>
            </w:r>
          </w:p>
        </w:tc>
        <w:tc>
          <w:tcPr>
            <w:tcW w:w="238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-19,0305</w:t>
            </w:r>
          </w:p>
        </w:tc>
        <w:tc>
          <w:tcPr>
            <w:tcW w:w="2472"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-40,5334</w:t>
            </w:r>
          </w:p>
        </w:tc>
        <w:tc>
          <w:tcPr>
            <w:tcW w:w="149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2</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055</w:t>
            </w:r>
          </w:p>
        </w:tc>
        <w:tc>
          <w:tcPr>
            <w:tcW w:w="238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-19,031</w:t>
            </w:r>
          </w:p>
        </w:tc>
        <w:tc>
          <w:tcPr>
            <w:tcW w:w="2472"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-40,5354</w:t>
            </w:r>
          </w:p>
        </w:tc>
        <w:tc>
          <w:tcPr>
            <w:tcW w:w="149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3</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056</w:t>
            </w:r>
          </w:p>
        </w:tc>
        <w:tc>
          <w:tcPr>
            <w:tcW w:w="238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-19,027</w:t>
            </w:r>
          </w:p>
        </w:tc>
        <w:tc>
          <w:tcPr>
            <w:tcW w:w="2472"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-40,5347</w:t>
            </w:r>
          </w:p>
        </w:tc>
        <w:tc>
          <w:tcPr>
            <w:tcW w:w="149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3</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057</w:t>
            </w:r>
          </w:p>
        </w:tc>
        <w:tc>
          <w:tcPr>
            <w:tcW w:w="238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-19,0257</w:t>
            </w:r>
          </w:p>
        </w:tc>
        <w:tc>
          <w:tcPr>
            <w:tcW w:w="2472"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-40,5347</w:t>
            </w:r>
          </w:p>
        </w:tc>
        <w:tc>
          <w:tcPr>
            <w:tcW w:w="149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058</w:t>
            </w:r>
          </w:p>
        </w:tc>
        <w:tc>
          <w:tcPr>
            <w:tcW w:w="238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-19,0254</w:t>
            </w:r>
          </w:p>
        </w:tc>
        <w:tc>
          <w:tcPr>
            <w:tcW w:w="2472"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-40,533</w:t>
            </w:r>
          </w:p>
        </w:tc>
        <w:tc>
          <w:tcPr>
            <w:tcW w:w="149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3</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059</w:t>
            </w:r>
          </w:p>
        </w:tc>
        <w:tc>
          <w:tcPr>
            <w:tcW w:w="238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-19,0263</w:t>
            </w:r>
          </w:p>
        </w:tc>
        <w:tc>
          <w:tcPr>
            <w:tcW w:w="2472"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-40,5299</w:t>
            </w:r>
          </w:p>
        </w:tc>
        <w:tc>
          <w:tcPr>
            <w:tcW w:w="149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2</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060</w:t>
            </w:r>
          </w:p>
        </w:tc>
        <w:tc>
          <w:tcPr>
            <w:tcW w:w="238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-19,031</w:t>
            </w:r>
          </w:p>
        </w:tc>
        <w:tc>
          <w:tcPr>
            <w:tcW w:w="2472"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-40,5291</w:t>
            </w:r>
          </w:p>
        </w:tc>
        <w:tc>
          <w:tcPr>
            <w:tcW w:w="149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3</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061</w:t>
            </w:r>
          </w:p>
        </w:tc>
        <w:tc>
          <w:tcPr>
            <w:tcW w:w="238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-19,0334</w:t>
            </w:r>
          </w:p>
        </w:tc>
        <w:tc>
          <w:tcPr>
            <w:tcW w:w="2472"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-40,5384</w:t>
            </w:r>
          </w:p>
        </w:tc>
        <w:tc>
          <w:tcPr>
            <w:tcW w:w="149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2</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062</w:t>
            </w:r>
          </w:p>
        </w:tc>
        <w:tc>
          <w:tcPr>
            <w:tcW w:w="238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-19,0364</w:t>
            </w:r>
          </w:p>
        </w:tc>
        <w:tc>
          <w:tcPr>
            <w:tcW w:w="2472"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-40,5366</w:t>
            </w:r>
          </w:p>
        </w:tc>
        <w:tc>
          <w:tcPr>
            <w:tcW w:w="149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2</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063</w:t>
            </w:r>
          </w:p>
        </w:tc>
        <w:tc>
          <w:tcPr>
            <w:tcW w:w="238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-19,0407</w:t>
            </w:r>
          </w:p>
        </w:tc>
        <w:tc>
          <w:tcPr>
            <w:tcW w:w="2472"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-40,5382</w:t>
            </w:r>
          </w:p>
        </w:tc>
        <w:tc>
          <w:tcPr>
            <w:tcW w:w="149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3</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064</w:t>
            </w:r>
          </w:p>
        </w:tc>
        <w:tc>
          <w:tcPr>
            <w:tcW w:w="238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-19,0438</w:t>
            </w:r>
          </w:p>
        </w:tc>
        <w:tc>
          <w:tcPr>
            <w:tcW w:w="2472"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-40,5381</w:t>
            </w:r>
          </w:p>
        </w:tc>
        <w:tc>
          <w:tcPr>
            <w:tcW w:w="149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3</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065</w:t>
            </w:r>
          </w:p>
        </w:tc>
        <w:tc>
          <w:tcPr>
            <w:tcW w:w="238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-19,0447</w:t>
            </w:r>
          </w:p>
        </w:tc>
        <w:tc>
          <w:tcPr>
            <w:tcW w:w="2472"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-40,539</w:t>
            </w:r>
          </w:p>
        </w:tc>
        <w:tc>
          <w:tcPr>
            <w:tcW w:w="149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2</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066</w:t>
            </w:r>
          </w:p>
        </w:tc>
        <w:tc>
          <w:tcPr>
            <w:tcW w:w="238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-19,0351</w:t>
            </w:r>
          </w:p>
        </w:tc>
        <w:tc>
          <w:tcPr>
            <w:tcW w:w="2472"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-40,5399</w:t>
            </w:r>
          </w:p>
        </w:tc>
        <w:tc>
          <w:tcPr>
            <w:tcW w:w="149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2</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067</w:t>
            </w:r>
          </w:p>
        </w:tc>
        <w:tc>
          <w:tcPr>
            <w:tcW w:w="238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-19,0308</w:t>
            </w:r>
          </w:p>
        </w:tc>
        <w:tc>
          <w:tcPr>
            <w:tcW w:w="2472"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-40,5467</w:t>
            </w:r>
          </w:p>
        </w:tc>
        <w:tc>
          <w:tcPr>
            <w:tcW w:w="149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2</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068</w:t>
            </w:r>
          </w:p>
        </w:tc>
        <w:tc>
          <w:tcPr>
            <w:tcW w:w="238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-19,0309</w:t>
            </w:r>
          </w:p>
        </w:tc>
        <w:tc>
          <w:tcPr>
            <w:tcW w:w="2472"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-40,5627</w:t>
            </w:r>
          </w:p>
        </w:tc>
        <w:tc>
          <w:tcPr>
            <w:tcW w:w="149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3</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069</w:t>
            </w:r>
          </w:p>
        </w:tc>
        <w:tc>
          <w:tcPr>
            <w:tcW w:w="238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-18,9086</w:t>
            </w:r>
          </w:p>
        </w:tc>
        <w:tc>
          <w:tcPr>
            <w:tcW w:w="2472"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-40,4553</w:t>
            </w:r>
          </w:p>
        </w:tc>
        <w:tc>
          <w:tcPr>
            <w:tcW w:w="149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2</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070</w:t>
            </w:r>
          </w:p>
        </w:tc>
        <w:tc>
          <w:tcPr>
            <w:tcW w:w="238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-18,9015</w:t>
            </w:r>
          </w:p>
        </w:tc>
        <w:tc>
          <w:tcPr>
            <w:tcW w:w="2472"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-40,4452</w:t>
            </w:r>
          </w:p>
        </w:tc>
        <w:tc>
          <w:tcPr>
            <w:tcW w:w="149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2</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071</w:t>
            </w:r>
          </w:p>
        </w:tc>
        <w:tc>
          <w:tcPr>
            <w:tcW w:w="238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-18,9411</w:t>
            </w:r>
          </w:p>
        </w:tc>
        <w:tc>
          <w:tcPr>
            <w:tcW w:w="2472"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-40,5117</w:t>
            </w:r>
          </w:p>
        </w:tc>
        <w:tc>
          <w:tcPr>
            <w:tcW w:w="149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3</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072</w:t>
            </w:r>
          </w:p>
        </w:tc>
        <w:tc>
          <w:tcPr>
            <w:tcW w:w="238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-18,9162</w:t>
            </w:r>
          </w:p>
        </w:tc>
        <w:tc>
          <w:tcPr>
            <w:tcW w:w="2472"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-40,5081</w:t>
            </w:r>
          </w:p>
        </w:tc>
        <w:tc>
          <w:tcPr>
            <w:tcW w:w="149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2</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073</w:t>
            </w:r>
          </w:p>
        </w:tc>
        <w:tc>
          <w:tcPr>
            <w:tcW w:w="238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-18,9106</w:t>
            </w:r>
          </w:p>
        </w:tc>
        <w:tc>
          <w:tcPr>
            <w:tcW w:w="2472"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-40,5073</w:t>
            </w:r>
          </w:p>
        </w:tc>
        <w:tc>
          <w:tcPr>
            <w:tcW w:w="149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2</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074</w:t>
            </w:r>
          </w:p>
        </w:tc>
        <w:tc>
          <w:tcPr>
            <w:tcW w:w="238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-18,8958</w:t>
            </w:r>
          </w:p>
        </w:tc>
        <w:tc>
          <w:tcPr>
            <w:tcW w:w="2472"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-40,4816</w:t>
            </w:r>
          </w:p>
        </w:tc>
        <w:tc>
          <w:tcPr>
            <w:tcW w:w="149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3</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075</w:t>
            </w:r>
          </w:p>
        </w:tc>
        <w:tc>
          <w:tcPr>
            <w:tcW w:w="238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-18,9136</w:t>
            </w:r>
          </w:p>
        </w:tc>
        <w:tc>
          <w:tcPr>
            <w:tcW w:w="2472"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-40,5075</w:t>
            </w:r>
          </w:p>
        </w:tc>
        <w:tc>
          <w:tcPr>
            <w:tcW w:w="149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3</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076</w:t>
            </w:r>
          </w:p>
        </w:tc>
        <w:tc>
          <w:tcPr>
            <w:tcW w:w="238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-18,9191</w:t>
            </w:r>
          </w:p>
        </w:tc>
        <w:tc>
          <w:tcPr>
            <w:tcW w:w="2472"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-40,5631</w:t>
            </w:r>
          </w:p>
        </w:tc>
        <w:tc>
          <w:tcPr>
            <w:tcW w:w="149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3</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077</w:t>
            </w:r>
          </w:p>
        </w:tc>
        <w:tc>
          <w:tcPr>
            <w:tcW w:w="238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-18,9103</w:t>
            </w:r>
          </w:p>
        </w:tc>
        <w:tc>
          <w:tcPr>
            <w:tcW w:w="2472"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-40,5841</w:t>
            </w:r>
          </w:p>
        </w:tc>
        <w:tc>
          <w:tcPr>
            <w:tcW w:w="149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3</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078</w:t>
            </w:r>
          </w:p>
        </w:tc>
        <w:tc>
          <w:tcPr>
            <w:tcW w:w="238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-19,0396</w:t>
            </w:r>
          </w:p>
        </w:tc>
        <w:tc>
          <w:tcPr>
            <w:tcW w:w="2472"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-40,6151</w:t>
            </w:r>
          </w:p>
        </w:tc>
        <w:tc>
          <w:tcPr>
            <w:tcW w:w="149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079</w:t>
            </w:r>
          </w:p>
        </w:tc>
        <w:tc>
          <w:tcPr>
            <w:tcW w:w="238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-19,0392</w:t>
            </w:r>
          </w:p>
        </w:tc>
        <w:tc>
          <w:tcPr>
            <w:tcW w:w="2472"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-40,6162</w:t>
            </w:r>
          </w:p>
        </w:tc>
        <w:tc>
          <w:tcPr>
            <w:tcW w:w="149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2</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080</w:t>
            </w:r>
          </w:p>
        </w:tc>
        <w:tc>
          <w:tcPr>
            <w:tcW w:w="238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-18,9897</w:t>
            </w:r>
          </w:p>
        </w:tc>
        <w:tc>
          <w:tcPr>
            <w:tcW w:w="2472"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-40,573</w:t>
            </w:r>
          </w:p>
        </w:tc>
        <w:tc>
          <w:tcPr>
            <w:tcW w:w="149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2</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081</w:t>
            </w:r>
          </w:p>
        </w:tc>
        <w:tc>
          <w:tcPr>
            <w:tcW w:w="238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-19,0203</w:t>
            </w:r>
          </w:p>
        </w:tc>
        <w:tc>
          <w:tcPr>
            <w:tcW w:w="2472"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-40,4791</w:t>
            </w:r>
          </w:p>
        </w:tc>
        <w:tc>
          <w:tcPr>
            <w:tcW w:w="149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2</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082</w:t>
            </w:r>
          </w:p>
        </w:tc>
        <w:tc>
          <w:tcPr>
            <w:tcW w:w="238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-19,0303</w:t>
            </w:r>
          </w:p>
        </w:tc>
        <w:tc>
          <w:tcPr>
            <w:tcW w:w="2472"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-40,4406</w:t>
            </w:r>
          </w:p>
        </w:tc>
        <w:tc>
          <w:tcPr>
            <w:tcW w:w="149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2</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083</w:t>
            </w:r>
          </w:p>
        </w:tc>
        <w:tc>
          <w:tcPr>
            <w:tcW w:w="238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-19,0195</w:t>
            </w:r>
          </w:p>
        </w:tc>
        <w:tc>
          <w:tcPr>
            <w:tcW w:w="2472"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-40,4345</w:t>
            </w:r>
          </w:p>
        </w:tc>
        <w:tc>
          <w:tcPr>
            <w:tcW w:w="149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2</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084</w:t>
            </w:r>
          </w:p>
        </w:tc>
        <w:tc>
          <w:tcPr>
            <w:tcW w:w="238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-19,0043</w:t>
            </w:r>
          </w:p>
        </w:tc>
        <w:tc>
          <w:tcPr>
            <w:tcW w:w="2472"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-40,4773</w:t>
            </w:r>
          </w:p>
        </w:tc>
        <w:tc>
          <w:tcPr>
            <w:tcW w:w="149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2</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085</w:t>
            </w:r>
          </w:p>
        </w:tc>
        <w:tc>
          <w:tcPr>
            <w:tcW w:w="238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-18,9868</w:t>
            </w:r>
          </w:p>
        </w:tc>
        <w:tc>
          <w:tcPr>
            <w:tcW w:w="2472"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-40,4765</w:t>
            </w:r>
          </w:p>
        </w:tc>
        <w:tc>
          <w:tcPr>
            <w:tcW w:w="149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2</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086</w:t>
            </w:r>
          </w:p>
        </w:tc>
        <w:tc>
          <w:tcPr>
            <w:tcW w:w="238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-19,0025</w:t>
            </w:r>
          </w:p>
        </w:tc>
        <w:tc>
          <w:tcPr>
            <w:tcW w:w="2472"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-40,4922</w:t>
            </w:r>
          </w:p>
        </w:tc>
        <w:tc>
          <w:tcPr>
            <w:tcW w:w="149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2</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087</w:t>
            </w:r>
          </w:p>
        </w:tc>
        <w:tc>
          <w:tcPr>
            <w:tcW w:w="238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-19,0279</w:t>
            </w:r>
          </w:p>
        </w:tc>
        <w:tc>
          <w:tcPr>
            <w:tcW w:w="2472"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-40,5108</w:t>
            </w:r>
          </w:p>
        </w:tc>
        <w:tc>
          <w:tcPr>
            <w:tcW w:w="149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2</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088</w:t>
            </w:r>
          </w:p>
        </w:tc>
        <w:tc>
          <w:tcPr>
            <w:tcW w:w="238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-19,0154</w:t>
            </w:r>
          </w:p>
        </w:tc>
        <w:tc>
          <w:tcPr>
            <w:tcW w:w="2472"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-40,5408</w:t>
            </w:r>
          </w:p>
        </w:tc>
        <w:tc>
          <w:tcPr>
            <w:tcW w:w="149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2</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089</w:t>
            </w:r>
          </w:p>
        </w:tc>
        <w:tc>
          <w:tcPr>
            <w:tcW w:w="238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-19,0213</w:t>
            </w:r>
          </w:p>
        </w:tc>
        <w:tc>
          <w:tcPr>
            <w:tcW w:w="2472"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-40,5371</w:t>
            </w:r>
          </w:p>
        </w:tc>
        <w:tc>
          <w:tcPr>
            <w:tcW w:w="149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2</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090</w:t>
            </w:r>
          </w:p>
        </w:tc>
        <w:tc>
          <w:tcPr>
            <w:tcW w:w="238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-19,013</w:t>
            </w:r>
          </w:p>
        </w:tc>
        <w:tc>
          <w:tcPr>
            <w:tcW w:w="2472"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-40,5459</w:t>
            </w:r>
          </w:p>
        </w:tc>
        <w:tc>
          <w:tcPr>
            <w:tcW w:w="149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091</w:t>
            </w:r>
          </w:p>
        </w:tc>
        <w:tc>
          <w:tcPr>
            <w:tcW w:w="238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-19,0243</w:t>
            </w:r>
          </w:p>
        </w:tc>
        <w:tc>
          <w:tcPr>
            <w:tcW w:w="2472"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-40,5365</w:t>
            </w:r>
          </w:p>
        </w:tc>
        <w:tc>
          <w:tcPr>
            <w:tcW w:w="149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092</w:t>
            </w:r>
          </w:p>
        </w:tc>
        <w:tc>
          <w:tcPr>
            <w:tcW w:w="238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-19,0409</w:t>
            </w:r>
          </w:p>
        </w:tc>
        <w:tc>
          <w:tcPr>
            <w:tcW w:w="2472"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-40,5422</w:t>
            </w:r>
          </w:p>
        </w:tc>
        <w:tc>
          <w:tcPr>
            <w:tcW w:w="149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3</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093</w:t>
            </w:r>
          </w:p>
        </w:tc>
        <w:tc>
          <w:tcPr>
            <w:tcW w:w="238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-19,0422</w:t>
            </w:r>
          </w:p>
        </w:tc>
        <w:tc>
          <w:tcPr>
            <w:tcW w:w="2472"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-40,5434</w:t>
            </w:r>
          </w:p>
        </w:tc>
        <w:tc>
          <w:tcPr>
            <w:tcW w:w="149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2</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094</w:t>
            </w:r>
          </w:p>
        </w:tc>
        <w:tc>
          <w:tcPr>
            <w:tcW w:w="238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-18,9805</w:t>
            </w:r>
          </w:p>
        </w:tc>
        <w:tc>
          <w:tcPr>
            <w:tcW w:w="2472"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-40,4917</w:t>
            </w:r>
          </w:p>
        </w:tc>
        <w:tc>
          <w:tcPr>
            <w:tcW w:w="149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2</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095</w:t>
            </w:r>
          </w:p>
        </w:tc>
        <w:tc>
          <w:tcPr>
            <w:tcW w:w="238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-18,9765</w:t>
            </w:r>
          </w:p>
        </w:tc>
        <w:tc>
          <w:tcPr>
            <w:tcW w:w="2472"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-40,4913</w:t>
            </w:r>
          </w:p>
        </w:tc>
        <w:tc>
          <w:tcPr>
            <w:tcW w:w="149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3</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096</w:t>
            </w:r>
          </w:p>
        </w:tc>
        <w:tc>
          <w:tcPr>
            <w:tcW w:w="238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-18,985</w:t>
            </w:r>
          </w:p>
        </w:tc>
        <w:tc>
          <w:tcPr>
            <w:tcW w:w="2472"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-40,4694</w:t>
            </w:r>
          </w:p>
        </w:tc>
        <w:tc>
          <w:tcPr>
            <w:tcW w:w="149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2</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097</w:t>
            </w:r>
          </w:p>
        </w:tc>
        <w:tc>
          <w:tcPr>
            <w:tcW w:w="238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-18,9966</w:t>
            </w:r>
          </w:p>
        </w:tc>
        <w:tc>
          <w:tcPr>
            <w:tcW w:w="2472"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-40,4753</w:t>
            </w:r>
          </w:p>
        </w:tc>
        <w:tc>
          <w:tcPr>
            <w:tcW w:w="149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098</w:t>
            </w:r>
          </w:p>
        </w:tc>
        <w:tc>
          <w:tcPr>
            <w:tcW w:w="238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-18,9456</w:t>
            </w:r>
          </w:p>
        </w:tc>
        <w:tc>
          <w:tcPr>
            <w:tcW w:w="2472"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-40,4847</w:t>
            </w:r>
          </w:p>
        </w:tc>
        <w:tc>
          <w:tcPr>
            <w:tcW w:w="149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2</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099</w:t>
            </w:r>
          </w:p>
        </w:tc>
        <w:tc>
          <w:tcPr>
            <w:tcW w:w="238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-18,9475</w:t>
            </w:r>
          </w:p>
        </w:tc>
        <w:tc>
          <w:tcPr>
            <w:tcW w:w="2472"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-40,4226</w:t>
            </w:r>
          </w:p>
        </w:tc>
        <w:tc>
          <w:tcPr>
            <w:tcW w:w="149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2</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100</w:t>
            </w:r>
          </w:p>
        </w:tc>
        <w:tc>
          <w:tcPr>
            <w:tcW w:w="238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-18,9254</w:t>
            </w:r>
          </w:p>
        </w:tc>
        <w:tc>
          <w:tcPr>
            <w:tcW w:w="2472"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-40,3822</w:t>
            </w:r>
          </w:p>
        </w:tc>
        <w:tc>
          <w:tcPr>
            <w:tcW w:w="149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3</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101</w:t>
            </w:r>
          </w:p>
        </w:tc>
        <w:tc>
          <w:tcPr>
            <w:tcW w:w="238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-18,8545</w:t>
            </w:r>
          </w:p>
        </w:tc>
        <w:tc>
          <w:tcPr>
            <w:tcW w:w="2472"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-40,4695</w:t>
            </w:r>
          </w:p>
        </w:tc>
        <w:tc>
          <w:tcPr>
            <w:tcW w:w="149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2</w:t>
            </w:r>
          </w:p>
        </w:tc>
      </w:tr>
      <w:tr>
        <w:trPr>
          <w:trHeight w:val="239" w:hRule="atLeast"/>
        </w:trPr>
        <w:tc>
          <w:tcPr>
            <w:tcW w:w="2124" w:type="dxa"/>
            <w:tcBorders>
              <w:left w:val="single" w:sz="4" w:space="0" w:color="000000"/>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102</w:t>
            </w:r>
          </w:p>
        </w:tc>
        <w:tc>
          <w:tcPr>
            <w:tcW w:w="238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-18,9973</w:t>
            </w:r>
          </w:p>
        </w:tc>
        <w:tc>
          <w:tcPr>
            <w:tcW w:w="2472" w:type="dxa"/>
            <w:tcBorders>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-40,6381</w:t>
            </w:r>
          </w:p>
        </w:tc>
        <w:tc>
          <w:tcPr>
            <w:tcW w:w="1498" w:type="dxa"/>
            <w:tcBorders>
              <w:bottom w:val="single" w:sz="4" w:space="0" w:color="000000"/>
              <w:right w:val="single" w:sz="4" w:space="0" w:color="000000"/>
            </w:tcBorders>
            <w:shd w:color="000000" w:fill="FFFFFF"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3</w:t>
            </w:r>
          </w:p>
        </w:tc>
      </w:tr>
      <w:tr>
        <w:trPr>
          <w:trHeight w:val="239" w:hRule="atLeast"/>
        </w:trPr>
        <w:tc>
          <w:tcPr>
            <w:tcW w:w="6984" w:type="dxa"/>
            <w:gridSpan w:val="3"/>
            <w:tcBorders>
              <w:top w:val="single" w:sz="4" w:space="0" w:color="000000"/>
              <w:left w:val="single" w:sz="4" w:space="0" w:color="000000"/>
              <w:bottom w:val="single" w:sz="4" w:space="0" w:color="000000"/>
              <w:right w:val="single" w:sz="4" w:space="0" w:color="000000"/>
            </w:tcBorders>
            <w:shd w:color="000000" w:fill="DDEBF7" w:val="clear"/>
            <w:vAlign w:val="bottom"/>
          </w:tcPr>
          <w:p>
            <w:pPr>
              <w:pStyle w:val="Normal"/>
              <w:widowControl w:val="false"/>
              <w:spacing w:lineRule="auto" w:line="240" w:before="0" w:after="0"/>
              <w:jc w:val="right"/>
              <w:rPr>
                <w:rFonts w:ascii="Verdana" w:hAnsi="Verdana"/>
                <w:sz w:val="20"/>
                <w:szCs w:val="20"/>
              </w:rPr>
            </w:pPr>
            <w:r>
              <w:rPr>
                <w:rFonts w:eastAsia="Times New Roman" w:cs="Calibri" w:ascii="Verdana" w:hAnsi="Verdana"/>
                <w:b/>
                <w:bCs/>
                <w:color w:val="000000"/>
                <w:kern w:val="0"/>
                <w:sz w:val="20"/>
                <w:szCs w:val="20"/>
                <w:lang w:eastAsia="pt-BR"/>
                <w14:ligatures w14:val="none"/>
              </w:rPr>
              <w:t>TOTAL DE CÂMERAS</w:t>
            </w:r>
          </w:p>
        </w:tc>
        <w:tc>
          <w:tcPr>
            <w:tcW w:w="1498" w:type="dxa"/>
            <w:tcBorders>
              <w:bottom w:val="single" w:sz="4" w:space="0" w:color="000000"/>
              <w:right w:val="single" w:sz="4" w:space="0" w:color="000000"/>
            </w:tcBorders>
            <w:shd w:color="000000" w:fill="DDEBF7"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b/>
                <w:bCs/>
                <w:color w:val="000000"/>
                <w:kern w:val="0"/>
                <w:sz w:val="20"/>
                <w:szCs w:val="20"/>
                <w:lang w:eastAsia="pt-BR"/>
                <w14:ligatures w14:val="none"/>
              </w:rPr>
              <w:t>274</w:t>
            </w:r>
          </w:p>
        </w:tc>
      </w:tr>
    </w:tbl>
    <w:p>
      <w:pPr>
        <w:pStyle w:val="Normal"/>
        <w:tabs>
          <w:tab w:val="clear" w:pos="708"/>
          <w:tab w:val="left" w:pos="284" w:leader="none"/>
        </w:tabs>
        <w:spacing w:lineRule="auto" w:line="240" w:before="240" w:after="160"/>
        <w:ind w:hanging="0" w:left="0"/>
        <w:contextualSpacing/>
        <w:jc w:val="both"/>
        <w:rPr>
          <w:rFonts w:ascii="Verdana" w:hAnsi="Verdana"/>
          <w:sz w:val="20"/>
          <w:szCs w:val="20"/>
        </w:rPr>
      </w:pPr>
      <w:r>
        <w:rPr>
          <w:rFonts w:eastAsia="Arial" w:cs="Arial" w:ascii="Verdana" w:hAnsi="Verdana"/>
          <w:b/>
          <w:sz w:val="20"/>
          <w:szCs w:val="20"/>
        </w:rPr>
        <w:t>7.4. CÂMERAS DIRECIONAIS INTERIOR</w:t>
      </w:r>
    </w:p>
    <w:tbl>
      <w:tblPr>
        <w:tblStyle w:val="Tabelacomgrade"/>
        <w:tblW w:w="8494" w:type="dxa"/>
        <w:jc w:val="left"/>
        <w:tblInd w:w="113" w:type="dxa"/>
        <w:tblLayout w:type="fixed"/>
        <w:tblCellMar>
          <w:top w:w="0" w:type="dxa"/>
          <w:left w:w="108" w:type="dxa"/>
          <w:bottom w:w="0" w:type="dxa"/>
          <w:right w:w="108" w:type="dxa"/>
        </w:tblCellMar>
        <w:tblLook w:firstRow="1" w:noVBand="1" w:lastRow="0" w:firstColumn="1" w:lastColumn="0" w:noHBand="0" w:val="04a0"/>
      </w:tblPr>
      <w:tblGrid>
        <w:gridCol w:w="8494"/>
      </w:tblGrid>
      <w:tr>
        <w:trPr/>
        <w:tc>
          <w:tcPr>
            <w:tcW w:w="8494" w:type="dxa"/>
            <w:tcBorders/>
          </w:tcPr>
          <w:p>
            <w:pPr>
              <w:pStyle w:val="Normal"/>
              <w:widowControl w:val="false"/>
              <w:tabs>
                <w:tab w:val="clear" w:pos="708"/>
                <w:tab w:val="left" w:pos="284" w:leader="none"/>
              </w:tabs>
              <w:suppressAutoHyphens w:val="true"/>
              <w:spacing w:lineRule="auto" w:line="240" w:before="0" w:after="0"/>
              <w:jc w:val="both"/>
              <w:rPr>
                <w:rFonts w:ascii="Verdana" w:hAnsi="Verdana"/>
                <w:sz w:val="20"/>
                <w:szCs w:val="20"/>
              </w:rPr>
            </w:pPr>
            <w:r>
              <w:rPr>
                <w:rFonts w:ascii="Verdana" w:hAnsi="Verdana"/>
                <w:sz w:val="20"/>
                <w:szCs w:val="20"/>
              </w:rPr>
              <w:drawing>
                <wp:inline distT="0" distB="0" distL="0" distR="0">
                  <wp:extent cx="5288915" cy="1221740"/>
                  <wp:effectExtent l="0" t="0" r="0" b="0"/>
                  <wp:docPr id="5" name="Figura5" descr="Uma imagem contendo no interior, computador, mesa, cozinh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igura5" descr="Uma imagem contendo no interior, computador, mesa, cozinha&#10;&#10;O conteúdo gerado por IA pode estar incorreto."/>
                          <pic:cNvPicPr>
                            <a:picLocks noChangeAspect="1" noChangeArrowheads="1"/>
                          </pic:cNvPicPr>
                        </pic:nvPicPr>
                        <pic:blipFill>
                          <a:blip r:embed="rId6"/>
                          <a:stretch>
                            <a:fillRect/>
                          </a:stretch>
                        </pic:blipFill>
                        <pic:spPr bwMode="auto">
                          <a:xfrm>
                            <a:off x="0" y="0"/>
                            <a:ext cx="5288915" cy="1221740"/>
                          </a:xfrm>
                          <a:prstGeom prst="rect">
                            <a:avLst/>
                          </a:prstGeom>
                        </pic:spPr>
                      </pic:pic>
                    </a:graphicData>
                  </a:graphic>
                </wp:inline>
              </w:drawing>
            </w:r>
          </w:p>
        </w:tc>
      </w:tr>
      <w:tr>
        <w:trPr/>
        <w:tc>
          <w:tcPr>
            <w:tcW w:w="8494" w:type="dxa"/>
            <w:tcBorders/>
          </w:tcPr>
          <w:p>
            <w:pPr>
              <w:pStyle w:val="Normal"/>
              <w:widowControl w:val="false"/>
              <w:tabs>
                <w:tab w:val="clear" w:pos="708"/>
                <w:tab w:val="left" w:pos="284" w:leader="none"/>
              </w:tabs>
              <w:suppressAutoHyphens w:val="true"/>
              <w:spacing w:lineRule="auto" w:line="240" w:before="0" w:after="0"/>
              <w:jc w:val="center"/>
              <w:rPr>
                <w:rFonts w:ascii="Verdana" w:hAnsi="Verdana"/>
                <w:sz w:val="20"/>
                <w:szCs w:val="20"/>
              </w:rPr>
            </w:pPr>
            <w:r>
              <w:rPr>
                <w:rFonts w:eastAsia="Times New Roman" w:cs="Times New Roman" w:ascii="Verdana" w:hAnsi="Verdana"/>
                <w:bCs/>
                <w:i/>
                <w:iCs/>
                <w:kern w:val="0"/>
                <w:sz w:val="20"/>
                <w:szCs w:val="20"/>
                <w:lang w:val="pt-BR" w:eastAsia="zh-CN" w:bidi="hi-IN"/>
              </w:rPr>
              <w:t>Imagem meramente ilustrativa.</w:t>
            </w:r>
          </w:p>
        </w:tc>
      </w:tr>
    </w:tbl>
    <w:p>
      <w:pPr>
        <w:pStyle w:val="Normal"/>
        <w:tabs>
          <w:tab w:val="clear" w:pos="708"/>
          <w:tab w:val="left" w:pos="284" w:leader="none"/>
        </w:tabs>
        <w:spacing w:lineRule="auto" w:line="240" w:before="0" w:after="0"/>
        <w:jc w:val="both"/>
        <w:rPr>
          <w:rFonts w:ascii="Verdana" w:hAnsi="Verdana"/>
          <w:sz w:val="20"/>
          <w:szCs w:val="20"/>
        </w:rPr>
      </w:pPr>
      <w:r>
        <w:rPr>
          <w:rFonts w:ascii="Verdana" w:hAnsi="Verdana"/>
          <w:bCs/>
          <w:sz w:val="20"/>
          <w:szCs w:val="20"/>
        </w:rPr>
        <w:t>As câmeras direcionais de interior foram previstas para instalação em ambientes estratégicos de uso coletivo, especialmente em escolas, unidades de saúde e prédios públicos municipais. A definição desses pontos considerou a necessidade de reforço da segurança interna, proteção do patrimônio público, controle de acesso e monitoramento de áreas de circulação, como corredores, recepções, entradas principais e áreas administrativas.</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bCs/>
          <w:sz w:val="20"/>
          <w:szCs w:val="20"/>
        </w:rPr>
        <w:t>Nas unidades escolares, o monitoramento interno visa garantir maior proteção aos alunos, professores e servidores, contribuindo para a prevenção de ocorrências e para a rápida identificação de eventuais situações de risco. Nas unidades de saúde, a instalação das câmeras busca assegurar a integridade dos usuários e profissionais, além de auxiliar na organização e segurança dos atendimentos. Já nos prédios públicos administrativos, o sistema reforça a vigilância patrimonial e o controle das áreas internas de atendimento ao público.</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bCs/>
          <w:sz w:val="20"/>
          <w:szCs w:val="20"/>
        </w:rPr>
        <w:t>Os pontos indicados possuem caráter técnico estimativo, podendo ser ajustados conforme necessidade administrativa, viabilidade operacional e priorização estratégica, sempre respeitando os limites e a finalidade institucional de cada unidade.</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bCs/>
          <w:sz w:val="20"/>
          <w:szCs w:val="20"/>
        </w:rPr>
        <w:t xml:space="preserve">A relação apresentada evidencia </w:t>
      </w:r>
      <w:r>
        <w:rPr>
          <w:rFonts w:ascii="Verdana" w:hAnsi="Verdana"/>
          <w:b/>
          <w:sz w:val="20"/>
          <w:szCs w:val="20"/>
        </w:rPr>
        <w:t>que o sistema de videomonitoramento não atende a uma única área, mas constitui ferramenta institucional de apoio transversal à gestão pública.</w:t>
      </w:r>
      <w:r>
        <w:rPr>
          <w:rFonts w:ascii="Verdana" w:hAnsi="Verdana"/>
          <w:bCs/>
          <w:sz w:val="20"/>
          <w:szCs w:val="20"/>
        </w:rPr>
        <w:t xml:space="preserve"> A concentração de pontos em unidades escolares, estabelecimentos de saúde, prédios administrativos e equipamentos socioassistenciais revela a necessidade de proteção patrimonial, controle de acesso e reforço da segurança interna em ambientes de atendimento direto à população. </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r>
    </w:p>
    <w:p>
      <w:pPr>
        <w:pStyle w:val="Normal"/>
        <w:tabs>
          <w:tab w:val="clear" w:pos="708"/>
          <w:tab w:val="left" w:pos="284" w:leader="none"/>
        </w:tabs>
        <w:spacing w:lineRule="auto" w:line="240" w:before="0" w:after="0"/>
        <w:jc w:val="both"/>
        <w:rPr>
          <w:rFonts w:ascii="Verdana" w:hAnsi="Verdana"/>
          <w:sz w:val="20"/>
          <w:szCs w:val="20"/>
        </w:rPr>
      </w:pPr>
      <w:r>
        <w:rPr>
          <w:rFonts w:eastAsia="Arial" w:cs="Arial" w:ascii="Verdana" w:hAnsi="Verdana"/>
          <w:b w:val="false"/>
          <w:bCs w:val="false"/>
          <w:sz w:val="20"/>
          <w:szCs w:val="20"/>
        </w:rPr>
        <w:t>Tal distribuição confirma o caráter estratégico e integrado da solução, justificando a ampliação do sistema de forma estruturada, planejada e alinhada às demandas operacionais de múltiplas áreas da Administração Municipal.</w:t>
      </w:r>
    </w:p>
    <w:p>
      <w:pPr>
        <w:pStyle w:val="Normal"/>
        <w:tabs>
          <w:tab w:val="clear" w:pos="708"/>
          <w:tab w:val="left" w:pos="284" w:leader="none"/>
        </w:tabs>
        <w:spacing w:lineRule="auto" w:line="240" w:before="0" w:after="0"/>
        <w:jc w:val="both"/>
        <w:rPr>
          <w:rFonts w:ascii="Verdana" w:hAnsi="Verdana" w:eastAsia="Arial" w:cs="Arial"/>
          <w:sz w:val="20"/>
          <w:szCs w:val="20"/>
        </w:rPr>
      </w:pPr>
      <w:r>
        <w:rPr>
          <w:rFonts w:eastAsia="Arial" w:cs="Arial" w:ascii="Verdana" w:hAnsi="Verdana"/>
          <w:sz w:val="20"/>
          <w:szCs w:val="20"/>
        </w:rPr>
      </w:r>
    </w:p>
    <w:tbl>
      <w:tblPr>
        <w:tblW w:w="8545" w:type="dxa"/>
        <w:jc w:val="left"/>
        <w:tblInd w:w="75" w:type="dxa"/>
        <w:tblLayout w:type="fixed"/>
        <w:tblCellMar>
          <w:top w:w="0" w:type="dxa"/>
          <w:left w:w="70" w:type="dxa"/>
          <w:bottom w:w="0" w:type="dxa"/>
          <w:right w:w="70" w:type="dxa"/>
        </w:tblCellMar>
        <w:tblLook w:firstRow="1" w:noVBand="1" w:lastRow="0" w:firstColumn="1" w:lastColumn="0" w:noHBand="0" w:val="04a0"/>
      </w:tblPr>
      <w:tblGrid>
        <w:gridCol w:w="1274"/>
        <w:gridCol w:w="1855"/>
        <w:gridCol w:w="1855"/>
        <w:gridCol w:w="1564"/>
        <w:gridCol w:w="1997"/>
      </w:tblGrid>
      <w:tr>
        <w:trPr>
          <w:trHeight w:val="229" w:hRule="atLeast"/>
        </w:trPr>
        <w:tc>
          <w:tcPr>
            <w:tcW w:w="1274" w:type="dxa"/>
            <w:tcBorders>
              <w:top w:val="single" w:sz="4" w:space="0" w:color="000000"/>
              <w:left w:val="single" w:sz="4" w:space="0" w:color="000000"/>
              <w:bottom w:val="single" w:sz="4" w:space="0" w:color="000000"/>
              <w:right w:val="single" w:sz="4" w:space="0" w:color="000000"/>
            </w:tcBorders>
            <w:shd w:color="000000" w:fill="D0CECE" w:val="clear"/>
          </w:tcPr>
          <w:p>
            <w:pPr>
              <w:pStyle w:val="Normal"/>
              <w:widowControl w:val="false"/>
              <w:spacing w:lineRule="auto" w:line="240" w:before="0" w:after="0"/>
              <w:jc w:val="center"/>
              <w:rPr>
                <w:rFonts w:ascii="Verdana" w:hAnsi="Verdana"/>
                <w:sz w:val="20"/>
                <w:szCs w:val="20"/>
              </w:rPr>
            </w:pPr>
            <w:r>
              <w:rPr>
                <w:rFonts w:eastAsia="Times New Roman" w:cs="Calibri" w:ascii="Verdana" w:hAnsi="Verdana"/>
                <w:b/>
                <w:bCs/>
                <w:color w:val="000000"/>
                <w:kern w:val="0"/>
                <w:sz w:val="20"/>
                <w:szCs w:val="20"/>
                <w:lang w:eastAsia="pt-BR"/>
                <w14:ligatures w14:val="none"/>
              </w:rPr>
              <w:t>PONTO</w:t>
            </w:r>
          </w:p>
        </w:tc>
        <w:tc>
          <w:tcPr>
            <w:tcW w:w="1855" w:type="dxa"/>
            <w:tcBorders>
              <w:top w:val="single" w:sz="4" w:space="0" w:color="000000"/>
              <w:bottom w:val="single" w:sz="4" w:space="0" w:color="000000"/>
              <w:right w:val="single" w:sz="4" w:space="0" w:color="000000"/>
            </w:tcBorders>
            <w:shd w:color="000000" w:fill="D0CECE" w:val="clear"/>
          </w:tcPr>
          <w:p>
            <w:pPr>
              <w:pStyle w:val="Normal"/>
              <w:widowControl w:val="false"/>
              <w:spacing w:lineRule="auto" w:line="240" w:before="0" w:after="0"/>
              <w:jc w:val="center"/>
              <w:rPr>
                <w:rFonts w:ascii="Verdana" w:hAnsi="Verdana"/>
                <w:sz w:val="20"/>
                <w:szCs w:val="20"/>
              </w:rPr>
            </w:pPr>
            <w:r>
              <w:rPr>
                <w:rFonts w:eastAsia="Times New Roman" w:cs="Calibri" w:ascii="Verdana" w:hAnsi="Verdana"/>
                <w:b/>
                <w:bCs/>
                <w:color w:val="000000"/>
                <w:kern w:val="0"/>
                <w:sz w:val="20"/>
                <w:szCs w:val="20"/>
                <w:lang w:eastAsia="pt-BR"/>
                <w14:ligatures w14:val="none"/>
              </w:rPr>
              <w:t>LATITUDE</w:t>
            </w:r>
          </w:p>
        </w:tc>
        <w:tc>
          <w:tcPr>
            <w:tcW w:w="1855" w:type="dxa"/>
            <w:tcBorders>
              <w:top w:val="single" w:sz="4" w:space="0" w:color="000000"/>
              <w:bottom w:val="single" w:sz="4" w:space="0" w:color="000000"/>
              <w:right w:val="single" w:sz="4" w:space="0" w:color="000000"/>
            </w:tcBorders>
            <w:shd w:color="000000" w:fill="D0CECE" w:val="clear"/>
          </w:tcPr>
          <w:p>
            <w:pPr>
              <w:pStyle w:val="Normal"/>
              <w:widowControl w:val="false"/>
              <w:spacing w:lineRule="auto" w:line="240" w:before="0" w:after="0"/>
              <w:jc w:val="center"/>
              <w:rPr>
                <w:rFonts w:ascii="Verdana" w:hAnsi="Verdana"/>
                <w:sz w:val="20"/>
                <w:szCs w:val="20"/>
              </w:rPr>
            </w:pPr>
            <w:r>
              <w:rPr>
                <w:rFonts w:eastAsia="Times New Roman" w:cs="Calibri" w:ascii="Verdana" w:hAnsi="Verdana"/>
                <w:b/>
                <w:bCs/>
                <w:color w:val="000000"/>
                <w:kern w:val="0"/>
                <w:sz w:val="20"/>
                <w:szCs w:val="20"/>
                <w:lang w:eastAsia="pt-BR"/>
                <w14:ligatures w14:val="none"/>
              </w:rPr>
              <w:t>LONGITUDE</w:t>
            </w:r>
          </w:p>
        </w:tc>
        <w:tc>
          <w:tcPr>
            <w:tcW w:w="1564" w:type="dxa"/>
            <w:tcBorders>
              <w:top w:val="single" w:sz="4" w:space="0" w:color="000000"/>
              <w:bottom w:val="single" w:sz="4" w:space="0" w:color="000000"/>
              <w:right w:val="single" w:sz="4" w:space="0" w:color="000000"/>
            </w:tcBorders>
            <w:shd w:color="000000" w:fill="D0CECE" w:val="clear"/>
          </w:tcPr>
          <w:p>
            <w:pPr>
              <w:pStyle w:val="Normal"/>
              <w:widowControl w:val="false"/>
              <w:spacing w:lineRule="auto" w:line="240" w:before="0" w:after="0"/>
              <w:jc w:val="center"/>
              <w:rPr>
                <w:rFonts w:ascii="Verdana" w:hAnsi="Verdana"/>
                <w:sz w:val="20"/>
                <w:szCs w:val="20"/>
              </w:rPr>
            </w:pPr>
            <w:r>
              <w:rPr>
                <w:rFonts w:eastAsia="Times New Roman" w:cs="Calibri" w:ascii="Verdana" w:hAnsi="Verdana"/>
                <w:b/>
                <w:bCs/>
                <w:color w:val="000000"/>
                <w:kern w:val="0"/>
                <w:sz w:val="20"/>
                <w:szCs w:val="20"/>
                <w:lang w:eastAsia="pt-BR"/>
                <w14:ligatures w14:val="none"/>
              </w:rPr>
              <w:t>QUANTIDADE</w:t>
            </w:r>
          </w:p>
        </w:tc>
        <w:tc>
          <w:tcPr>
            <w:tcW w:w="1997" w:type="dxa"/>
            <w:tcBorders>
              <w:top w:val="single" w:sz="4" w:space="0" w:color="000000"/>
              <w:bottom w:val="single" w:sz="4" w:space="0" w:color="000000"/>
              <w:right w:val="single" w:sz="4" w:space="0" w:color="000000"/>
            </w:tcBorders>
            <w:shd w:color="000000" w:fill="D0CECE" w:val="clear"/>
          </w:tcPr>
          <w:p>
            <w:pPr>
              <w:pStyle w:val="Normal"/>
              <w:widowControl w:val="false"/>
              <w:spacing w:lineRule="auto" w:line="240" w:before="0" w:after="0"/>
              <w:jc w:val="center"/>
              <w:rPr>
                <w:rFonts w:ascii="Verdana" w:hAnsi="Verdana"/>
                <w:sz w:val="20"/>
                <w:szCs w:val="20"/>
              </w:rPr>
            </w:pPr>
            <w:r>
              <w:rPr>
                <w:rFonts w:eastAsia="Times New Roman" w:cs="Calibri" w:ascii="Verdana" w:hAnsi="Verdana"/>
                <w:b/>
                <w:bCs/>
                <w:color w:val="000000"/>
                <w:kern w:val="0"/>
                <w:sz w:val="20"/>
                <w:szCs w:val="20"/>
                <w:lang w:eastAsia="pt-BR"/>
                <w14:ligatures w14:val="none"/>
              </w:rPr>
              <w:t>OBS</w:t>
            </w:r>
          </w:p>
        </w:tc>
      </w:tr>
      <w:tr>
        <w:trPr>
          <w:trHeight w:val="229" w:hRule="atLeast"/>
        </w:trPr>
        <w:tc>
          <w:tcPr>
            <w:tcW w:w="1274" w:type="dxa"/>
            <w:tcBorders>
              <w:left w:val="single" w:sz="4" w:space="0" w:color="000000"/>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001</w:t>
            </w:r>
          </w:p>
        </w:tc>
        <w:tc>
          <w:tcPr>
            <w:tcW w:w="1855"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-19,0209</w:t>
            </w:r>
          </w:p>
        </w:tc>
        <w:tc>
          <w:tcPr>
            <w:tcW w:w="1855"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-40,5367</w:t>
            </w:r>
          </w:p>
        </w:tc>
        <w:tc>
          <w:tcPr>
            <w:tcW w:w="1564"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3</w:t>
            </w:r>
          </w:p>
        </w:tc>
        <w:tc>
          <w:tcPr>
            <w:tcW w:w="1997"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Educação</w:t>
            </w:r>
          </w:p>
        </w:tc>
      </w:tr>
      <w:tr>
        <w:trPr>
          <w:trHeight w:val="229" w:hRule="atLeast"/>
        </w:trPr>
        <w:tc>
          <w:tcPr>
            <w:tcW w:w="1274" w:type="dxa"/>
            <w:tcBorders>
              <w:left w:val="single" w:sz="4" w:space="0" w:color="000000"/>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002</w:t>
            </w:r>
          </w:p>
        </w:tc>
        <w:tc>
          <w:tcPr>
            <w:tcW w:w="1855"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-19,0214</w:t>
            </w:r>
          </w:p>
        </w:tc>
        <w:tc>
          <w:tcPr>
            <w:tcW w:w="1855"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-40,537</w:t>
            </w:r>
          </w:p>
        </w:tc>
        <w:tc>
          <w:tcPr>
            <w:tcW w:w="1564"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7</w:t>
            </w:r>
          </w:p>
        </w:tc>
        <w:tc>
          <w:tcPr>
            <w:tcW w:w="1997"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Educação</w:t>
            </w:r>
          </w:p>
        </w:tc>
      </w:tr>
      <w:tr>
        <w:trPr>
          <w:trHeight w:val="229" w:hRule="atLeast"/>
        </w:trPr>
        <w:tc>
          <w:tcPr>
            <w:tcW w:w="1274" w:type="dxa"/>
            <w:tcBorders>
              <w:left w:val="single" w:sz="4" w:space="0" w:color="000000"/>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003</w:t>
            </w:r>
          </w:p>
        </w:tc>
        <w:tc>
          <w:tcPr>
            <w:tcW w:w="1855"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-19,0308</w:t>
            </w:r>
          </w:p>
        </w:tc>
        <w:tc>
          <w:tcPr>
            <w:tcW w:w="1855"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-40,5349</w:t>
            </w:r>
          </w:p>
        </w:tc>
        <w:tc>
          <w:tcPr>
            <w:tcW w:w="1564"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7</w:t>
            </w:r>
          </w:p>
        </w:tc>
        <w:tc>
          <w:tcPr>
            <w:tcW w:w="1997"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Educação</w:t>
            </w:r>
          </w:p>
        </w:tc>
      </w:tr>
      <w:tr>
        <w:trPr>
          <w:trHeight w:val="229" w:hRule="atLeast"/>
        </w:trPr>
        <w:tc>
          <w:tcPr>
            <w:tcW w:w="1274" w:type="dxa"/>
            <w:tcBorders>
              <w:left w:val="single" w:sz="4" w:space="0" w:color="000000"/>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004</w:t>
            </w:r>
          </w:p>
        </w:tc>
        <w:tc>
          <w:tcPr>
            <w:tcW w:w="1855"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-19,0197</w:t>
            </w:r>
          </w:p>
        </w:tc>
        <w:tc>
          <w:tcPr>
            <w:tcW w:w="1855"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-40,5405</w:t>
            </w:r>
          </w:p>
        </w:tc>
        <w:tc>
          <w:tcPr>
            <w:tcW w:w="1564"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5</w:t>
            </w:r>
          </w:p>
        </w:tc>
        <w:tc>
          <w:tcPr>
            <w:tcW w:w="1997"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Educação</w:t>
            </w:r>
          </w:p>
        </w:tc>
      </w:tr>
      <w:tr>
        <w:trPr>
          <w:trHeight w:val="229" w:hRule="atLeast"/>
        </w:trPr>
        <w:tc>
          <w:tcPr>
            <w:tcW w:w="1274" w:type="dxa"/>
            <w:tcBorders>
              <w:left w:val="single" w:sz="4" w:space="0" w:color="000000"/>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005</w:t>
            </w:r>
          </w:p>
        </w:tc>
        <w:tc>
          <w:tcPr>
            <w:tcW w:w="1855"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-19,0409</w:t>
            </w:r>
          </w:p>
        </w:tc>
        <w:tc>
          <w:tcPr>
            <w:tcW w:w="1855"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-40,5421</w:t>
            </w:r>
          </w:p>
        </w:tc>
        <w:tc>
          <w:tcPr>
            <w:tcW w:w="1564"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8</w:t>
            </w:r>
          </w:p>
        </w:tc>
        <w:tc>
          <w:tcPr>
            <w:tcW w:w="1997"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Educação</w:t>
            </w:r>
          </w:p>
        </w:tc>
      </w:tr>
      <w:tr>
        <w:trPr>
          <w:trHeight w:val="229" w:hRule="atLeast"/>
        </w:trPr>
        <w:tc>
          <w:tcPr>
            <w:tcW w:w="1274" w:type="dxa"/>
            <w:tcBorders>
              <w:left w:val="single" w:sz="4" w:space="0" w:color="000000"/>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006</w:t>
            </w:r>
          </w:p>
        </w:tc>
        <w:tc>
          <w:tcPr>
            <w:tcW w:w="1855"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-18,8957</w:t>
            </w:r>
          </w:p>
        </w:tc>
        <w:tc>
          <w:tcPr>
            <w:tcW w:w="1855"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-40,4819</w:t>
            </w:r>
          </w:p>
        </w:tc>
        <w:tc>
          <w:tcPr>
            <w:tcW w:w="1564"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6</w:t>
            </w:r>
          </w:p>
        </w:tc>
        <w:tc>
          <w:tcPr>
            <w:tcW w:w="1997"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Educação</w:t>
            </w:r>
          </w:p>
        </w:tc>
      </w:tr>
      <w:tr>
        <w:trPr>
          <w:trHeight w:val="229" w:hRule="atLeast"/>
        </w:trPr>
        <w:tc>
          <w:tcPr>
            <w:tcW w:w="1274" w:type="dxa"/>
            <w:tcBorders>
              <w:left w:val="single" w:sz="4" w:space="0" w:color="000000"/>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007</w:t>
            </w:r>
          </w:p>
        </w:tc>
        <w:tc>
          <w:tcPr>
            <w:tcW w:w="1855"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-18,9135</w:t>
            </w:r>
          </w:p>
        </w:tc>
        <w:tc>
          <w:tcPr>
            <w:tcW w:w="1855"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-40,5077</w:t>
            </w:r>
          </w:p>
        </w:tc>
        <w:tc>
          <w:tcPr>
            <w:tcW w:w="1564"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6</w:t>
            </w:r>
          </w:p>
        </w:tc>
        <w:tc>
          <w:tcPr>
            <w:tcW w:w="1997"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Educação</w:t>
            </w:r>
          </w:p>
        </w:tc>
      </w:tr>
      <w:tr>
        <w:trPr>
          <w:trHeight w:val="229" w:hRule="atLeast"/>
        </w:trPr>
        <w:tc>
          <w:tcPr>
            <w:tcW w:w="1274" w:type="dxa"/>
            <w:tcBorders>
              <w:left w:val="single" w:sz="4" w:space="0" w:color="000000"/>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008</w:t>
            </w:r>
          </w:p>
        </w:tc>
        <w:tc>
          <w:tcPr>
            <w:tcW w:w="1855"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-18,919</w:t>
            </w:r>
          </w:p>
        </w:tc>
        <w:tc>
          <w:tcPr>
            <w:tcW w:w="1855"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-40,5633</w:t>
            </w:r>
          </w:p>
        </w:tc>
        <w:tc>
          <w:tcPr>
            <w:tcW w:w="1564"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6</w:t>
            </w:r>
          </w:p>
        </w:tc>
        <w:tc>
          <w:tcPr>
            <w:tcW w:w="1997"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Educação</w:t>
            </w:r>
          </w:p>
        </w:tc>
      </w:tr>
      <w:tr>
        <w:trPr>
          <w:trHeight w:val="229" w:hRule="atLeast"/>
        </w:trPr>
        <w:tc>
          <w:tcPr>
            <w:tcW w:w="1274" w:type="dxa"/>
            <w:tcBorders>
              <w:left w:val="single" w:sz="4" w:space="0" w:color="000000"/>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009</w:t>
            </w:r>
          </w:p>
        </w:tc>
        <w:tc>
          <w:tcPr>
            <w:tcW w:w="1855"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-18,9103</w:t>
            </w:r>
          </w:p>
        </w:tc>
        <w:tc>
          <w:tcPr>
            <w:tcW w:w="1855"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-40,584</w:t>
            </w:r>
          </w:p>
        </w:tc>
        <w:tc>
          <w:tcPr>
            <w:tcW w:w="1564"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w:t>
            </w:r>
          </w:p>
        </w:tc>
        <w:tc>
          <w:tcPr>
            <w:tcW w:w="1997"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Educação</w:t>
            </w:r>
          </w:p>
        </w:tc>
      </w:tr>
      <w:tr>
        <w:trPr>
          <w:trHeight w:val="229" w:hRule="atLeast"/>
        </w:trPr>
        <w:tc>
          <w:tcPr>
            <w:tcW w:w="1274" w:type="dxa"/>
            <w:tcBorders>
              <w:left w:val="single" w:sz="4" w:space="0" w:color="000000"/>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010</w:t>
            </w:r>
          </w:p>
        </w:tc>
        <w:tc>
          <w:tcPr>
            <w:tcW w:w="1855"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-19,0393</w:t>
            </w:r>
          </w:p>
        </w:tc>
        <w:tc>
          <w:tcPr>
            <w:tcW w:w="1855"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-40,6161</w:t>
            </w:r>
          </w:p>
        </w:tc>
        <w:tc>
          <w:tcPr>
            <w:tcW w:w="1564"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6</w:t>
            </w:r>
          </w:p>
        </w:tc>
        <w:tc>
          <w:tcPr>
            <w:tcW w:w="1997"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Educação</w:t>
            </w:r>
          </w:p>
        </w:tc>
      </w:tr>
      <w:tr>
        <w:trPr>
          <w:trHeight w:val="229" w:hRule="atLeast"/>
        </w:trPr>
        <w:tc>
          <w:tcPr>
            <w:tcW w:w="1274" w:type="dxa"/>
            <w:tcBorders>
              <w:left w:val="single" w:sz="4" w:space="0" w:color="000000"/>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011</w:t>
            </w:r>
          </w:p>
        </w:tc>
        <w:tc>
          <w:tcPr>
            <w:tcW w:w="1855"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-19,0176</w:t>
            </w:r>
          </w:p>
        </w:tc>
        <w:tc>
          <w:tcPr>
            <w:tcW w:w="1855"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-40,536</w:t>
            </w:r>
          </w:p>
        </w:tc>
        <w:tc>
          <w:tcPr>
            <w:tcW w:w="1564"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9</w:t>
            </w:r>
          </w:p>
        </w:tc>
        <w:tc>
          <w:tcPr>
            <w:tcW w:w="1997"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Educação</w:t>
            </w:r>
          </w:p>
        </w:tc>
      </w:tr>
      <w:tr>
        <w:trPr>
          <w:trHeight w:val="229" w:hRule="atLeast"/>
        </w:trPr>
        <w:tc>
          <w:tcPr>
            <w:tcW w:w="1274" w:type="dxa"/>
            <w:tcBorders>
              <w:left w:val="single" w:sz="4" w:space="0" w:color="000000"/>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012</w:t>
            </w:r>
          </w:p>
        </w:tc>
        <w:tc>
          <w:tcPr>
            <w:tcW w:w="1855"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-19,0332</w:t>
            </w:r>
          </w:p>
        </w:tc>
        <w:tc>
          <w:tcPr>
            <w:tcW w:w="1855"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-40,5418</w:t>
            </w:r>
          </w:p>
        </w:tc>
        <w:tc>
          <w:tcPr>
            <w:tcW w:w="1564"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10</w:t>
            </w:r>
          </w:p>
        </w:tc>
        <w:tc>
          <w:tcPr>
            <w:tcW w:w="1997"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Educação</w:t>
            </w:r>
          </w:p>
        </w:tc>
      </w:tr>
      <w:tr>
        <w:trPr>
          <w:trHeight w:val="229" w:hRule="atLeast"/>
        </w:trPr>
        <w:tc>
          <w:tcPr>
            <w:tcW w:w="1274" w:type="dxa"/>
            <w:tcBorders>
              <w:left w:val="single" w:sz="4" w:space="0" w:color="000000"/>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013</w:t>
            </w:r>
          </w:p>
        </w:tc>
        <w:tc>
          <w:tcPr>
            <w:tcW w:w="1855"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-19,0305</w:t>
            </w:r>
          </w:p>
        </w:tc>
        <w:tc>
          <w:tcPr>
            <w:tcW w:w="1855"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-40,5296</w:t>
            </w:r>
          </w:p>
        </w:tc>
        <w:tc>
          <w:tcPr>
            <w:tcW w:w="1564"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10</w:t>
            </w:r>
          </w:p>
        </w:tc>
        <w:tc>
          <w:tcPr>
            <w:tcW w:w="1997"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Educação</w:t>
            </w:r>
          </w:p>
        </w:tc>
      </w:tr>
      <w:tr>
        <w:trPr>
          <w:trHeight w:val="229" w:hRule="atLeast"/>
        </w:trPr>
        <w:tc>
          <w:tcPr>
            <w:tcW w:w="1274" w:type="dxa"/>
            <w:tcBorders>
              <w:left w:val="single" w:sz="4" w:space="0" w:color="000000"/>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014</w:t>
            </w:r>
          </w:p>
        </w:tc>
        <w:tc>
          <w:tcPr>
            <w:tcW w:w="1855"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-19,0153</w:t>
            </w:r>
          </w:p>
        </w:tc>
        <w:tc>
          <w:tcPr>
            <w:tcW w:w="1855"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-40,5407</w:t>
            </w:r>
          </w:p>
        </w:tc>
        <w:tc>
          <w:tcPr>
            <w:tcW w:w="1564"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6</w:t>
            </w:r>
          </w:p>
        </w:tc>
        <w:tc>
          <w:tcPr>
            <w:tcW w:w="1997"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Educação</w:t>
            </w:r>
          </w:p>
        </w:tc>
      </w:tr>
      <w:tr>
        <w:trPr>
          <w:trHeight w:val="229" w:hRule="atLeast"/>
        </w:trPr>
        <w:tc>
          <w:tcPr>
            <w:tcW w:w="1274" w:type="dxa"/>
            <w:tcBorders>
              <w:left w:val="single" w:sz="4" w:space="0" w:color="000000"/>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015</w:t>
            </w:r>
          </w:p>
        </w:tc>
        <w:tc>
          <w:tcPr>
            <w:tcW w:w="1855"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-19,022</w:t>
            </w:r>
          </w:p>
        </w:tc>
        <w:tc>
          <w:tcPr>
            <w:tcW w:w="1855"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-40,5355</w:t>
            </w:r>
          </w:p>
        </w:tc>
        <w:tc>
          <w:tcPr>
            <w:tcW w:w="1564"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10</w:t>
            </w:r>
          </w:p>
        </w:tc>
        <w:tc>
          <w:tcPr>
            <w:tcW w:w="1997"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Educação</w:t>
            </w:r>
          </w:p>
        </w:tc>
      </w:tr>
      <w:tr>
        <w:trPr>
          <w:trHeight w:val="229" w:hRule="atLeast"/>
        </w:trPr>
        <w:tc>
          <w:tcPr>
            <w:tcW w:w="1274" w:type="dxa"/>
            <w:tcBorders>
              <w:left w:val="single" w:sz="4" w:space="0" w:color="000000"/>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016</w:t>
            </w:r>
          </w:p>
        </w:tc>
        <w:tc>
          <w:tcPr>
            <w:tcW w:w="1855"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-19,0058</w:t>
            </w:r>
          </w:p>
        </w:tc>
        <w:tc>
          <w:tcPr>
            <w:tcW w:w="1855"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-40,5391</w:t>
            </w:r>
          </w:p>
        </w:tc>
        <w:tc>
          <w:tcPr>
            <w:tcW w:w="1564"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w:t>
            </w:r>
          </w:p>
        </w:tc>
        <w:tc>
          <w:tcPr>
            <w:tcW w:w="1997"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Educação</w:t>
            </w:r>
          </w:p>
        </w:tc>
      </w:tr>
      <w:tr>
        <w:trPr>
          <w:trHeight w:val="229" w:hRule="atLeast"/>
        </w:trPr>
        <w:tc>
          <w:tcPr>
            <w:tcW w:w="1274" w:type="dxa"/>
            <w:tcBorders>
              <w:left w:val="single" w:sz="4" w:space="0" w:color="000000"/>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017</w:t>
            </w:r>
          </w:p>
        </w:tc>
        <w:tc>
          <w:tcPr>
            <w:tcW w:w="1855"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-19,0067</w:t>
            </w:r>
          </w:p>
        </w:tc>
        <w:tc>
          <w:tcPr>
            <w:tcW w:w="1855"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-40,5397</w:t>
            </w:r>
          </w:p>
        </w:tc>
        <w:tc>
          <w:tcPr>
            <w:tcW w:w="1564"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5</w:t>
            </w:r>
          </w:p>
        </w:tc>
        <w:tc>
          <w:tcPr>
            <w:tcW w:w="1997"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Educação</w:t>
            </w:r>
          </w:p>
        </w:tc>
      </w:tr>
      <w:tr>
        <w:trPr>
          <w:trHeight w:val="229" w:hRule="atLeast"/>
        </w:trPr>
        <w:tc>
          <w:tcPr>
            <w:tcW w:w="1274" w:type="dxa"/>
            <w:tcBorders>
              <w:left w:val="single" w:sz="4" w:space="0" w:color="000000"/>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018</w:t>
            </w:r>
          </w:p>
        </w:tc>
        <w:tc>
          <w:tcPr>
            <w:tcW w:w="1855"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-19,0133</w:t>
            </w:r>
          </w:p>
        </w:tc>
        <w:tc>
          <w:tcPr>
            <w:tcW w:w="1855"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-40,546</w:t>
            </w:r>
          </w:p>
        </w:tc>
        <w:tc>
          <w:tcPr>
            <w:tcW w:w="1564"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10</w:t>
            </w:r>
          </w:p>
        </w:tc>
        <w:tc>
          <w:tcPr>
            <w:tcW w:w="1997"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Educação</w:t>
            </w:r>
          </w:p>
        </w:tc>
      </w:tr>
      <w:tr>
        <w:trPr>
          <w:trHeight w:val="229" w:hRule="atLeast"/>
        </w:trPr>
        <w:tc>
          <w:tcPr>
            <w:tcW w:w="1274" w:type="dxa"/>
            <w:tcBorders>
              <w:left w:val="single" w:sz="4" w:space="0" w:color="000000"/>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019</w:t>
            </w:r>
          </w:p>
        </w:tc>
        <w:tc>
          <w:tcPr>
            <w:tcW w:w="1855"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-19,0242</w:t>
            </w:r>
          </w:p>
        </w:tc>
        <w:tc>
          <w:tcPr>
            <w:tcW w:w="1855"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-40,5365</w:t>
            </w:r>
          </w:p>
        </w:tc>
        <w:tc>
          <w:tcPr>
            <w:tcW w:w="1564"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7</w:t>
            </w:r>
          </w:p>
        </w:tc>
        <w:tc>
          <w:tcPr>
            <w:tcW w:w="1997"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Educação</w:t>
            </w:r>
          </w:p>
        </w:tc>
      </w:tr>
      <w:tr>
        <w:trPr>
          <w:trHeight w:val="229" w:hRule="atLeast"/>
        </w:trPr>
        <w:tc>
          <w:tcPr>
            <w:tcW w:w="1274" w:type="dxa"/>
            <w:tcBorders>
              <w:left w:val="single" w:sz="4" w:space="0" w:color="000000"/>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020</w:t>
            </w:r>
          </w:p>
        </w:tc>
        <w:tc>
          <w:tcPr>
            <w:tcW w:w="1855"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-18,9059</w:t>
            </w:r>
          </w:p>
        </w:tc>
        <w:tc>
          <w:tcPr>
            <w:tcW w:w="1855"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-40,4487</w:t>
            </w:r>
          </w:p>
        </w:tc>
        <w:tc>
          <w:tcPr>
            <w:tcW w:w="1564"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3</w:t>
            </w:r>
          </w:p>
        </w:tc>
        <w:tc>
          <w:tcPr>
            <w:tcW w:w="1997"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Educação</w:t>
            </w:r>
          </w:p>
        </w:tc>
      </w:tr>
      <w:tr>
        <w:trPr>
          <w:trHeight w:val="229" w:hRule="atLeast"/>
        </w:trPr>
        <w:tc>
          <w:tcPr>
            <w:tcW w:w="1274" w:type="dxa"/>
            <w:tcBorders>
              <w:left w:val="single" w:sz="4" w:space="0" w:color="000000"/>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021</w:t>
            </w:r>
          </w:p>
        </w:tc>
        <w:tc>
          <w:tcPr>
            <w:tcW w:w="1855"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-19,0157</w:t>
            </w:r>
          </w:p>
        </w:tc>
        <w:tc>
          <w:tcPr>
            <w:tcW w:w="1855"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-40,5374</w:t>
            </w:r>
          </w:p>
        </w:tc>
        <w:tc>
          <w:tcPr>
            <w:tcW w:w="1564"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5</w:t>
            </w:r>
          </w:p>
        </w:tc>
        <w:tc>
          <w:tcPr>
            <w:tcW w:w="1997" w:type="dxa"/>
            <w:tcBorders>
              <w:bottom w:val="single" w:sz="4" w:space="0" w:color="000000"/>
              <w:right w:val="single" w:sz="4" w:space="0" w:color="000000"/>
            </w:tcBorders>
            <w:shd w:color="000000" w:fill="FFF2CC"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Educação</w:t>
            </w:r>
          </w:p>
        </w:tc>
      </w:tr>
      <w:tr>
        <w:trPr>
          <w:trHeight w:val="229" w:hRule="atLeast"/>
        </w:trPr>
        <w:tc>
          <w:tcPr>
            <w:tcW w:w="1274" w:type="dxa"/>
            <w:tcBorders>
              <w:left w:val="single" w:sz="4" w:space="0" w:color="000000"/>
              <w:bottom w:val="single" w:sz="4" w:space="0" w:color="000000"/>
              <w:right w:val="single" w:sz="4" w:space="0" w:color="000000"/>
            </w:tcBorders>
            <w:shd w:color="000000" w:fill="FCE4D6"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022</w:t>
            </w:r>
          </w:p>
        </w:tc>
        <w:tc>
          <w:tcPr>
            <w:tcW w:w="1855" w:type="dxa"/>
            <w:tcBorders>
              <w:bottom w:val="single" w:sz="4" w:space="0" w:color="000000"/>
              <w:right w:val="single" w:sz="4" w:space="0" w:color="000000"/>
            </w:tcBorders>
            <w:shd w:color="000000" w:fill="FCE4D6"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-19,0055</w:t>
            </w:r>
          </w:p>
        </w:tc>
        <w:tc>
          <w:tcPr>
            <w:tcW w:w="1855" w:type="dxa"/>
            <w:tcBorders>
              <w:bottom w:val="single" w:sz="4" w:space="0" w:color="000000"/>
              <w:right w:val="single" w:sz="4" w:space="0" w:color="000000"/>
            </w:tcBorders>
            <w:shd w:color="000000" w:fill="FCE4D6"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-40,539</w:t>
            </w:r>
          </w:p>
        </w:tc>
        <w:tc>
          <w:tcPr>
            <w:tcW w:w="1564" w:type="dxa"/>
            <w:tcBorders>
              <w:bottom w:val="single" w:sz="4" w:space="0" w:color="000000"/>
              <w:right w:val="single" w:sz="4" w:space="0" w:color="000000"/>
            </w:tcBorders>
            <w:shd w:color="000000" w:fill="FCE4D6"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5</w:t>
            </w:r>
          </w:p>
        </w:tc>
        <w:tc>
          <w:tcPr>
            <w:tcW w:w="1997" w:type="dxa"/>
            <w:tcBorders>
              <w:bottom w:val="single" w:sz="4" w:space="0" w:color="000000"/>
              <w:right w:val="single" w:sz="4" w:space="0" w:color="000000"/>
            </w:tcBorders>
            <w:shd w:color="000000" w:fill="FCE4D6"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Sáude</w:t>
            </w:r>
          </w:p>
        </w:tc>
      </w:tr>
      <w:tr>
        <w:trPr>
          <w:trHeight w:val="229" w:hRule="atLeast"/>
        </w:trPr>
        <w:tc>
          <w:tcPr>
            <w:tcW w:w="1274" w:type="dxa"/>
            <w:tcBorders>
              <w:left w:val="single" w:sz="4" w:space="0" w:color="000000"/>
              <w:bottom w:val="single" w:sz="4" w:space="0" w:color="000000"/>
              <w:right w:val="single" w:sz="4" w:space="0" w:color="000000"/>
            </w:tcBorders>
            <w:shd w:color="000000" w:fill="FCE4D6"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023</w:t>
            </w:r>
          </w:p>
        </w:tc>
        <w:tc>
          <w:tcPr>
            <w:tcW w:w="1855" w:type="dxa"/>
            <w:tcBorders>
              <w:bottom w:val="single" w:sz="4" w:space="0" w:color="000000"/>
              <w:right w:val="single" w:sz="4" w:space="0" w:color="000000"/>
            </w:tcBorders>
            <w:shd w:color="000000" w:fill="FCE4D6"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-19,0189</w:t>
            </w:r>
          </w:p>
        </w:tc>
        <w:tc>
          <w:tcPr>
            <w:tcW w:w="1855" w:type="dxa"/>
            <w:tcBorders>
              <w:bottom w:val="single" w:sz="4" w:space="0" w:color="000000"/>
              <w:right w:val="single" w:sz="4" w:space="0" w:color="000000"/>
            </w:tcBorders>
            <w:shd w:color="000000" w:fill="FCE4D6"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-40,5417</w:t>
            </w:r>
          </w:p>
        </w:tc>
        <w:tc>
          <w:tcPr>
            <w:tcW w:w="1564" w:type="dxa"/>
            <w:tcBorders>
              <w:bottom w:val="single" w:sz="4" w:space="0" w:color="000000"/>
              <w:right w:val="single" w:sz="4" w:space="0" w:color="000000"/>
            </w:tcBorders>
            <w:shd w:color="000000" w:fill="FCE4D6"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5</w:t>
            </w:r>
          </w:p>
        </w:tc>
        <w:tc>
          <w:tcPr>
            <w:tcW w:w="1997" w:type="dxa"/>
            <w:tcBorders>
              <w:bottom w:val="single" w:sz="4" w:space="0" w:color="000000"/>
              <w:right w:val="single" w:sz="4" w:space="0" w:color="000000"/>
            </w:tcBorders>
            <w:shd w:color="000000" w:fill="FCE4D6"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Sáude</w:t>
            </w:r>
          </w:p>
        </w:tc>
      </w:tr>
      <w:tr>
        <w:trPr>
          <w:trHeight w:val="229" w:hRule="atLeast"/>
        </w:trPr>
        <w:tc>
          <w:tcPr>
            <w:tcW w:w="1274" w:type="dxa"/>
            <w:tcBorders>
              <w:left w:val="single" w:sz="4" w:space="0" w:color="000000"/>
              <w:bottom w:val="single" w:sz="4" w:space="0" w:color="000000"/>
              <w:right w:val="single" w:sz="4" w:space="0" w:color="000000"/>
            </w:tcBorders>
            <w:shd w:color="000000" w:fill="FCE4D6"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024</w:t>
            </w:r>
          </w:p>
        </w:tc>
        <w:tc>
          <w:tcPr>
            <w:tcW w:w="1855" w:type="dxa"/>
            <w:tcBorders>
              <w:bottom w:val="single" w:sz="4" w:space="0" w:color="000000"/>
              <w:right w:val="single" w:sz="4" w:space="0" w:color="000000"/>
            </w:tcBorders>
            <w:shd w:color="000000" w:fill="FCE4D6"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-19,0146</w:t>
            </w:r>
          </w:p>
        </w:tc>
        <w:tc>
          <w:tcPr>
            <w:tcW w:w="1855" w:type="dxa"/>
            <w:tcBorders>
              <w:bottom w:val="single" w:sz="4" w:space="0" w:color="000000"/>
              <w:right w:val="single" w:sz="4" w:space="0" w:color="000000"/>
            </w:tcBorders>
            <w:shd w:color="000000" w:fill="FCE4D6"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-40,5385</w:t>
            </w:r>
          </w:p>
        </w:tc>
        <w:tc>
          <w:tcPr>
            <w:tcW w:w="1564" w:type="dxa"/>
            <w:tcBorders>
              <w:bottom w:val="single" w:sz="4" w:space="0" w:color="000000"/>
              <w:right w:val="single" w:sz="4" w:space="0" w:color="000000"/>
            </w:tcBorders>
            <w:shd w:color="000000" w:fill="FCE4D6"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5</w:t>
            </w:r>
          </w:p>
        </w:tc>
        <w:tc>
          <w:tcPr>
            <w:tcW w:w="1997" w:type="dxa"/>
            <w:tcBorders>
              <w:bottom w:val="single" w:sz="4" w:space="0" w:color="000000"/>
              <w:right w:val="single" w:sz="4" w:space="0" w:color="000000"/>
            </w:tcBorders>
            <w:shd w:color="000000" w:fill="FCE4D6"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Sáude</w:t>
            </w:r>
          </w:p>
        </w:tc>
      </w:tr>
      <w:tr>
        <w:trPr>
          <w:trHeight w:val="229" w:hRule="atLeast"/>
        </w:trPr>
        <w:tc>
          <w:tcPr>
            <w:tcW w:w="1274" w:type="dxa"/>
            <w:tcBorders>
              <w:left w:val="single" w:sz="4" w:space="0" w:color="000000"/>
              <w:bottom w:val="single" w:sz="4" w:space="0" w:color="000000"/>
              <w:right w:val="single" w:sz="4" w:space="0" w:color="000000"/>
            </w:tcBorders>
            <w:shd w:color="000000" w:fill="FCE4D6"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025</w:t>
            </w:r>
          </w:p>
        </w:tc>
        <w:tc>
          <w:tcPr>
            <w:tcW w:w="1855" w:type="dxa"/>
            <w:tcBorders>
              <w:bottom w:val="single" w:sz="4" w:space="0" w:color="000000"/>
              <w:right w:val="single" w:sz="4" w:space="0" w:color="000000"/>
            </w:tcBorders>
            <w:shd w:color="000000" w:fill="FCE4D6"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-19,0145</w:t>
            </w:r>
          </w:p>
        </w:tc>
        <w:tc>
          <w:tcPr>
            <w:tcW w:w="1855" w:type="dxa"/>
            <w:tcBorders>
              <w:bottom w:val="single" w:sz="4" w:space="0" w:color="000000"/>
              <w:right w:val="single" w:sz="4" w:space="0" w:color="000000"/>
            </w:tcBorders>
            <w:shd w:color="000000" w:fill="FCE4D6"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-40,5381</w:t>
            </w:r>
          </w:p>
        </w:tc>
        <w:tc>
          <w:tcPr>
            <w:tcW w:w="1564" w:type="dxa"/>
            <w:tcBorders>
              <w:bottom w:val="single" w:sz="4" w:space="0" w:color="000000"/>
              <w:right w:val="single" w:sz="4" w:space="0" w:color="000000"/>
            </w:tcBorders>
            <w:shd w:color="000000" w:fill="FCE4D6"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7</w:t>
            </w:r>
          </w:p>
        </w:tc>
        <w:tc>
          <w:tcPr>
            <w:tcW w:w="1997" w:type="dxa"/>
            <w:tcBorders>
              <w:bottom w:val="single" w:sz="4" w:space="0" w:color="000000"/>
              <w:right w:val="single" w:sz="4" w:space="0" w:color="000000"/>
            </w:tcBorders>
            <w:shd w:color="000000" w:fill="FCE4D6"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Sáude</w:t>
            </w:r>
          </w:p>
        </w:tc>
      </w:tr>
      <w:tr>
        <w:trPr>
          <w:trHeight w:val="229" w:hRule="atLeast"/>
        </w:trPr>
        <w:tc>
          <w:tcPr>
            <w:tcW w:w="1274" w:type="dxa"/>
            <w:tcBorders>
              <w:left w:val="single" w:sz="4" w:space="0" w:color="000000"/>
              <w:bottom w:val="single" w:sz="4" w:space="0" w:color="000000"/>
              <w:right w:val="single" w:sz="4" w:space="0" w:color="000000"/>
            </w:tcBorders>
            <w:shd w:color="000000" w:fill="FCE4D6"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026</w:t>
            </w:r>
          </w:p>
        </w:tc>
        <w:tc>
          <w:tcPr>
            <w:tcW w:w="1855" w:type="dxa"/>
            <w:tcBorders>
              <w:bottom w:val="single" w:sz="4" w:space="0" w:color="000000"/>
              <w:right w:val="single" w:sz="4" w:space="0" w:color="000000"/>
            </w:tcBorders>
            <w:shd w:color="000000" w:fill="FCE4D6"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-19,0155</w:t>
            </w:r>
          </w:p>
        </w:tc>
        <w:tc>
          <w:tcPr>
            <w:tcW w:w="1855" w:type="dxa"/>
            <w:tcBorders>
              <w:bottom w:val="single" w:sz="4" w:space="0" w:color="000000"/>
              <w:right w:val="single" w:sz="4" w:space="0" w:color="000000"/>
            </w:tcBorders>
            <w:shd w:color="000000" w:fill="FCE4D6"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-40,5369</w:t>
            </w:r>
          </w:p>
        </w:tc>
        <w:tc>
          <w:tcPr>
            <w:tcW w:w="1564" w:type="dxa"/>
            <w:tcBorders>
              <w:bottom w:val="single" w:sz="4" w:space="0" w:color="000000"/>
              <w:right w:val="single" w:sz="4" w:space="0" w:color="000000"/>
            </w:tcBorders>
            <w:shd w:color="000000" w:fill="FCE4D6"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3</w:t>
            </w:r>
          </w:p>
        </w:tc>
        <w:tc>
          <w:tcPr>
            <w:tcW w:w="1997" w:type="dxa"/>
            <w:tcBorders>
              <w:bottom w:val="single" w:sz="4" w:space="0" w:color="000000"/>
              <w:right w:val="single" w:sz="4" w:space="0" w:color="000000"/>
            </w:tcBorders>
            <w:shd w:color="000000" w:fill="FCE4D6"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Sáude</w:t>
            </w:r>
          </w:p>
        </w:tc>
      </w:tr>
      <w:tr>
        <w:trPr>
          <w:trHeight w:val="229" w:hRule="atLeast"/>
        </w:trPr>
        <w:tc>
          <w:tcPr>
            <w:tcW w:w="1274" w:type="dxa"/>
            <w:tcBorders>
              <w:left w:val="single" w:sz="4" w:space="0" w:color="000000"/>
              <w:bottom w:val="single" w:sz="4" w:space="0" w:color="000000"/>
              <w:right w:val="single" w:sz="4" w:space="0" w:color="000000"/>
            </w:tcBorders>
            <w:shd w:color="000000" w:fill="FCE4D6"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027</w:t>
            </w:r>
          </w:p>
        </w:tc>
        <w:tc>
          <w:tcPr>
            <w:tcW w:w="1855" w:type="dxa"/>
            <w:tcBorders>
              <w:bottom w:val="single" w:sz="4" w:space="0" w:color="000000"/>
              <w:right w:val="single" w:sz="4" w:space="0" w:color="000000"/>
            </w:tcBorders>
            <w:shd w:color="000000" w:fill="FCE4D6"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-19,0427</w:t>
            </w:r>
          </w:p>
        </w:tc>
        <w:tc>
          <w:tcPr>
            <w:tcW w:w="1855" w:type="dxa"/>
            <w:tcBorders>
              <w:bottom w:val="single" w:sz="4" w:space="0" w:color="000000"/>
              <w:right w:val="single" w:sz="4" w:space="0" w:color="000000"/>
            </w:tcBorders>
            <w:shd w:color="000000" w:fill="FCE4D6"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-40,539</w:t>
            </w:r>
          </w:p>
        </w:tc>
        <w:tc>
          <w:tcPr>
            <w:tcW w:w="1564" w:type="dxa"/>
            <w:tcBorders>
              <w:bottom w:val="single" w:sz="4" w:space="0" w:color="000000"/>
              <w:right w:val="single" w:sz="4" w:space="0" w:color="000000"/>
            </w:tcBorders>
            <w:shd w:color="000000" w:fill="FCE4D6"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3</w:t>
            </w:r>
          </w:p>
        </w:tc>
        <w:tc>
          <w:tcPr>
            <w:tcW w:w="1997" w:type="dxa"/>
            <w:tcBorders>
              <w:bottom w:val="single" w:sz="4" w:space="0" w:color="000000"/>
              <w:right w:val="single" w:sz="4" w:space="0" w:color="000000"/>
            </w:tcBorders>
            <w:shd w:color="000000" w:fill="FCE4D6"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Sáude</w:t>
            </w:r>
          </w:p>
        </w:tc>
      </w:tr>
      <w:tr>
        <w:trPr>
          <w:trHeight w:val="229" w:hRule="atLeast"/>
        </w:trPr>
        <w:tc>
          <w:tcPr>
            <w:tcW w:w="1274" w:type="dxa"/>
            <w:tcBorders>
              <w:left w:val="single" w:sz="4" w:space="0" w:color="000000"/>
              <w:bottom w:val="single" w:sz="4" w:space="0" w:color="000000"/>
              <w:right w:val="single" w:sz="4" w:space="0" w:color="000000"/>
            </w:tcBorders>
            <w:shd w:color="000000" w:fill="FCE4D6"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028</w:t>
            </w:r>
          </w:p>
        </w:tc>
        <w:tc>
          <w:tcPr>
            <w:tcW w:w="1855" w:type="dxa"/>
            <w:tcBorders>
              <w:bottom w:val="single" w:sz="4" w:space="0" w:color="000000"/>
              <w:right w:val="single" w:sz="4" w:space="0" w:color="000000"/>
            </w:tcBorders>
            <w:shd w:color="000000" w:fill="FCE4D6"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-18,9059</w:t>
            </w:r>
          </w:p>
        </w:tc>
        <w:tc>
          <w:tcPr>
            <w:tcW w:w="1855" w:type="dxa"/>
            <w:tcBorders>
              <w:bottom w:val="single" w:sz="4" w:space="0" w:color="000000"/>
              <w:right w:val="single" w:sz="4" w:space="0" w:color="000000"/>
            </w:tcBorders>
            <w:shd w:color="000000" w:fill="FCE4D6"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-40,4487</w:t>
            </w:r>
          </w:p>
        </w:tc>
        <w:tc>
          <w:tcPr>
            <w:tcW w:w="1564" w:type="dxa"/>
            <w:tcBorders>
              <w:bottom w:val="single" w:sz="4" w:space="0" w:color="000000"/>
              <w:right w:val="single" w:sz="4" w:space="0" w:color="000000"/>
            </w:tcBorders>
            <w:shd w:color="000000" w:fill="FCE4D6"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7</w:t>
            </w:r>
          </w:p>
        </w:tc>
        <w:tc>
          <w:tcPr>
            <w:tcW w:w="1997" w:type="dxa"/>
            <w:tcBorders>
              <w:bottom w:val="single" w:sz="4" w:space="0" w:color="000000"/>
              <w:right w:val="single" w:sz="4" w:space="0" w:color="000000"/>
            </w:tcBorders>
            <w:shd w:color="000000" w:fill="FCE4D6"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Sáude</w:t>
            </w:r>
          </w:p>
        </w:tc>
      </w:tr>
      <w:tr>
        <w:trPr>
          <w:trHeight w:val="229" w:hRule="atLeast"/>
        </w:trPr>
        <w:tc>
          <w:tcPr>
            <w:tcW w:w="1274" w:type="dxa"/>
            <w:tcBorders>
              <w:left w:val="single" w:sz="4" w:space="0" w:color="000000"/>
              <w:bottom w:val="single" w:sz="4" w:space="0" w:color="000000"/>
              <w:right w:val="single" w:sz="4" w:space="0" w:color="000000"/>
            </w:tcBorders>
            <w:shd w:color="000000" w:fill="FCE4D6"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029</w:t>
            </w:r>
          </w:p>
        </w:tc>
        <w:tc>
          <w:tcPr>
            <w:tcW w:w="1855" w:type="dxa"/>
            <w:tcBorders>
              <w:bottom w:val="single" w:sz="4" w:space="0" w:color="000000"/>
              <w:right w:val="single" w:sz="4" w:space="0" w:color="000000"/>
            </w:tcBorders>
            <w:shd w:color="000000" w:fill="FCE4D6"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-19,0098</w:t>
            </w:r>
          </w:p>
        </w:tc>
        <w:tc>
          <w:tcPr>
            <w:tcW w:w="1855" w:type="dxa"/>
            <w:tcBorders>
              <w:bottom w:val="single" w:sz="4" w:space="0" w:color="000000"/>
              <w:right w:val="single" w:sz="4" w:space="0" w:color="000000"/>
            </w:tcBorders>
            <w:shd w:color="000000" w:fill="FCE4D6"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-40,5425</w:t>
            </w:r>
          </w:p>
        </w:tc>
        <w:tc>
          <w:tcPr>
            <w:tcW w:w="1564" w:type="dxa"/>
            <w:tcBorders>
              <w:bottom w:val="single" w:sz="4" w:space="0" w:color="000000"/>
              <w:right w:val="single" w:sz="4" w:space="0" w:color="000000"/>
            </w:tcBorders>
            <w:shd w:color="000000" w:fill="FCE4D6"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3</w:t>
            </w:r>
          </w:p>
        </w:tc>
        <w:tc>
          <w:tcPr>
            <w:tcW w:w="1997" w:type="dxa"/>
            <w:tcBorders>
              <w:bottom w:val="single" w:sz="4" w:space="0" w:color="000000"/>
              <w:right w:val="single" w:sz="4" w:space="0" w:color="000000"/>
            </w:tcBorders>
            <w:shd w:color="000000" w:fill="FCE4D6"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Sáude</w:t>
            </w:r>
          </w:p>
        </w:tc>
      </w:tr>
      <w:tr>
        <w:trPr>
          <w:trHeight w:val="229" w:hRule="atLeast"/>
        </w:trPr>
        <w:tc>
          <w:tcPr>
            <w:tcW w:w="1274" w:type="dxa"/>
            <w:tcBorders>
              <w:left w:val="single" w:sz="4" w:space="0" w:color="000000"/>
              <w:bottom w:val="single" w:sz="4" w:space="0" w:color="000000"/>
              <w:right w:val="single" w:sz="4" w:space="0" w:color="000000"/>
            </w:tcBorders>
            <w:shd w:color="000000" w:fill="FCE4D6"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030</w:t>
            </w:r>
          </w:p>
        </w:tc>
        <w:tc>
          <w:tcPr>
            <w:tcW w:w="1855" w:type="dxa"/>
            <w:tcBorders>
              <w:bottom w:val="single" w:sz="4" w:space="0" w:color="000000"/>
              <w:right w:val="single" w:sz="4" w:space="0" w:color="000000"/>
            </w:tcBorders>
            <w:shd w:color="000000" w:fill="FCE4D6"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-19,0201</w:t>
            </w:r>
          </w:p>
        </w:tc>
        <w:tc>
          <w:tcPr>
            <w:tcW w:w="1855" w:type="dxa"/>
            <w:tcBorders>
              <w:bottom w:val="single" w:sz="4" w:space="0" w:color="000000"/>
              <w:right w:val="single" w:sz="4" w:space="0" w:color="000000"/>
            </w:tcBorders>
            <w:shd w:color="000000" w:fill="FCE4D6"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-40,5333</w:t>
            </w:r>
          </w:p>
        </w:tc>
        <w:tc>
          <w:tcPr>
            <w:tcW w:w="1564" w:type="dxa"/>
            <w:tcBorders>
              <w:bottom w:val="single" w:sz="4" w:space="0" w:color="000000"/>
              <w:right w:val="single" w:sz="4" w:space="0" w:color="000000"/>
            </w:tcBorders>
            <w:shd w:color="000000" w:fill="FCE4D6"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15</w:t>
            </w:r>
          </w:p>
        </w:tc>
        <w:tc>
          <w:tcPr>
            <w:tcW w:w="1997" w:type="dxa"/>
            <w:tcBorders>
              <w:bottom w:val="single" w:sz="4" w:space="0" w:color="000000"/>
              <w:right w:val="single" w:sz="4" w:space="0" w:color="000000"/>
            </w:tcBorders>
            <w:shd w:color="000000" w:fill="FCE4D6"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Sáude</w:t>
            </w:r>
          </w:p>
        </w:tc>
      </w:tr>
      <w:tr>
        <w:trPr>
          <w:trHeight w:val="229" w:hRule="atLeast"/>
        </w:trPr>
        <w:tc>
          <w:tcPr>
            <w:tcW w:w="1274" w:type="dxa"/>
            <w:tcBorders>
              <w:left w:val="single" w:sz="4" w:space="0" w:color="000000"/>
              <w:bottom w:val="single" w:sz="4" w:space="0" w:color="000000"/>
              <w:right w:val="single" w:sz="4" w:space="0" w:color="000000"/>
            </w:tcBorders>
            <w:shd w:color="000000" w:fill="FCE4D6"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031</w:t>
            </w:r>
          </w:p>
        </w:tc>
        <w:tc>
          <w:tcPr>
            <w:tcW w:w="1855" w:type="dxa"/>
            <w:tcBorders>
              <w:bottom w:val="single" w:sz="4" w:space="0" w:color="000000"/>
              <w:right w:val="single" w:sz="4" w:space="0" w:color="000000"/>
            </w:tcBorders>
            <w:shd w:color="000000" w:fill="FCE4D6"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-19,0203</w:t>
            </w:r>
          </w:p>
        </w:tc>
        <w:tc>
          <w:tcPr>
            <w:tcW w:w="1855" w:type="dxa"/>
            <w:tcBorders>
              <w:bottom w:val="single" w:sz="4" w:space="0" w:color="000000"/>
              <w:right w:val="single" w:sz="4" w:space="0" w:color="000000"/>
            </w:tcBorders>
            <w:shd w:color="000000" w:fill="FCE4D6"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-40,5334</w:t>
            </w:r>
          </w:p>
        </w:tc>
        <w:tc>
          <w:tcPr>
            <w:tcW w:w="1564" w:type="dxa"/>
            <w:tcBorders>
              <w:bottom w:val="single" w:sz="4" w:space="0" w:color="000000"/>
              <w:right w:val="single" w:sz="4" w:space="0" w:color="000000"/>
            </w:tcBorders>
            <w:shd w:color="000000" w:fill="FCE4D6"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2</w:t>
            </w:r>
          </w:p>
        </w:tc>
        <w:tc>
          <w:tcPr>
            <w:tcW w:w="1997" w:type="dxa"/>
            <w:tcBorders>
              <w:bottom w:val="single" w:sz="4" w:space="0" w:color="000000"/>
              <w:right w:val="single" w:sz="4" w:space="0" w:color="000000"/>
            </w:tcBorders>
            <w:shd w:color="000000" w:fill="FCE4D6"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Sáude</w:t>
            </w:r>
          </w:p>
        </w:tc>
      </w:tr>
      <w:tr>
        <w:trPr>
          <w:trHeight w:val="229" w:hRule="atLeast"/>
        </w:trPr>
        <w:tc>
          <w:tcPr>
            <w:tcW w:w="1274" w:type="dxa"/>
            <w:tcBorders>
              <w:left w:val="single" w:sz="4" w:space="0" w:color="000000"/>
              <w:bottom w:val="single" w:sz="4" w:space="0" w:color="000000"/>
              <w:right w:val="single" w:sz="4" w:space="0" w:color="000000"/>
            </w:tcBorders>
            <w:shd w:color="000000" w:fill="FCE4D6"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032</w:t>
            </w:r>
          </w:p>
        </w:tc>
        <w:tc>
          <w:tcPr>
            <w:tcW w:w="1855" w:type="dxa"/>
            <w:tcBorders>
              <w:bottom w:val="single" w:sz="4" w:space="0" w:color="000000"/>
              <w:right w:val="single" w:sz="4" w:space="0" w:color="000000"/>
            </w:tcBorders>
            <w:shd w:color="000000" w:fill="FCE4D6"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-19,0199</w:t>
            </w:r>
          </w:p>
        </w:tc>
        <w:tc>
          <w:tcPr>
            <w:tcW w:w="1855" w:type="dxa"/>
            <w:tcBorders>
              <w:bottom w:val="single" w:sz="4" w:space="0" w:color="000000"/>
              <w:right w:val="single" w:sz="4" w:space="0" w:color="000000"/>
            </w:tcBorders>
            <w:shd w:color="000000" w:fill="FCE4D6"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-40,5325</w:t>
            </w:r>
          </w:p>
        </w:tc>
        <w:tc>
          <w:tcPr>
            <w:tcW w:w="1564" w:type="dxa"/>
            <w:tcBorders>
              <w:bottom w:val="single" w:sz="4" w:space="0" w:color="000000"/>
              <w:right w:val="single" w:sz="4" w:space="0" w:color="000000"/>
            </w:tcBorders>
            <w:shd w:color="000000" w:fill="FCE4D6"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5</w:t>
            </w:r>
          </w:p>
        </w:tc>
        <w:tc>
          <w:tcPr>
            <w:tcW w:w="1997" w:type="dxa"/>
            <w:tcBorders>
              <w:bottom w:val="single" w:sz="4" w:space="0" w:color="000000"/>
              <w:right w:val="single" w:sz="4" w:space="0" w:color="000000"/>
            </w:tcBorders>
            <w:shd w:color="000000" w:fill="FCE4D6"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Sáude</w:t>
            </w:r>
          </w:p>
        </w:tc>
      </w:tr>
      <w:tr>
        <w:trPr>
          <w:trHeight w:val="229" w:hRule="atLeast"/>
        </w:trPr>
        <w:tc>
          <w:tcPr>
            <w:tcW w:w="1274" w:type="dxa"/>
            <w:tcBorders>
              <w:left w:val="single" w:sz="4" w:space="0" w:color="000000"/>
              <w:bottom w:val="single" w:sz="4" w:space="0" w:color="000000"/>
              <w:right w:val="single" w:sz="4" w:space="0" w:color="000000"/>
            </w:tcBorders>
            <w:shd w:color="000000" w:fill="D9E1F2"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033</w:t>
            </w:r>
          </w:p>
        </w:tc>
        <w:tc>
          <w:tcPr>
            <w:tcW w:w="1855" w:type="dxa"/>
            <w:tcBorders>
              <w:bottom w:val="single" w:sz="4" w:space="0" w:color="000000"/>
              <w:right w:val="single" w:sz="4" w:space="0" w:color="000000"/>
            </w:tcBorders>
            <w:shd w:color="000000" w:fill="D9E1F2"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-19,0202</w:t>
            </w:r>
          </w:p>
        </w:tc>
        <w:tc>
          <w:tcPr>
            <w:tcW w:w="1855" w:type="dxa"/>
            <w:tcBorders>
              <w:bottom w:val="single" w:sz="4" w:space="0" w:color="000000"/>
              <w:right w:val="single" w:sz="4" w:space="0" w:color="000000"/>
            </w:tcBorders>
            <w:shd w:color="000000" w:fill="D9E1F2"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-40,5331</w:t>
            </w:r>
          </w:p>
        </w:tc>
        <w:tc>
          <w:tcPr>
            <w:tcW w:w="1564" w:type="dxa"/>
            <w:tcBorders>
              <w:bottom w:val="single" w:sz="4" w:space="0" w:color="000000"/>
              <w:right w:val="single" w:sz="4" w:space="0" w:color="000000"/>
            </w:tcBorders>
            <w:shd w:color="000000" w:fill="D9E1F2"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10</w:t>
            </w:r>
          </w:p>
        </w:tc>
        <w:tc>
          <w:tcPr>
            <w:tcW w:w="1997" w:type="dxa"/>
            <w:tcBorders>
              <w:bottom w:val="single" w:sz="4" w:space="0" w:color="000000"/>
              <w:right w:val="single" w:sz="4" w:space="0" w:color="000000"/>
            </w:tcBorders>
            <w:shd w:color="000000" w:fill="D9E1F2"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Adm</w:t>
            </w:r>
          </w:p>
        </w:tc>
      </w:tr>
      <w:tr>
        <w:trPr>
          <w:trHeight w:val="229" w:hRule="atLeast"/>
        </w:trPr>
        <w:tc>
          <w:tcPr>
            <w:tcW w:w="1274" w:type="dxa"/>
            <w:tcBorders>
              <w:left w:val="single" w:sz="4" w:space="0" w:color="000000"/>
              <w:bottom w:val="single" w:sz="4" w:space="0" w:color="000000"/>
              <w:right w:val="single" w:sz="4" w:space="0" w:color="000000"/>
            </w:tcBorders>
            <w:shd w:color="000000" w:fill="D9E1F2"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034</w:t>
            </w:r>
          </w:p>
        </w:tc>
        <w:tc>
          <w:tcPr>
            <w:tcW w:w="1855" w:type="dxa"/>
            <w:tcBorders>
              <w:bottom w:val="single" w:sz="4" w:space="0" w:color="000000"/>
              <w:right w:val="single" w:sz="4" w:space="0" w:color="000000"/>
            </w:tcBorders>
            <w:shd w:color="000000" w:fill="D9E1F2"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-19,0205</w:t>
            </w:r>
          </w:p>
        </w:tc>
        <w:tc>
          <w:tcPr>
            <w:tcW w:w="1855" w:type="dxa"/>
            <w:tcBorders>
              <w:bottom w:val="single" w:sz="4" w:space="0" w:color="000000"/>
              <w:right w:val="single" w:sz="4" w:space="0" w:color="000000"/>
            </w:tcBorders>
            <w:shd w:color="000000" w:fill="D9E1F2"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-40,5327</w:t>
            </w:r>
          </w:p>
        </w:tc>
        <w:tc>
          <w:tcPr>
            <w:tcW w:w="1564" w:type="dxa"/>
            <w:tcBorders>
              <w:bottom w:val="single" w:sz="4" w:space="0" w:color="000000"/>
              <w:right w:val="single" w:sz="4" w:space="0" w:color="000000"/>
            </w:tcBorders>
            <w:shd w:color="000000" w:fill="D9E1F2"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3</w:t>
            </w:r>
          </w:p>
        </w:tc>
        <w:tc>
          <w:tcPr>
            <w:tcW w:w="1997" w:type="dxa"/>
            <w:tcBorders>
              <w:bottom w:val="single" w:sz="4" w:space="0" w:color="000000"/>
              <w:right w:val="single" w:sz="4" w:space="0" w:color="000000"/>
            </w:tcBorders>
            <w:shd w:color="000000" w:fill="D9E1F2"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Adm</w:t>
            </w:r>
          </w:p>
        </w:tc>
      </w:tr>
      <w:tr>
        <w:trPr>
          <w:trHeight w:val="229" w:hRule="atLeast"/>
        </w:trPr>
        <w:tc>
          <w:tcPr>
            <w:tcW w:w="1274" w:type="dxa"/>
            <w:tcBorders>
              <w:left w:val="single" w:sz="4" w:space="0" w:color="000000"/>
              <w:bottom w:val="single" w:sz="4" w:space="0" w:color="000000"/>
              <w:right w:val="single" w:sz="4" w:space="0" w:color="000000"/>
            </w:tcBorders>
            <w:shd w:color="000000" w:fill="D9E1F2"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035</w:t>
            </w:r>
          </w:p>
        </w:tc>
        <w:tc>
          <w:tcPr>
            <w:tcW w:w="1855" w:type="dxa"/>
            <w:tcBorders>
              <w:bottom w:val="single" w:sz="4" w:space="0" w:color="000000"/>
              <w:right w:val="single" w:sz="4" w:space="0" w:color="000000"/>
            </w:tcBorders>
            <w:shd w:color="000000" w:fill="D9E1F2"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-19,0202</w:t>
            </w:r>
          </w:p>
        </w:tc>
        <w:tc>
          <w:tcPr>
            <w:tcW w:w="1855" w:type="dxa"/>
            <w:tcBorders>
              <w:bottom w:val="single" w:sz="4" w:space="0" w:color="000000"/>
              <w:right w:val="single" w:sz="4" w:space="0" w:color="000000"/>
            </w:tcBorders>
            <w:shd w:color="000000" w:fill="D9E1F2"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-40,5325</w:t>
            </w:r>
          </w:p>
        </w:tc>
        <w:tc>
          <w:tcPr>
            <w:tcW w:w="1564" w:type="dxa"/>
            <w:tcBorders>
              <w:bottom w:val="single" w:sz="4" w:space="0" w:color="000000"/>
              <w:right w:val="single" w:sz="4" w:space="0" w:color="000000"/>
            </w:tcBorders>
            <w:shd w:color="000000" w:fill="D9E1F2"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2</w:t>
            </w:r>
          </w:p>
        </w:tc>
        <w:tc>
          <w:tcPr>
            <w:tcW w:w="1997" w:type="dxa"/>
            <w:tcBorders>
              <w:bottom w:val="single" w:sz="4" w:space="0" w:color="000000"/>
              <w:right w:val="single" w:sz="4" w:space="0" w:color="000000"/>
            </w:tcBorders>
            <w:shd w:color="000000" w:fill="D9E1F2"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Adm</w:t>
            </w:r>
          </w:p>
        </w:tc>
      </w:tr>
      <w:tr>
        <w:trPr>
          <w:trHeight w:val="229" w:hRule="atLeast"/>
        </w:trPr>
        <w:tc>
          <w:tcPr>
            <w:tcW w:w="1274" w:type="dxa"/>
            <w:tcBorders>
              <w:left w:val="single" w:sz="4" w:space="0" w:color="000000"/>
              <w:bottom w:val="single" w:sz="4" w:space="0" w:color="000000"/>
              <w:right w:val="single" w:sz="4" w:space="0" w:color="000000"/>
            </w:tcBorders>
            <w:shd w:color="000000" w:fill="D9E1F2"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036</w:t>
            </w:r>
          </w:p>
        </w:tc>
        <w:tc>
          <w:tcPr>
            <w:tcW w:w="1855" w:type="dxa"/>
            <w:tcBorders>
              <w:bottom w:val="single" w:sz="4" w:space="0" w:color="000000"/>
              <w:right w:val="single" w:sz="4" w:space="0" w:color="000000"/>
            </w:tcBorders>
            <w:shd w:color="000000" w:fill="D9E1F2"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-19,0156</w:t>
            </w:r>
          </w:p>
        </w:tc>
        <w:tc>
          <w:tcPr>
            <w:tcW w:w="1855" w:type="dxa"/>
            <w:tcBorders>
              <w:bottom w:val="single" w:sz="4" w:space="0" w:color="000000"/>
              <w:right w:val="single" w:sz="4" w:space="0" w:color="000000"/>
            </w:tcBorders>
            <w:shd w:color="000000" w:fill="D9E1F2"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-40,5381</w:t>
            </w:r>
          </w:p>
        </w:tc>
        <w:tc>
          <w:tcPr>
            <w:tcW w:w="1564" w:type="dxa"/>
            <w:tcBorders>
              <w:bottom w:val="single" w:sz="4" w:space="0" w:color="000000"/>
              <w:right w:val="single" w:sz="4" w:space="0" w:color="000000"/>
            </w:tcBorders>
            <w:shd w:color="000000" w:fill="D9E1F2"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5</w:t>
            </w:r>
          </w:p>
        </w:tc>
        <w:tc>
          <w:tcPr>
            <w:tcW w:w="1997" w:type="dxa"/>
            <w:tcBorders>
              <w:bottom w:val="single" w:sz="4" w:space="0" w:color="000000"/>
              <w:right w:val="single" w:sz="4" w:space="0" w:color="000000"/>
            </w:tcBorders>
            <w:shd w:color="000000" w:fill="D9E1F2"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Adm</w:t>
            </w:r>
          </w:p>
        </w:tc>
      </w:tr>
      <w:tr>
        <w:trPr>
          <w:trHeight w:val="229" w:hRule="atLeast"/>
        </w:trPr>
        <w:tc>
          <w:tcPr>
            <w:tcW w:w="1274" w:type="dxa"/>
            <w:tcBorders>
              <w:left w:val="single" w:sz="4" w:space="0" w:color="000000"/>
              <w:bottom w:val="single" w:sz="4" w:space="0" w:color="000000"/>
              <w:right w:val="single" w:sz="4" w:space="0" w:color="000000"/>
            </w:tcBorders>
            <w:shd w:color="000000" w:fill="E2EFDA"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037</w:t>
            </w:r>
          </w:p>
        </w:tc>
        <w:tc>
          <w:tcPr>
            <w:tcW w:w="1855" w:type="dxa"/>
            <w:tcBorders>
              <w:bottom w:val="single" w:sz="4" w:space="0" w:color="000000"/>
              <w:right w:val="single" w:sz="4" w:space="0" w:color="000000"/>
            </w:tcBorders>
            <w:shd w:color="000000" w:fill="E2EFDA"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-19,0290</w:t>
            </w:r>
          </w:p>
        </w:tc>
        <w:tc>
          <w:tcPr>
            <w:tcW w:w="1855" w:type="dxa"/>
            <w:tcBorders>
              <w:bottom w:val="single" w:sz="4" w:space="0" w:color="000000"/>
              <w:right w:val="single" w:sz="4" w:space="0" w:color="000000"/>
            </w:tcBorders>
            <w:shd w:color="000000" w:fill="E2EFDA"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-40,5300</w:t>
            </w:r>
          </w:p>
        </w:tc>
        <w:tc>
          <w:tcPr>
            <w:tcW w:w="1564" w:type="dxa"/>
            <w:tcBorders>
              <w:bottom w:val="single" w:sz="4" w:space="0" w:color="000000"/>
              <w:right w:val="single" w:sz="4" w:space="0" w:color="000000"/>
            </w:tcBorders>
            <w:shd w:color="000000" w:fill="E2EFDA"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5</w:t>
            </w:r>
          </w:p>
        </w:tc>
        <w:tc>
          <w:tcPr>
            <w:tcW w:w="1997" w:type="dxa"/>
            <w:tcBorders>
              <w:bottom w:val="single" w:sz="4" w:space="0" w:color="000000"/>
              <w:right w:val="single" w:sz="4" w:space="0" w:color="000000"/>
            </w:tcBorders>
            <w:shd w:color="000000" w:fill="E2EFDA"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Ass. Social</w:t>
            </w:r>
          </w:p>
        </w:tc>
      </w:tr>
      <w:tr>
        <w:trPr>
          <w:trHeight w:val="229" w:hRule="atLeast"/>
        </w:trPr>
        <w:tc>
          <w:tcPr>
            <w:tcW w:w="1274" w:type="dxa"/>
            <w:tcBorders>
              <w:left w:val="single" w:sz="4" w:space="0" w:color="000000"/>
              <w:bottom w:val="single" w:sz="4" w:space="0" w:color="000000"/>
              <w:right w:val="single" w:sz="4" w:space="0" w:color="000000"/>
            </w:tcBorders>
            <w:shd w:color="000000" w:fill="E2EFDA"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038</w:t>
            </w:r>
          </w:p>
        </w:tc>
        <w:tc>
          <w:tcPr>
            <w:tcW w:w="1855" w:type="dxa"/>
            <w:tcBorders>
              <w:bottom w:val="single" w:sz="4" w:space="0" w:color="000000"/>
              <w:right w:val="single" w:sz="4" w:space="0" w:color="000000"/>
            </w:tcBorders>
            <w:shd w:color="000000" w:fill="E2EFDA"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-19,0293</w:t>
            </w:r>
          </w:p>
        </w:tc>
        <w:tc>
          <w:tcPr>
            <w:tcW w:w="1855" w:type="dxa"/>
            <w:tcBorders>
              <w:bottom w:val="single" w:sz="4" w:space="0" w:color="000000"/>
              <w:right w:val="single" w:sz="4" w:space="0" w:color="000000"/>
            </w:tcBorders>
            <w:shd w:color="000000" w:fill="E2EFDA"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-40,5298</w:t>
            </w:r>
          </w:p>
        </w:tc>
        <w:tc>
          <w:tcPr>
            <w:tcW w:w="1564" w:type="dxa"/>
            <w:tcBorders>
              <w:bottom w:val="single" w:sz="4" w:space="0" w:color="000000"/>
              <w:right w:val="single" w:sz="4" w:space="0" w:color="000000"/>
            </w:tcBorders>
            <w:shd w:color="000000" w:fill="E2EFDA"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6</w:t>
            </w:r>
          </w:p>
        </w:tc>
        <w:tc>
          <w:tcPr>
            <w:tcW w:w="1997" w:type="dxa"/>
            <w:tcBorders>
              <w:bottom w:val="single" w:sz="4" w:space="0" w:color="000000"/>
              <w:right w:val="single" w:sz="4" w:space="0" w:color="000000"/>
            </w:tcBorders>
            <w:shd w:color="000000" w:fill="E2EFDA"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Ass. Social</w:t>
            </w:r>
          </w:p>
        </w:tc>
      </w:tr>
      <w:tr>
        <w:trPr>
          <w:trHeight w:val="229" w:hRule="atLeast"/>
        </w:trPr>
        <w:tc>
          <w:tcPr>
            <w:tcW w:w="1274" w:type="dxa"/>
            <w:tcBorders>
              <w:left w:val="single" w:sz="4" w:space="0" w:color="000000"/>
              <w:bottom w:val="single" w:sz="4" w:space="0" w:color="000000"/>
              <w:right w:val="single" w:sz="4" w:space="0" w:color="000000"/>
            </w:tcBorders>
            <w:shd w:color="000000" w:fill="E2EFDA"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039</w:t>
            </w:r>
          </w:p>
        </w:tc>
        <w:tc>
          <w:tcPr>
            <w:tcW w:w="1855" w:type="dxa"/>
            <w:tcBorders>
              <w:bottom w:val="single" w:sz="4" w:space="0" w:color="000000"/>
              <w:right w:val="single" w:sz="4" w:space="0" w:color="000000"/>
            </w:tcBorders>
            <w:shd w:color="000000" w:fill="E2EFDA"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-19,0161</w:t>
            </w:r>
          </w:p>
        </w:tc>
        <w:tc>
          <w:tcPr>
            <w:tcW w:w="1855" w:type="dxa"/>
            <w:tcBorders>
              <w:bottom w:val="single" w:sz="4" w:space="0" w:color="000000"/>
              <w:right w:val="single" w:sz="4" w:space="0" w:color="000000"/>
            </w:tcBorders>
            <w:shd w:color="000000" w:fill="E2EFDA"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-40,5396</w:t>
            </w:r>
          </w:p>
        </w:tc>
        <w:tc>
          <w:tcPr>
            <w:tcW w:w="1564" w:type="dxa"/>
            <w:tcBorders>
              <w:bottom w:val="single" w:sz="4" w:space="0" w:color="000000"/>
              <w:right w:val="single" w:sz="4" w:space="0" w:color="000000"/>
            </w:tcBorders>
            <w:shd w:color="000000" w:fill="E2EFDA"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8</w:t>
            </w:r>
          </w:p>
        </w:tc>
        <w:tc>
          <w:tcPr>
            <w:tcW w:w="1997" w:type="dxa"/>
            <w:tcBorders>
              <w:bottom w:val="single" w:sz="4" w:space="0" w:color="000000"/>
              <w:right w:val="single" w:sz="4" w:space="0" w:color="000000"/>
            </w:tcBorders>
            <w:shd w:color="000000" w:fill="E2EFDA"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Ass. Social</w:t>
            </w:r>
          </w:p>
        </w:tc>
      </w:tr>
      <w:tr>
        <w:trPr>
          <w:trHeight w:val="252" w:hRule="atLeast"/>
        </w:trPr>
        <w:tc>
          <w:tcPr>
            <w:tcW w:w="4984" w:type="dxa"/>
            <w:gridSpan w:val="3"/>
            <w:tcBorders>
              <w:top w:val="single" w:sz="4" w:space="0" w:color="000000"/>
              <w:left w:val="single" w:sz="4" w:space="0" w:color="000000"/>
              <w:bottom w:val="single" w:sz="4" w:space="0" w:color="000000"/>
              <w:right w:val="single" w:sz="4" w:space="0" w:color="000000"/>
            </w:tcBorders>
            <w:shd w:color="000000" w:fill="D0CECE"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b/>
                <w:bCs/>
                <w:color w:val="000000"/>
                <w:kern w:val="0"/>
                <w:sz w:val="20"/>
                <w:szCs w:val="20"/>
                <w:lang w:eastAsia="pt-BR"/>
                <w14:ligatures w14:val="none"/>
              </w:rPr>
              <w:t>TOTAL DE CÂMERAS</w:t>
            </w:r>
          </w:p>
        </w:tc>
        <w:tc>
          <w:tcPr>
            <w:tcW w:w="1564" w:type="dxa"/>
            <w:tcBorders>
              <w:bottom w:val="single" w:sz="4" w:space="0" w:color="000000"/>
              <w:right w:val="single" w:sz="4" w:space="0" w:color="000000"/>
            </w:tcBorders>
            <w:shd w:color="000000" w:fill="D0CECE"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b/>
                <w:bCs/>
                <w:color w:val="000000"/>
                <w:kern w:val="0"/>
                <w:sz w:val="20"/>
                <w:szCs w:val="20"/>
                <w:lang w:eastAsia="pt-BR"/>
                <w14:ligatures w14:val="none"/>
              </w:rPr>
              <w:t>236</w:t>
            </w:r>
          </w:p>
        </w:tc>
        <w:tc>
          <w:tcPr>
            <w:tcW w:w="1997" w:type="dxa"/>
            <w:tcBorders>
              <w:bottom w:val="single" w:sz="4" w:space="0" w:color="000000"/>
              <w:right w:val="single" w:sz="4" w:space="0" w:color="000000"/>
            </w:tcBorders>
            <w:shd w:color="000000" w:fill="D0CECE" w:val="clear"/>
            <w:vAlign w:val="bottom"/>
          </w:tcPr>
          <w:p>
            <w:pPr>
              <w:pStyle w:val="Normal"/>
              <w:widowControl w:val="false"/>
              <w:spacing w:lineRule="auto" w:line="240" w:before="0" w:after="0"/>
              <w:jc w:val="center"/>
              <w:rPr>
                <w:rFonts w:ascii="Verdana" w:hAnsi="Verdana"/>
                <w:sz w:val="20"/>
                <w:szCs w:val="20"/>
              </w:rPr>
            </w:pPr>
            <w:r>
              <w:rPr>
                <w:rFonts w:ascii="Verdana" w:hAnsi="Verdana"/>
                <w:sz w:val="20"/>
                <w:szCs w:val="20"/>
              </w:rPr>
            </w:r>
          </w:p>
        </w:tc>
      </w:tr>
    </w:tbl>
    <w:p>
      <w:pPr>
        <w:pStyle w:val="Normal"/>
        <w:tabs>
          <w:tab w:val="clear" w:pos="708"/>
          <w:tab w:val="left" w:pos="284" w:leader="none"/>
        </w:tabs>
        <w:spacing w:lineRule="auto" w:line="240" w:before="0" w:after="0"/>
        <w:ind w:hanging="0" w:left="0"/>
        <w:jc w:val="both"/>
        <w:rPr>
          <w:rFonts w:ascii="Verdana" w:hAnsi="Verdana"/>
          <w:sz w:val="20"/>
          <w:szCs w:val="20"/>
        </w:rPr>
      </w:pPr>
      <w:r>
        <w:rPr>
          <w:rFonts w:ascii="Verdana" w:hAnsi="Verdana"/>
          <w:b/>
          <w:bCs/>
          <w:sz w:val="20"/>
          <w:szCs w:val="20"/>
        </w:rPr>
        <w:br/>
      </w:r>
    </w:p>
    <w:p>
      <w:pPr>
        <w:pStyle w:val="Normal"/>
        <w:tabs>
          <w:tab w:val="clear" w:pos="708"/>
          <w:tab w:val="left" w:pos="284" w:leader="none"/>
        </w:tabs>
        <w:spacing w:lineRule="auto" w:line="240" w:before="0" w:after="0"/>
        <w:ind w:hanging="0" w:left="0"/>
        <w:jc w:val="both"/>
        <w:rPr>
          <w:rFonts w:ascii="Verdana" w:hAnsi="Verdana"/>
          <w:sz w:val="20"/>
          <w:szCs w:val="20"/>
        </w:rPr>
      </w:pPr>
      <w:r>
        <w:rPr>
          <w:rFonts w:ascii="Verdana" w:hAnsi="Verdana"/>
          <w:b/>
          <w:bCs/>
          <w:sz w:val="20"/>
          <w:szCs w:val="20"/>
        </w:rPr>
        <w:t>7.5. PONTOS DE ATENDIMENTO E INTERLIGAÇÃO - FIBRA</w:t>
      </w:r>
    </w:p>
    <w:p>
      <w:pPr>
        <w:pStyle w:val="Normal"/>
        <w:suppressAutoHyphens w:val="false"/>
        <w:spacing w:lineRule="auto" w:line="240" w:before="0" w:after="0"/>
        <w:jc w:val="both"/>
        <w:rPr>
          <w:rFonts w:ascii="Verdana" w:hAnsi="Verdana"/>
          <w:sz w:val="20"/>
          <w:szCs w:val="20"/>
        </w:rPr>
      </w:pPr>
      <w:r>
        <w:rPr>
          <w:rFonts w:eastAsia="Arial" w:cs="Arial" w:ascii="Verdana" w:hAnsi="Verdana"/>
          <w:b w:val="false"/>
          <w:bCs w:val="false"/>
          <w:sz w:val="20"/>
          <w:szCs w:val="20"/>
        </w:rPr>
        <w:t>Com o objetivo de garantir a integração administrativa, operacional e tecnológica entre os diversos órgãos da estrutura municipal, foram mapeados e definidos os Pontos de Atendimento e Interligação.</w:t>
      </w:r>
    </w:p>
    <w:p>
      <w:pPr>
        <w:pStyle w:val="Normal"/>
        <w:suppressAutoHyphens w:val="false"/>
        <w:spacing w:lineRule="auto" w:line="240" w:before="0" w:after="0"/>
        <w:jc w:val="both"/>
        <w:rPr>
          <w:rFonts w:ascii="Verdana" w:hAnsi="Verdana"/>
          <w:sz w:val="20"/>
          <w:szCs w:val="20"/>
        </w:rPr>
      </w:pPr>
      <w:r>
        <w:rPr>
          <w:rFonts w:ascii="Verdana" w:hAnsi="Verdana"/>
          <w:sz w:val="20"/>
          <w:szCs w:val="20"/>
        </w:rPr>
      </w:r>
    </w:p>
    <w:tbl>
      <w:tblPr>
        <w:tblW w:w="8475" w:type="dxa"/>
        <w:jc w:val="left"/>
        <w:tblInd w:w="75" w:type="dxa"/>
        <w:tblLayout w:type="fixed"/>
        <w:tblCellMar>
          <w:top w:w="0" w:type="dxa"/>
          <w:left w:w="70" w:type="dxa"/>
          <w:bottom w:w="0" w:type="dxa"/>
          <w:right w:w="70" w:type="dxa"/>
        </w:tblCellMar>
        <w:tblLook w:firstRow="1" w:noVBand="1" w:lastRow="0" w:firstColumn="1" w:lastColumn="0" w:noHBand="0" w:val="04a0"/>
      </w:tblPr>
      <w:tblGrid>
        <w:gridCol w:w="6507"/>
        <w:gridCol w:w="1967"/>
      </w:tblGrid>
      <w:tr>
        <w:trPr>
          <w:trHeight w:val="219" w:hRule="atLeast"/>
        </w:trPr>
        <w:tc>
          <w:tcPr>
            <w:tcW w:w="6507" w:type="dxa"/>
            <w:tcBorders>
              <w:top w:val="single" w:sz="4" w:space="0" w:color="000000"/>
              <w:left w:val="single" w:sz="4" w:space="0" w:color="000000"/>
              <w:bottom w:val="single" w:sz="4" w:space="0" w:color="000000"/>
              <w:right w:val="single" w:sz="4" w:space="0" w:color="000000"/>
            </w:tcBorders>
            <w:shd w:color="000000" w:fill="DDEBF7"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b/>
                <w:bCs/>
                <w:color w:val="000000"/>
                <w:kern w:val="0"/>
                <w:sz w:val="20"/>
                <w:szCs w:val="20"/>
                <w:lang w:eastAsia="pt-BR"/>
                <w14:ligatures w14:val="none"/>
              </w:rPr>
              <w:t>DESCRIÇÃO</w:t>
            </w:r>
          </w:p>
        </w:tc>
        <w:tc>
          <w:tcPr>
            <w:tcW w:w="1967" w:type="dxa"/>
            <w:tcBorders>
              <w:top w:val="single" w:sz="4" w:space="0" w:color="000000"/>
              <w:bottom w:val="single" w:sz="4" w:space="0" w:color="000000"/>
              <w:right w:val="single" w:sz="4" w:space="0" w:color="000000"/>
            </w:tcBorders>
            <w:shd w:color="000000" w:fill="DDEBF7"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b/>
                <w:bCs/>
                <w:color w:val="000000"/>
                <w:kern w:val="0"/>
                <w:sz w:val="20"/>
                <w:szCs w:val="20"/>
                <w:lang w:eastAsia="pt-BR"/>
                <w14:ligatures w14:val="none"/>
              </w:rPr>
              <w:t>QUANTIDADE</w:t>
            </w:r>
          </w:p>
        </w:tc>
      </w:tr>
      <w:tr>
        <w:trPr>
          <w:trHeight w:val="457" w:hRule="atLeast"/>
        </w:trPr>
        <w:tc>
          <w:tcPr>
            <w:tcW w:w="6507"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eastAsia="Times New Roman" w:cs="Calibri" w:ascii="Verdana" w:hAnsi="Verdana"/>
                <w:color w:val="000000"/>
                <w:kern w:val="0"/>
                <w:sz w:val="20"/>
                <w:szCs w:val="20"/>
                <w:lang w:eastAsia="pt-BR"/>
                <w14:ligatures w14:val="none"/>
              </w:rPr>
              <w:t>SECRETARIA DE ADMINISTRAÇÃO (inclui Gabinete, Governo e Comunicação, TI, Controladoria, Procuradoria, Receita/Finanças e Protocolo)</w:t>
            </w:r>
          </w:p>
        </w:tc>
        <w:tc>
          <w:tcPr>
            <w:tcW w:w="196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8</w:t>
            </w:r>
          </w:p>
        </w:tc>
      </w:tr>
      <w:tr>
        <w:trPr>
          <w:trHeight w:val="229" w:hRule="atLeast"/>
        </w:trPr>
        <w:tc>
          <w:tcPr>
            <w:tcW w:w="6507"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eastAsia="Times New Roman" w:cs="Calibri" w:ascii="Verdana" w:hAnsi="Verdana"/>
                <w:color w:val="000000"/>
                <w:kern w:val="0"/>
                <w:sz w:val="20"/>
                <w:szCs w:val="20"/>
                <w:lang w:eastAsia="pt-BR"/>
                <w14:ligatures w14:val="none"/>
              </w:rPr>
              <w:t>SECRETARIA MUNICIPAL DE EDUCAÇÃO</w:t>
            </w:r>
          </w:p>
        </w:tc>
        <w:tc>
          <w:tcPr>
            <w:tcW w:w="196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13</w:t>
            </w:r>
          </w:p>
        </w:tc>
      </w:tr>
      <w:tr>
        <w:trPr>
          <w:trHeight w:val="229" w:hRule="atLeast"/>
        </w:trPr>
        <w:tc>
          <w:tcPr>
            <w:tcW w:w="6507"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eastAsia="Times New Roman" w:cs="Calibri" w:ascii="Verdana" w:hAnsi="Verdana"/>
                <w:color w:val="000000"/>
                <w:kern w:val="0"/>
                <w:sz w:val="20"/>
                <w:szCs w:val="20"/>
                <w:lang w:eastAsia="pt-BR"/>
                <w14:ligatures w14:val="none"/>
              </w:rPr>
              <w:t>SECRETARIA MUNICIPAL DE SAÚDE</w:t>
            </w:r>
          </w:p>
        </w:tc>
        <w:tc>
          <w:tcPr>
            <w:tcW w:w="196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21</w:t>
            </w:r>
          </w:p>
        </w:tc>
      </w:tr>
      <w:tr>
        <w:trPr>
          <w:trHeight w:val="229" w:hRule="atLeast"/>
        </w:trPr>
        <w:tc>
          <w:tcPr>
            <w:tcW w:w="6507"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eastAsia="Times New Roman" w:cs="Calibri" w:ascii="Verdana" w:hAnsi="Verdana"/>
                <w:color w:val="000000"/>
                <w:kern w:val="0"/>
                <w:sz w:val="20"/>
                <w:szCs w:val="20"/>
                <w:lang w:eastAsia="pt-BR"/>
                <w14:ligatures w14:val="none"/>
              </w:rPr>
              <w:t>SECRETARIA MUNICIPAL DE ASSISTÊNCIA SOCIAL</w:t>
            </w:r>
          </w:p>
        </w:tc>
        <w:tc>
          <w:tcPr>
            <w:tcW w:w="196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5</w:t>
            </w:r>
          </w:p>
        </w:tc>
      </w:tr>
      <w:tr>
        <w:trPr>
          <w:trHeight w:val="229" w:hRule="atLeast"/>
        </w:trPr>
        <w:tc>
          <w:tcPr>
            <w:tcW w:w="6507"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eastAsia="Times New Roman" w:cs="Calibri" w:ascii="Verdana" w:hAnsi="Verdana"/>
                <w:color w:val="000000"/>
                <w:kern w:val="0"/>
                <w:sz w:val="20"/>
                <w:szCs w:val="20"/>
                <w:lang w:eastAsia="pt-BR"/>
                <w14:ligatures w14:val="none"/>
              </w:rPr>
              <w:t>SECRETARIA MUNICIPAL DE OBRAS E DESENVOLVIMENTO URBANO</w:t>
            </w:r>
          </w:p>
        </w:tc>
        <w:tc>
          <w:tcPr>
            <w:tcW w:w="196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w:t>
            </w:r>
          </w:p>
        </w:tc>
      </w:tr>
      <w:tr>
        <w:trPr>
          <w:trHeight w:val="229" w:hRule="atLeast"/>
        </w:trPr>
        <w:tc>
          <w:tcPr>
            <w:tcW w:w="6507"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eastAsia="Times New Roman" w:cs="Calibri" w:ascii="Verdana" w:hAnsi="Verdana"/>
                <w:color w:val="000000"/>
                <w:kern w:val="0"/>
                <w:sz w:val="20"/>
                <w:szCs w:val="20"/>
                <w:lang w:eastAsia="pt-BR"/>
                <w14:ligatures w14:val="none"/>
              </w:rPr>
              <w:t>SECRETARIA MUNICIPAL DE SERVIÇOS URBANOS E TRANSPORTES</w:t>
            </w:r>
          </w:p>
        </w:tc>
        <w:tc>
          <w:tcPr>
            <w:tcW w:w="196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w:t>
            </w:r>
          </w:p>
        </w:tc>
      </w:tr>
      <w:tr>
        <w:trPr>
          <w:trHeight w:val="275" w:hRule="atLeast"/>
        </w:trPr>
        <w:tc>
          <w:tcPr>
            <w:tcW w:w="6507"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eastAsia="Times New Roman" w:cs="Calibri" w:ascii="Verdana" w:hAnsi="Verdana"/>
                <w:color w:val="000000"/>
                <w:kern w:val="0"/>
                <w:sz w:val="20"/>
                <w:szCs w:val="20"/>
                <w:lang w:eastAsia="pt-BR"/>
                <w14:ligatures w14:val="none"/>
              </w:rPr>
              <w:t>SECRETARIA MUNICIPAL DE DESENVOLVIMENTO ECONÔMICO, INDÚSTRIA, COMÉRCIO E TURISMO</w:t>
            </w:r>
          </w:p>
        </w:tc>
        <w:tc>
          <w:tcPr>
            <w:tcW w:w="196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w:t>
            </w:r>
          </w:p>
        </w:tc>
      </w:tr>
      <w:tr>
        <w:trPr>
          <w:trHeight w:val="229" w:hRule="atLeast"/>
        </w:trPr>
        <w:tc>
          <w:tcPr>
            <w:tcW w:w="6507"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eastAsia="Times New Roman" w:cs="Calibri" w:ascii="Verdana" w:hAnsi="Verdana"/>
                <w:color w:val="000000"/>
                <w:kern w:val="0"/>
                <w:sz w:val="20"/>
                <w:szCs w:val="20"/>
                <w:lang w:eastAsia="pt-BR"/>
                <w14:ligatures w14:val="none"/>
              </w:rPr>
              <w:t>SECRETARIA MUNICIPAL DE AGRICULTURA E DESENVOLVIMENTO AGROPECUÁRIO</w:t>
            </w:r>
          </w:p>
        </w:tc>
        <w:tc>
          <w:tcPr>
            <w:tcW w:w="196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w:t>
            </w:r>
          </w:p>
        </w:tc>
      </w:tr>
      <w:tr>
        <w:trPr>
          <w:trHeight w:val="229" w:hRule="atLeast"/>
        </w:trPr>
        <w:tc>
          <w:tcPr>
            <w:tcW w:w="6507"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eastAsia="Times New Roman" w:cs="Calibri" w:ascii="Verdana" w:hAnsi="Verdana"/>
                <w:color w:val="000000"/>
                <w:kern w:val="0"/>
                <w:sz w:val="20"/>
                <w:szCs w:val="20"/>
                <w:lang w:eastAsia="pt-BR"/>
                <w14:ligatures w14:val="none"/>
              </w:rPr>
              <w:t>SECRETARIA MUNICIPAL DE FINANÇAS</w:t>
            </w:r>
          </w:p>
        </w:tc>
        <w:tc>
          <w:tcPr>
            <w:tcW w:w="196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w:t>
            </w:r>
          </w:p>
        </w:tc>
      </w:tr>
      <w:tr>
        <w:trPr>
          <w:trHeight w:val="229" w:hRule="atLeast"/>
        </w:trPr>
        <w:tc>
          <w:tcPr>
            <w:tcW w:w="6507"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eastAsia="Times New Roman" w:cs="Calibri" w:ascii="Verdana" w:hAnsi="Verdana"/>
                <w:color w:val="000000"/>
                <w:kern w:val="0"/>
                <w:sz w:val="20"/>
                <w:szCs w:val="20"/>
                <w:lang w:eastAsia="pt-BR"/>
                <w14:ligatures w14:val="none"/>
              </w:rPr>
              <w:t>SECRETARIA MUNICIPAL DE MEIO AMBIENTE</w:t>
            </w:r>
          </w:p>
        </w:tc>
        <w:tc>
          <w:tcPr>
            <w:tcW w:w="196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w:t>
            </w:r>
          </w:p>
        </w:tc>
      </w:tr>
      <w:tr>
        <w:trPr>
          <w:trHeight w:val="229" w:hRule="atLeast"/>
        </w:trPr>
        <w:tc>
          <w:tcPr>
            <w:tcW w:w="6507"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eastAsia="Times New Roman" w:cs="Calibri" w:ascii="Verdana" w:hAnsi="Verdana"/>
                <w:color w:val="000000"/>
                <w:kern w:val="0"/>
                <w:sz w:val="20"/>
                <w:szCs w:val="20"/>
                <w:lang w:eastAsia="pt-BR"/>
                <w14:ligatures w14:val="none"/>
              </w:rPr>
              <w:t>SECRETARIA MUNICIPAL DE ESPORTE E LAZER</w:t>
            </w:r>
          </w:p>
        </w:tc>
        <w:tc>
          <w:tcPr>
            <w:tcW w:w="196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w:t>
            </w:r>
          </w:p>
        </w:tc>
      </w:tr>
      <w:tr>
        <w:trPr>
          <w:trHeight w:val="229" w:hRule="atLeast"/>
        </w:trPr>
        <w:tc>
          <w:tcPr>
            <w:tcW w:w="6507"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eastAsia="Times New Roman" w:cs="Calibri" w:ascii="Verdana" w:hAnsi="Verdana"/>
                <w:color w:val="000000"/>
                <w:kern w:val="0"/>
                <w:sz w:val="20"/>
                <w:szCs w:val="20"/>
                <w:lang w:eastAsia="pt-BR"/>
                <w14:ligatures w14:val="none"/>
              </w:rPr>
              <w:t>SECRETARIA MUNICIPAL DE CULTURA E ARTES</w:t>
            </w:r>
          </w:p>
        </w:tc>
        <w:tc>
          <w:tcPr>
            <w:tcW w:w="196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w:t>
            </w:r>
          </w:p>
        </w:tc>
      </w:tr>
      <w:tr>
        <w:trPr>
          <w:trHeight w:val="229" w:hRule="atLeast"/>
        </w:trPr>
        <w:tc>
          <w:tcPr>
            <w:tcW w:w="6507"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eastAsia="Times New Roman" w:cs="Calibri" w:ascii="Verdana" w:hAnsi="Verdana"/>
                <w:color w:val="000000"/>
                <w:kern w:val="0"/>
                <w:sz w:val="20"/>
                <w:szCs w:val="20"/>
                <w:lang w:eastAsia="pt-BR"/>
                <w14:ligatures w14:val="none"/>
              </w:rPr>
              <w:t>INSTITUTO DE PREVIDÊNCIA DOS SERVIDORES PÚBLICOS DO MUNICÍPIO</w:t>
            </w:r>
          </w:p>
        </w:tc>
        <w:tc>
          <w:tcPr>
            <w:tcW w:w="196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w:t>
            </w:r>
          </w:p>
        </w:tc>
      </w:tr>
      <w:tr>
        <w:trPr>
          <w:trHeight w:val="229" w:hRule="atLeast"/>
        </w:trPr>
        <w:tc>
          <w:tcPr>
            <w:tcW w:w="6507"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rPr>
                <w:rFonts w:ascii="Verdana" w:hAnsi="Verdana"/>
                <w:sz w:val="20"/>
                <w:szCs w:val="20"/>
              </w:rPr>
            </w:pPr>
            <w:r>
              <w:rPr>
                <w:rFonts w:eastAsia="Times New Roman" w:cs="Calibri" w:ascii="Verdana" w:hAnsi="Verdana"/>
                <w:color w:val="000000"/>
                <w:kern w:val="0"/>
                <w:sz w:val="20"/>
                <w:szCs w:val="20"/>
                <w:lang w:eastAsia="pt-BR"/>
                <w14:ligatures w14:val="none"/>
              </w:rPr>
              <w:t>DEFESA CIVIL</w:t>
            </w:r>
          </w:p>
        </w:tc>
        <w:tc>
          <w:tcPr>
            <w:tcW w:w="196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w:t>
            </w:r>
          </w:p>
        </w:tc>
      </w:tr>
      <w:tr>
        <w:trPr>
          <w:trHeight w:val="219" w:hRule="atLeast"/>
        </w:trPr>
        <w:tc>
          <w:tcPr>
            <w:tcW w:w="6507" w:type="dxa"/>
            <w:tcBorders>
              <w:left w:val="single" w:sz="4" w:space="0" w:color="000000"/>
              <w:bottom w:val="single" w:sz="4" w:space="0" w:color="000000"/>
              <w:right w:val="single" w:sz="4" w:space="0" w:color="000000"/>
            </w:tcBorders>
            <w:shd w:color="000000" w:fill="DDEBF7"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b/>
                <w:bCs/>
                <w:color w:val="000000"/>
                <w:kern w:val="0"/>
                <w:sz w:val="20"/>
                <w:szCs w:val="20"/>
                <w:lang w:eastAsia="pt-BR"/>
                <w14:ligatures w14:val="none"/>
              </w:rPr>
              <w:t>TOTAL</w:t>
            </w:r>
          </w:p>
        </w:tc>
        <w:tc>
          <w:tcPr>
            <w:tcW w:w="1967" w:type="dxa"/>
            <w:tcBorders>
              <w:bottom w:val="single" w:sz="4" w:space="0" w:color="000000"/>
              <w:right w:val="single" w:sz="4" w:space="0" w:color="000000"/>
            </w:tcBorders>
            <w:shd w:color="000000" w:fill="DDEBF7"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b/>
                <w:bCs/>
                <w:color w:val="000000"/>
                <w:kern w:val="0"/>
                <w:sz w:val="20"/>
                <w:szCs w:val="20"/>
                <w:lang w:eastAsia="pt-BR"/>
                <w14:ligatures w14:val="none"/>
              </w:rPr>
              <w:t>57</w:t>
            </w:r>
          </w:p>
        </w:tc>
      </w:tr>
    </w:tbl>
    <w:p>
      <w:pPr>
        <w:pStyle w:val="Normal"/>
        <w:suppressAutoHyphens w:val="false"/>
        <w:spacing w:lineRule="auto" w:line="240" w:before="0" w:after="0"/>
        <w:jc w:val="both"/>
        <w:rPr>
          <w:rFonts w:ascii="Verdana" w:hAnsi="Verdana"/>
          <w:sz w:val="20"/>
          <w:szCs w:val="20"/>
        </w:rPr>
      </w:pPr>
      <w:r>
        <w:rPr>
          <w:rFonts w:eastAsia="Arial" w:cs="Arial" w:ascii="Verdana" w:hAnsi="Verdana"/>
          <w:b/>
          <w:sz w:val="20"/>
          <w:szCs w:val="20"/>
        </w:rPr>
        <w:br/>
      </w:r>
      <w:r>
        <w:rPr>
          <w:rFonts w:eastAsia="Arial" w:cs="Arial" w:ascii="Verdana" w:hAnsi="Verdana"/>
          <w:b/>
          <w:bCs/>
          <w:sz w:val="20"/>
          <w:szCs w:val="20"/>
        </w:rPr>
        <w:t>ENDEREÇOS:</w:t>
      </w:r>
    </w:p>
    <w:p>
      <w:pPr>
        <w:pStyle w:val="Normal"/>
        <w:tabs>
          <w:tab w:val="clear" w:pos="708"/>
          <w:tab w:val="left" w:pos="284" w:leader="none"/>
        </w:tabs>
        <w:spacing w:lineRule="auto" w:line="240" w:before="0" w:after="0"/>
        <w:jc w:val="both"/>
        <w:rPr>
          <w:rFonts w:ascii="Verdana" w:hAnsi="Verdana"/>
          <w:b/>
          <w:bCs/>
          <w:sz w:val="20"/>
          <w:szCs w:val="20"/>
        </w:rPr>
      </w:pPr>
      <w:r>
        <w:rPr>
          <w:rFonts w:ascii="Verdana" w:hAnsi="Verdana"/>
          <w:b/>
          <w:bCs/>
          <w:sz w:val="20"/>
          <w:szCs w:val="20"/>
        </w:rPr>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b/>
          <w:bCs/>
          <w:sz w:val="20"/>
          <w:szCs w:val="20"/>
        </w:rPr>
        <w:t>SECRETÁRIA DE ADMINISTRAÇÃO</w:t>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sz w:val="20"/>
          <w:szCs w:val="20"/>
        </w:rPr>
        <w:t>Praça Vicente Glazar, 159 – Glória – São Gabriel da Palha – ES</w:t>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sz w:val="20"/>
          <w:szCs w:val="20"/>
        </w:rPr>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b/>
          <w:bCs/>
          <w:sz w:val="20"/>
          <w:szCs w:val="20"/>
        </w:rPr>
        <w:t>GABINETE</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t>Praça Vicente Glazar, 159 – Glória</w:t>
      </w:r>
    </w:p>
    <w:p>
      <w:pPr>
        <w:pStyle w:val="Normal"/>
        <w:tabs>
          <w:tab w:val="clear" w:pos="708"/>
          <w:tab w:val="left" w:pos="284" w:leader="none"/>
        </w:tabs>
        <w:spacing w:lineRule="auto" w:line="240" w:before="0" w:after="0"/>
        <w:jc w:val="both"/>
        <w:rPr>
          <w:rFonts w:ascii="Verdana" w:hAnsi="Verdana"/>
          <w:b/>
          <w:bCs/>
          <w:sz w:val="20"/>
          <w:szCs w:val="20"/>
          <w:highlight w:val="yellow"/>
        </w:rPr>
      </w:pPr>
      <w:r>
        <w:rPr>
          <w:rFonts w:ascii="Verdana" w:hAnsi="Verdana"/>
          <w:b/>
          <w:bCs/>
          <w:sz w:val="20"/>
          <w:szCs w:val="20"/>
          <w:highlight w:val="yellow"/>
        </w:rPr>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b/>
          <w:bCs/>
          <w:sz w:val="20"/>
          <w:szCs w:val="20"/>
        </w:rPr>
        <w:t>GOVERNO E COMUNICAÇÃO</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t>Praça Vicente Glazar, 159 – Glória</w:t>
      </w:r>
    </w:p>
    <w:p>
      <w:pPr>
        <w:pStyle w:val="Normal"/>
        <w:tabs>
          <w:tab w:val="clear" w:pos="708"/>
          <w:tab w:val="left" w:pos="284" w:leader="none"/>
        </w:tabs>
        <w:spacing w:lineRule="auto" w:line="240" w:before="0" w:after="0"/>
        <w:jc w:val="both"/>
        <w:rPr>
          <w:rFonts w:ascii="Verdana" w:hAnsi="Verdana"/>
          <w:b/>
          <w:bCs/>
          <w:sz w:val="20"/>
          <w:szCs w:val="20"/>
          <w:highlight w:val="yellow"/>
        </w:rPr>
      </w:pPr>
      <w:r>
        <w:rPr>
          <w:rFonts w:ascii="Verdana" w:hAnsi="Verdana"/>
          <w:b/>
          <w:bCs/>
          <w:sz w:val="20"/>
          <w:szCs w:val="20"/>
          <w:highlight w:val="yellow"/>
        </w:rPr>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b/>
          <w:bCs/>
          <w:sz w:val="20"/>
          <w:szCs w:val="20"/>
        </w:rPr>
        <w:t xml:space="preserve">TECNOLOGIA DA INFORMAÇÃO </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t>Praça Vicente Glazar, 159 – Glória</w:t>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sz w:val="20"/>
          <w:szCs w:val="20"/>
        </w:rPr>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b/>
          <w:bCs/>
          <w:sz w:val="20"/>
          <w:szCs w:val="20"/>
        </w:rPr>
        <w:t>CONTROLADORIA GERAL</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t>Praça Vicente Glazar, 159 – Glória</w:t>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sz w:val="20"/>
          <w:szCs w:val="20"/>
        </w:rPr>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b/>
          <w:bCs/>
          <w:sz w:val="20"/>
          <w:szCs w:val="20"/>
        </w:rPr>
        <w:t>PROCURADORIA JURÍDICA</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t>Praça Vicente Glazar, 159 – Glória</w:t>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sz w:val="20"/>
          <w:szCs w:val="20"/>
        </w:rPr>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b/>
          <w:bCs/>
          <w:sz w:val="20"/>
          <w:szCs w:val="20"/>
        </w:rPr>
        <w:t>RECEITA/FINANÇAS</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t>Praça Vicente Glazar, 159 – Glória</w:t>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b/>
          <w:bCs/>
          <w:sz w:val="20"/>
          <w:szCs w:val="20"/>
        </w:rPr>
        <w:t>PROTOCOLO</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t>Praça Vicente Glazar, 159 – Glória</w:t>
      </w:r>
    </w:p>
    <w:p>
      <w:pPr>
        <w:pStyle w:val="Normal"/>
        <w:tabs>
          <w:tab w:val="clear" w:pos="708"/>
          <w:tab w:val="left" w:pos="284" w:leader="none"/>
        </w:tabs>
        <w:spacing w:lineRule="auto" w:line="240" w:before="0" w:after="0"/>
        <w:jc w:val="both"/>
        <w:rPr>
          <w:rFonts w:ascii="Verdana" w:hAnsi="Verdana"/>
          <w:sz w:val="20"/>
          <w:szCs w:val="20"/>
          <w:highlight w:val="yellow"/>
        </w:rPr>
      </w:pPr>
      <w:r>
        <w:rPr>
          <w:rFonts w:ascii="Verdana" w:hAnsi="Verdana"/>
          <w:sz w:val="20"/>
          <w:szCs w:val="20"/>
          <w:highlight w:val="yellow"/>
        </w:rPr>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b/>
          <w:bCs/>
          <w:sz w:val="20"/>
          <w:szCs w:val="20"/>
        </w:rPr>
        <w:t>SECRETARIA DE EDUCAÇÃO</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t>Praça Vicente Glazar, 159 – Glória (</w:t>
      </w:r>
      <w:r>
        <w:rPr>
          <w:rFonts w:ascii="Verdana" w:hAnsi="Verdana"/>
          <w:i/>
          <w:iCs/>
          <w:sz w:val="20"/>
          <w:szCs w:val="20"/>
        </w:rPr>
        <w:t>Provisório</w:t>
      </w:r>
      <w:r>
        <w:rPr>
          <w:rFonts w:ascii="Verdana" w:hAnsi="Verdana"/>
          <w:sz w:val="20"/>
          <w:szCs w:val="20"/>
        </w:rPr>
        <w:t>)</w:t>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sz w:val="20"/>
          <w:szCs w:val="20"/>
        </w:rPr>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b/>
          <w:bCs/>
          <w:sz w:val="20"/>
          <w:szCs w:val="20"/>
        </w:rPr>
        <w:t>EMEF ELIZA TIMM</w:t>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sz w:val="20"/>
          <w:szCs w:val="20"/>
        </w:rPr>
        <w:t>Rua Adélia Silveira Campos Arruda, Bairro Jardim Vitória</w:t>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sz w:val="20"/>
          <w:szCs w:val="20"/>
        </w:rPr>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b/>
          <w:bCs/>
          <w:sz w:val="20"/>
          <w:szCs w:val="20"/>
        </w:rPr>
        <w:t>EMEF BÉRTOLO MALACARNE</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t>Rua Luiz Wesphal, 254 – Cachoeira da Onça</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b/>
          <w:bCs/>
          <w:sz w:val="20"/>
          <w:szCs w:val="20"/>
        </w:rPr>
        <w:t>EMEF IRMÃ ADELAIDE BERTOCCHI (POLIVALENTE)</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t>Rua Ely Cardoso, 45 – Santa Cecília</w:t>
      </w:r>
    </w:p>
    <w:p>
      <w:pPr>
        <w:pStyle w:val="Normal"/>
        <w:tabs>
          <w:tab w:val="clear" w:pos="708"/>
          <w:tab w:val="left" w:pos="284" w:leader="none"/>
        </w:tabs>
        <w:spacing w:lineRule="auto" w:line="240" w:before="0" w:after="0"/>
        <w:jc w:val="both"/>
        <w:rPr>
          <w:rFonts w:ascii="Verdana" w:hAnsi="Verdana"/>
          <w:b/>
          <w:bCs/>
          <w:sz w:val="20"/>
          <w:szCs w:val="20"/>
        </w:rPr>
      </w:pPr>
      <w:r>
        <w:rPr>
          <w:rFonts w:ascii="Verdana" w:hAnsi="Verdana"/>
          <w:b/>
          <w:bCs/>
          <w:sz w:val="20"/>
          <w:szCs w:val="20"/>
        </w:rPr>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b/>
          <w:bCs/>
          <w:sz w:val="20"/>
          <w:szCs w:val="20"/>
        </w:rPr>
        <w:t>CMEI LUCIANA GLAZAR PINAFFO</w:t>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sz w:val="20"/>
          <w:szCs w:val="20"/>
        </w:rPr>
        <w:t>Rua Tereza Pratti Brozeguini, 35 – Jardim Passamani</w:t>
      </w:r>
    </w:p>
    <w:p>
      <w:pPr>
        <w:pStyle w:val="Normal"/>
        <w:tabs>
          <w:tab w:val="clear" w:pos="708"/>
          <w:tab w:val="left" w:pos="284" w:leader="none"/>
        </w:tabs>
        <w:spacing w:lineRule="auto" w:line="240" w:before="0" w:after="0"/>
        <w:jc w:val="both"/>
        <w:rPr>
          <w:rFonts w:ascii="Verdana" w:hAnsi="Verdana"/>
          <w:b/>
          <w:bCs/>
          <w:sz w:val="20"/>
          <w:szCs w:val="20"/>
        </w:rPr>
      </w:pPr>
      <w:r>
        <w:rPr>
          <w:rFonts w:ascii="Verdana" w:hAnsi="Verdana"/>
          <w:b/>
          <w:bCs/>
          <w:sz w:val="20"/>
          <w:szCs w:val="20"/>
        </w:rPr>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b/>
          <w:bCs/>
          <w:sz w:val="20"/>
          <w:szCs w:val="20"/>
        </w:rPr>
        <w:t>CMEI DONA NECA</w:t>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sz w:val="20"/>
          <w:szCs w:val="20"/>
        </w:rPr>
        <w:t>Rua Projetada, H 01, João Colombi</w:t>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sz w:val="20"/>
          <w:szCs w:val="20"/>
        </w:rPr>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b/>
          <w:bCs/>
          <w:sz w:val="20"/>
          <w:szCs w:val="20"/>
        </w:rPr>
        <w:t>CMEI MERCEDES GOMES DE OLIVEIRA</w:t>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sz w:val="20"/>
          <w:szCs w:val="20"/>
        </w:rPr>
        <w:t>Rua Palmyra Capelli Cassaro, 79 – São Sebastião</w:t>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sz w:val="20"/>
          <w:szCs w:val="20"/>
        </w:rPr>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b/>
          <w:bCs/>
          <w:sz w:val="20"/>
          <w:szCs w:val="20"/>
        </w:rPr>
        <w:t>CMEI PEQUENO PRÍNCIPE</w:t>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sz w:val="20"/>
          <w:szCs w:val="20"/>
        </w:rPr>
        <w:t>Av. Adilton Fontes, 346 - Cachoeira da Onça</w:t>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sz w:val="20"/>
          <w:szCs w:val="20"/>
        </w:rPr>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b/>
          <w:bCs/>
          <w:sz w:val="20"/>
          <w:szCs w:val="20"/>
        </w:rPr>
        <w:t>CMEI VIOLANDA FRACALOSSI GALETTI</w:t>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sz w:val="20"/>
          <w:szCs w:val="20"/>
        </w:rPr>
        <w:t>R. Antônio Bussular, 133 - Aparecida</w:t>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sz w:val="20"/>
          <w:szCs w:val="20"/>
        </w:rPr>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b/>
          <w:bCs/>
          <w:sz w:val="20"/>
          <w:szCs w:val="20"/>
        </w:rPr>
        <w:t>CMEI VOVÓ ZEFA</w:t>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sz w:val="20"/>
          <w:szCs w:val="20"/>
        </w:rPr>
        <w:t xml:space="preserve">R. Independência, 360, Boa Vista </w:t>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sz w:val="20"/>
          <w:szCs w:val="20"/>
        </w:rPr>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b/>
          <w:bCs/>
          <w:sz w:val="20"/>
          <w:szCs w:val="20"/>
        </w:rPr>
        <w:t>PEM CHAPEUZINHO VERMELHO</w:t>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sz w:val="20"/>
          <w:szCs w:val="20"/>
        </w:rPr>
        <w:t>Rua Pedro Alvares Cabral, 43 Centro</w:t>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highlight w:val="yellow"/>
        </w:rPr>
      </w:pPr>
      <w:r>
        <w:rPr>
          <w:rFonts w:ascii="Verdana" w:hAnsi="Verdana"/>
          <w:sz w:val="20"/>
          <w:szCs w:val="20"/>
          <w:highlight w:val="yellow"/>
        </w:rPr>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b/>
          <w:bCs/>
          <w:sz w:val="20"/>
          <w:szCs w:val="20"/>
        </w:rPr>
        <w:t>EMEFTI BEM VIVER</w:t>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sz w:val="20"/>
          <w:szCs w:val="20"/>
        </w:rPr>
        <w:t>R. Daniel Comboni, 1 - Vila Comboni</w:t>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sz w:val="20"/>
          <w:szCs w:val="20"/>
        </w:rPr>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b/>
          <w:bCs/>
          <w:sz w:val="20"/>
          <w:szCs w:val="20"/>
        </w:rPr>
        <w:t>EMEIF JOÃO GABRIEL</w:t>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sz w:val="20"/>
          <w:szCs w:val="20"/>
        </w:rPr>
        <w:t>Rua Cecilia Venturim Bragato, 267 Santa Terezinha</w:t>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highlight w:val="yellow"/>
        </w:rPr>
      </w:pPr>
      <w:r>
        <w:rPr>
          <w:rFonts w:ascii="Verdana" w:hAnsi="Verdana"/>
          <w:sz w:val="20"/>
          <w:szCs w:val="20"/>
          <w:highlight w:val="yellow"/>
        </w:rPr>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b/>
          <w:bCs/>
          <w:sz w:val="20"/>
          <w:szCs w:val="20"/>
        </w:rPr>
        <w:t>SECRETARIA MUNICIPAL DE SAÚDE</w:t>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sz w:val="20"/>
          <w:szCs w:val="20"/>
        </w:rPr>
        <w:t>Rua Dr. Fernando Serra, s/nº, Jardim da Infância</w:t>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sz w:val="20"/>
          <w:szCs w:val="20"/>
        </w:rPr>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b/>
          <w:bCs/>
          <w:color w:themeColor="text1" w:val="000000"/>
          <w:sz w:val="20"/>
          <w:szCs w:val="20"/>
        </w:rPr>
        <w:t>UNIDADE DE SAÚDE DE SÃO GABRIEL DA PALHA (UBS CENTRAL)</w:t>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color w:themeColor="text1" w:val="000000"/>
          <w:sz w:val="20"/>
          <w:szCs w:val="20"/>
        </w:rPr>
        <w:t>Avenida Dr. Fernando Serra, 221 – Centro – São Gabriel da Palha – ES</w:t>
      </w:r>
    </w:p>
    <w:p>
      <w:pPr>
        <w:pStyle w:val="ListParagraph"/>
        <w:tabs>
          <w:tab w:val="clear" w:pos="708"/>
          <w:tab w:val="left" w:pos="284" w:leader="none"/>
        </w:tabs>
        <w:spacing w:lineRule="auto" w:line="240" w:before="0" w:after="0"/>
        <w:ind w:hanging="0" w:left="0" w:right="0"/>
        <w:contextualSpacing/>
        <w:jc w:val="both"/>
        <w:rPr>
          <w:rFonts w:ascii="Verdana" w:hAnsi="Verdana"/>
          <w:color w:themeColor="text1" w:val="000000"/>
          <w:sz w:val="20"/>
          <w:szCs w:val="20"/>
        </w:rPr>
      </w:pPr>
      <w:r>
        <w:rPr>
          <w:rFonts w:ascii="Verdana" w:hAnsi="Verdana"/>
          <w:color w:themeColor="text1" w:val="000000"/>
          <w:sz w:val="20"/>
          <w:szCs w:val="20"/>
        </w:rPr>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b/>
          <w:bCs/>
          <w:color w:themeColor="text1" w:val="000000"/>
          <w:sz w:val="20"/>
          <w:szCs w:val="20"/>
        </w:rPr>
        <w:t>HOSPITAL SÃO GABRIEL</w:t>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color w:themeColor="text1" w:val="000000"/>
          <w:sz w:val="20"/>
          <w:szCs w:val="20"/>
        </w:rPr>
        <w:t>Rua 14 de Maio, 90 – Glória</w:t>
      </w:r>
    </w:p>
    <w:p>
      <w:pPr>
        <w:pStyle w:val="ListParagraph"/>
        <w:tabs>
          <w:tab w:val="clear" w:pos="708"/>
          <w:tab w:val="left" w:pos="284" w:leader="none"/>
        </w:tabs>
        <w:spacing w:lineRule="auto" w:line="240" w:before="0" w:after="0"/>
        <w:ind w:hanging="0" w:left="0" w:right="0"/>
        <w:contextualSpacing/>
        <w:jc w:val="both"/>
        <w:rPr>
          <w:rFonts w:ascii="Verdana" w:hAnsi="Verdana"/>
          <w:color w:themeColor="text1" w:val="000000"/>
          <w:sz w:val="20"/>
          <w:szCs w:val="20"/>
        </w:rPr>
      </w:pPr>
      <w:r>
        <w:rPr>
          <w:rFonts w:ascii="Verdana" w:hAnsi="Verdana"/>
          <w:color w:themeColor="text1" w:val="000000"/>
          <w:sz w:val="20"/>
          <w:szCs w:val="20"/>
        </w:rPr>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b/>
          <w:bCs/>
          <w:color w:themeColor="text1" w:val="000000"/>
          <w:sz w:val="20"/>
          <w:szCs w:val="20"/>
        </w:rPr>
        <w:t>PSF BOA VISTA E SANTA HELENA</w:t>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color w:themeColor="text1" w:val="000000"/>
          <w:sz w:val="20"/>
          <w:szCs w:val="20"/>
        </w:rPr>
        <w:t>Rua Independência, 360 – Boa Vista</w:t>
      </w:r>
    </w:p>
    <w:p>
      <w:pPr>
        <w:pStyle w:val="ListParagraph"/>
        <w:tabs>
          <w:tab w:val="clear" w:pos="708"/>
          <w:tab w:val="left" w:pos="284" w:leader="none"/>
        </w:tabs>
        <w:spacing w:lineRule="auto" w:line="240" w:before="0" w:after="0"/>
        <w:ind w:hanging="0" w:left="0" w:right="0"/>
        <w:contextualSpacing/>
        <w:jc w:val="both"/>
        <w:rPr>
          <w:rFonts w:ascii="Verdana" w:hAnsi="Verdana"/>
          <w:color w:themeColor="text1" w:val="000000"/>
          <w:sz w:val="20"/>
          <w:szCs w:val="20"/>
        </w:rPr>
      </w:pPr>
      <w:r>
        <w:rPr>
          <w:rFonts w:ascii="Verdana" w:hAnsi="Verdana"/>
          <w:color w:themeColor="text1" w:val="000000"/>
          <w:sz w:val="20"/>
          <w:szCs w:val="20"/>
        </w:rPr>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b/>
          <w:bCs/>
          <w:color w:themeColor="text1" w:val="000000"/>
          <w:sz w:val="20"/>
          <w:szCs w:val="20"/>
        </w:rPr>
        <w:t>PSF DA CACHOEIRA DA ONÇA</w:t>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color w:themeColor="text1" w:val="000000"/>
          <w:sz w:val="20"/>
          <w:szCs w:val="20"/>
        </w:rPr>
        <w:t>Avenida Adilton Fontes, 346 – Cachoeira da Onça</w:t>
      </w:r>
    </w:p>
    <w:p>
      <w:pPr>
        <w:pStyle w:val="ListParagraph"/>
        <w:tabs>
          <w:tab w:val="clear" w:pos="708"/>
          <w:tab w:val="left" w:pos="284" w:leader="none"/>
        </w:tabs>
        <w:spacing w:lineRule="auto" w:line="240" w:before="0" w:after="0"/>
        <w:ind w:hanging="0" w:left="0" w:right="0"/>
        <w:contextualSpacing/>
        <w:jc w:val="both"/>
        <w:rPr>
          <w:rFonts w:ascii="Verdana" w:hAnsi="Verdana"/>
          <w:color w:themeColor="text1" w:val="000000"/>
          <w:sz w:val="20"/>
          <w:szCs w:val="20"/>
        </w:rPr>
      </w:pPr>
      <w:r>
        <w:rPr>
          <w:rFonts w:ascii="Verdana" w:hAnsi="Verdana"/>
          <w:color w:themeColor="text1" w:val="000000"/>
          <w:sz w:val="20"/>
          <w:szCs w:val="20"/>
        </w:rPr>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b/>
          <w:bCs/>
          <w:color w:themeColor="text1" w:val="000000"/>
          <w:sz w:val="20"/>
          <w:szCs w:val="20"/>
        </w:rPr>
        <w:t>PSF DE VILA COMBONI</w:t>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color w:themeColor="text1" w:val="000000"/>
          <w:sz w:val="20"/>
          <w:szCs w:val="20"/>
        </w:rPr>
        <w:t>Rua Daniel Comboni, 1 – Vila Comboni</w:t>
      </w:r>
    </w:p>
    <w:p>
      <w:pPr>
        <w:pStyle w:val="ListParagraph"/>
        <w:tabs>
          <w:tab w:val="clear" w:pos="708"/>
          <w:tab w:val="left" w:pos="284" w:leader="none"/>
        </w:tabs>
        <w:spacing w:lineRule="auto" w:line="240" w:before="0" w:after="0"/>
        <w:ind w:hanging="0" w:left="0" w:right="0"/>
        <w:contextualSpacing/>
        <w:jc w:val="both"/>
        <w:rPr>
          <w:rFonts w:ascii="Verdana" w:hAnsi="Verdana"/>
          <w:color w:themeColor="text1" w:val="000000"/>
          <w:sz w:val="20"/>
          <w:szCs w:val="20"/>
        </w:rPr>
      </w:pPr>
      <w:r>
        <w:rPr>
          <w:rFonts w:ascii="Verdana" w:hAnsi="Verdana"/>
          <w:color w:themeColor="text1" w:val="000000"/>
          <w:sz w:val="20"/>
          <w:szCs w:val="20"/>
        </w:rPr>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b/>
          <w:bCs/>
          <w:color w:themeColor="text1" w:val="000000"/>
          <w:sz w:val="20"/>
          <w:szCs w:val="20"/>
        </w:rPr>
        <w:t>PSF DE VILA FARTURA</w:t>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color w:themeColor="text1" w:val="000000"/>
          <w:sz w:val="20"/>
          <w:szCs w:val="20"/>
        </w:rPr>
        <w:t>Rua Projetada, s/n – Vila Fartura</w:t>
      </w:r>
    </w:p>
    <w:p>
      <w:pPr>
        <w:pStyle w:val="ListParagraph"/>
        <w:tabs>
          <w:tab w:val="clear" w:pos="708"/>
          <w:tab w:val="left" w:pos="284" w:leader="none"/>
        </w:tabs>
        <w:spacing w:lineRule="auto" w:line="240" w:before="0" w:after="0"/>
        <w:ind w:hanging="0" w:left="0" w:right="0"/>
        <w:contextualSpacing/>
        <w:jc w:val="both"/>
        <w:rPr>
          <w:rFonts w:ascii="Verdana" w:hAnsi="Verdana"/>
          <w:color w:themeColor="text1" w:val="000000"/>
          <w:sz w:val="20"/>
          <w:szCs w:val="20"/>
        </w:rPr>
      </w:pPr>
      <w:r>
        <w:rPr>
          <w:rFonts w:ascii="Verdana" w:hAnsi="Verdana"/>
          <w:color w:themeColor="text1" w:val="000000"/>
          <w:sz w:val="20"/>
          <w:szCs w:val="20"/>
        </w:rPr>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b/>
          <w:bCs/>
          <w:color w:themeColor="text1" w:val="000000"/>
          <w:sz w:val="20"/>
          <w:szCs w:val="20"/>
        </w:rPr>
        <w:t>ESF PROGRESSO</w:t>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color w:themeColor="text1" w:val="000000"/>
          <w:sz w:val="20"/>
          <w:szCs w:val="20"/>
        </w:rPr>
        <w:t xml:space="preserve">Av Victorio Pisk - Bairro Progresso </w:t>
      </w:r>
    </w:p>
    <w:p>
      <w:pPr>
        <w:pStyle w:val="ListParagraph"/>
        <w:tabs>
          <w:tab w:val="clear" w:pos="708"/>
          <w:tab w:val="left" w:pos="284" w:leader="none"/>
        </w:tabs>
        <w:spacing w:lineRule="auto" w:line="240" w:before="0" w:after="0"/>
        <w:ind w:hanging="0" w:left="0" w:right="0"/>
        <w:contextualSpacing/>
        <w:jc w:val="both"/>
        <w:rPr>
          <w:rFonts w:ascii="Verdana" w:hAnsi="Verdana"/>
          <w:color w:themeColor="text1" w:val="000000"/>
          <w:sz w:val="20"/>
          <w:szCs w:val="20"/>
        </w:rPr>
      </w:pPr>
      <w:r>
        <w:rPr>
          <w:rFonts w:ascii="Verdana" w:hAnsi="Verdana"/>
          <w:color w:themeColor="text1" w:val="000000"/>
          <w:sz w:val="20"/>
          <w:szCs w:val="20"/>
        </w:rPr>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b/>
          <w:bCs/>
          <w:color w:themeColor="text1" w:val="000000"/>
          <w:sz w:val="20"/>
          <w:szCs w:val="20"/>
        </w:rPr>
        <w:t>ESF SÃO ROQUE DA TERRA ROXA</w:t>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color w:themeColor="text1" w:val="000000"/>
          <w:sz w:val="20"/>
          <w:szCs w:val="20"/>
        </w:rPr>
        <w:t>Terra Roxa - Zona Rural, São Gabriel da Palha - ES</w:t>
      </w:r>
    </w:p>
    <w:p>
      <w:pPr>
        <w:pStyle w:val="ListParagraph"/>
        <w:tabs>
          <w:tab w:val="clear" w:pos="708"/>
          <w:tab w:val="left" w:pos="284" w:leader="none"/>
        </w:tabs>
        <w:spacing w:lineRule="auto" w:line="240" w:before="0" w:after="0"/>
        <w:ind w:hanging="0" w:left="0" w:right="0"/>
        <w:contextualSpacing/>
        <w:jc w:val="both"/>
        <w:rPr>
          <w:rFonts w:ascii="Verdana" w:hAnsi="Verdana"/>
          <w:color w:themeColor="text1" w:val="000000"/>
          <w:sz w:val="20"/>
          <w:szCs w:val="20"/>
        </w:rPr>
      </w:pPr>
      <w:r>
        <w:rPr>
          <w:rFonts w:ascii="Verdana" w:hAnsi="Verdana"/>
          <w:color w:themeColor="text1" w:val="000000"/>
          <w:sz w:val="20"/>
          <w:szCs w:val="20"/>
        </w:rPr>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b/>
          <w:bCs/>
          <w:color w:themeColor="text1" w:val="000000"/>
          <w:sz w:val="20"/>
          <w:szCs w:val="20"/>
        </w:rPr>
        <w:t>ESF SÃO SEBASTIÃO</w:t>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color w:themeColor="text1" w:val="000000"/>
          <w:sz w:val="20"/>
          <w:szCs w:val="20"/>
        </w:rPr>
        <w:t>Rua Palmyra Capelli Cassaro, 79 – São Sebastião</w:t>
      </w:r>
    </w:p>
    <w:p>
      <w:pPr>
        <w:pStyle w:val="ListParagraph"/>
        <w:tabs>
          <w:tab w:val="clear" w:pos="708"/>
          <w:tab w:val="left" w:pos="284" w:leader="none"/>
        </w:tabs>
        <w:spacing w:lineRule="auto" w:line="240" w:before="0" w:after="0"/>
        <w:ind w:hanging="0" w:left="0" w:right="0"/>
        <w:contextualSpacing/>
        <w:jc w:val="both"/>
        <w:rPr>
          <w:rFonts w:ascii="Verdana" w:hAnsi="Verdana"/>
          <w:color w:themeColor="text1" w:val="000000"/>
          <w:sz w:val="20"/>
          <w:szCs w:val="20"/>
        </w:rPr>
      </w:pPr>
      <w:r>
        <w:rPr>
          <w:rFonts w:ascii="Verdana" w:hAnsi="Verdana"/>
          <w:color w:themeColor="text1" w:val="000000"/>
          <w:sz w:val="20"/>
          <w:szCs w:val="20"/>
        </w:rPr>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b/>
          <w:bCs/>
          <w:color w:themeColor="text1" w:val="000000"/>
          <w:sz w:val="20"/>
          <w:szCs w:val="20"/>
        </w:rPr>
        <w:t>ESF CENTRO</w:t>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color w:themeColor="text1" w:val="000000"/>
          <w:sz w:val="20"/>
          <w:szCs w:val="20"/>
        </w:rPr>
        <w:t>Rua Pedro Álvares Cabral, 43 – Centro</w:t>
      </w:r>
    </w:p>
    <w:p>
      <w:pPr>
        <w:pStyle w:val="ListParagraph"/>
        <w:tabs>
          <w:tab w:val="clear" w:pos="708"/>
          <w:tab w:val="left" w:pos="284" w:leader="none"/>
        </w:tabs>
        <w:spacing w:lineRule="auto" w:line="240" w:before="0" w:after="0"/>
        <w:ind w:hanging="0" w:left="0" w:right="0"/>
        <w:contextualSpacing/>
        <w:jc w:val="both"/>
        <w:rPr>
          <w:rFonts w:ascii="Verdana" w:hAnsi="Verdana"/>
          <w:color w:themeColor="text1" w:val="000000"/>
          <w:sz w:val="20"/>
          <w:szCs w:val="20"/>
        </w:rPr>
      </w:pPr>
      <w:r>
        <w:rPr>
          <w:rFonts w:ascii="Verdana" w:hAnsi="Verdana"/>
          <w:color w:themeColor="text1" w:val="000000"/>
          <w:sz w:val="20"/>
          <w:szCs w:val="20"/>
        </w:rPr>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b/>
          <w:bCs/>
          <w:color w:themeColor="text1" w:val="000000"/>
          <w:sz w:val="20"/>
          <w:szCs w:val="20"/>
        </w:rPr>
        <w:t>CAPS I DE SÃO GABRIEL DA PALHA</w:t>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color w:themeColor="text1" w:val="000000"/>
          <w:sz w:val="20"/>
          <w:szCs w:val="20"/>
        </w:rPr>
        <w:t>R. Dr. Fernando Serra, 97 – Centro</w:t>
      </w:r>
    </w:p>
    <w:p>
      <w:pPr>
        <w:pStyle w:val="ListParagraph"/>
        <w:tabs>
          <w:tab w:val="clear" w:pos="708"/>
          <w:tab w:val="left" w:pos="284" w:leader="none"/>
        </w:tabs>
        <w:spacing w:lineRule="auto" w:line="240" w:before="0" w:after="0"/>
        <w:ind w:hanging="0" w:left="0" w:right="0"/>
        <w:contextualSpacing/>
        <w:jc w:val="both"/>
        <w:rPr>
          <w:rFonts w:ascii="Verdana" w:hAnsi="Verdana"/>
          <w:color w:themeColor="text1" w:val="000000"/>
          <w:sz w:val="20"/>
          <w:szCs w:val="20"/>
        </w:rPr>
      </w:pPr>
      <w:r>
        <w:rPr>
          <w:rFonts w:ascii="Verdana" w:hAnsi="Verdana"/>
          <w:color w:themeColor="text1" w:val="000000"/>
          <w:sz w:val="20"/>
          <w:szCs w:val="20"/>
        </w:rPr>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b/>
          <w:bCs/>
          <w:color w:themeColor="text1" w:val="000000"/>
          <w:sz w:val="20"/>
          <w:szCs w:val="20"/>
        </w:rPr>
        <w:t>LABORATÓRIO PÚBLICO MUNICIPAL</w:t>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color w:themeColor="text1" w:val="000000"/>
          <w:sz w:val="20"/>
          <w:szCs w:val="20"/>
        </w:rPr>
        <w:t>Praça Vicente Glazar, 159 – Centro</w:t>
      </w:r>
    </w:p>
    <w:p>
      <w:pPr>
        <w:pStyle w:val="ListParagraph"/>
        <w:tabs>
          <w:tab w:val="clear" w:pos="708"/>
          <w:tab w:val="left" w:pos="284" w:leader="none"/>
        </w:tabs>
        <w:spacing w:lineRule="auto" w:line="240" w:before="0" w:after="0"/>
        <w:ind w:hanging="0" w:left="0" w:right="0"/>
        <w:contextualSpacing/>
        <w:jc w:val="both"/>
        <w:rPr>
          <w:rFonts w:ascii="Verdana" w:hAnsi="Verdana"/>
          <w:color w:themeColor="text1" w:val="000000"/>
          <w:sz w:val="20"/>
          <w:szCs w:val="20"/>
        </w:rPr>
      </w:pPr>
      <w:r>
        <w:rPr>
          <w:rFonts w:ascii="Verdana" w:hAnsi="Verdana"/>
          <w:color w:themeColor="text1" w:val="000000"/>
          <w:sz w:val="20"/>
          <w:szCs w:val="20"/>
        </w:rPr>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b/>
          <w:bCs/>
          <w:color w:themeColor="text1" w:val="000000"/>
          <w:sz w:val="20"/>
          <w:szCs w:val="20"/>
        </w:rPr>
        <w:t>VIGILÂNCIA EM SAÚDE</w:t>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color w:themeColor="text1" w:val="000000"/>
          <w:sz w:val="20"/>
          <w:szCs w:val="20"/>
        </w:rPr>
        <w:t>Praça Vicente Glazar, 159 – Centro</w:t>
      </w:r>
    </w:p>
    <w:p>
      <w:pPr>
        <w:pStyle w:val="ListParagraph"/>
        <w:tabs>
          <w:tab w:val="clear" w:pos="708"/>
          <w:tab w:val="left" w:pos="284" w:leader="none"/>
        </w:tabs>
        <w:spacing w:lineRule="auto" w:line="240" w:before="0" w:after="0"/>
        <w:ind w:hanging="0" w:left="0" w:right="0"/>
        <w:contextualSpacing/>
        <w:jc w:val="both"/>
        <w:rPr>
          <w:rFonts w:ascii="Verdana" w:hAnsi="Verdana"/>
          <w:color w:themeColor="text1" w:val="000000"/>
          <w:sz w:val="20"/>
          <w:szCs w:val="20"/>
        </w:rPr>
      </w:pPr>
      <w:r>
        <w:rPr>
          <w:rFonts w:ascii="Verdana" w:hAnsi="Verdana"/>
          <w:color w:themeColor="text1" w:val="000000"/>
          <w:sz w:val="20"/>
          <w:szCs w:val="20"/>
        </w:rPr>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b/>
          <w:bCs/>
          <w:color w:themeColor="text1" w:val="000000"/>
          <w:sz w:val="20"/>
          <w:szCs w:val="20"/>
        </w:rPr>
        <w:t>UNIDADE DE VIGILÂNCIA ZOONÓTICA</w:t>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color w:themeColor="text1" w:val="000000"/>
          <w:sz w:val="20"/>
          <w:szCs w:val="20"/>
        </w:rPr>
        <w:t>Praça Vicente Glazar, 159 – Centro</w:t>
      </w:r>
    </w:p>
    <w:p>
      <w:pPr>
        <w:pStyle w:val="ListParagraph"/>
        <w:tabs>
          <w:tab w:val="clear" w:pos="708"/>
          <w:tab w:val="left" w:pos="284" w:leader="none"/>
        </w:tabs>
        <w:spacing w:lineRule="auto" w:line="240" w:before="0" w:after="0"/>
        <w:ind w:hanging="0" w:left="0" w:right="0"/>
        <w:contextualSpacing/>
        <w:jc w:val="both"/>
        <w:rPr>
          <w:rFonts w:ascii="Verdana" w:hAnsi="Verdana"/>
          <w:color w:themeColor="text1" w:val="000000"/>
          <w:sz w:val="20"/>
          <w:szCs w:val="20"/>
        </w:rPr>
      </w:pPr>
      <w:r>
        <w:rPr>
          <w:rFonts w:ascii="Verdana" w:hAnsi="Verdana"/>
          <w:color w:themeColor="text1" w:val="000000"/>
          <w:sz w:val="20"/>
          <w:szCs w:val="20"/>
        </w:rPr>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b/>
          <w:bCs/>
          <w:color w:themeColor="text1" w:val="000000"/>
          <w:sz w:val="20"/>
          <w:szCs w:val="20"/>
        </w:rPr>
        <w:t>FARMÁCIA BÁSICA MUNICIPAL</w:t>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color w:themeColor="text1" w:val="000000"/>
          <w:sz w:val="20"/>
          <w:szCs w:val="20"/>
        </w:rPr>
        <w:t>Praça Vicente Glazar, 159 – Centro</w:t>
      </w:r>
    </w:p>
    <w:p>
      <w:pPr>
        <w:pStyle w:val="ListParagraph"/>
        <w:tabs>
          <w:tab w:val="clear" w:pos="708"/>
          <w:tab w:val="left" w:pos="284" w:leader="none"/>
        </w:tabs>
        <w:spacing w:lineRule="auto" w:line="240" w:before="0" w:after="0"/>
        <w:ind w:hanging="0" w:left="0" w:right="0"/>
        <w:contextualSpacing/>
        <w:jc w:val="both"/>
        <w:rPr>
          <w:rFonts w:ascii="Verdana" w:hAnsi="Verdana"/>
          <w:color w:themeColor="text1" w:val="000000"/>
          <w:sz w:val="20"/>
          <w:szCs w:val="20"/>
        </w:rPr>
      </w:pPr>
      <w:r>
        <w:rPr>
          <w:rFonts w:ascii="Verdana" w:hAnsi="Verdana"/>
          <w:color w:themeColor="text1" w:val="000000"/>
          <w:sz w:val="20"/>
          <w:szCs w:val="20"/>
        </w:rPr>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b/>
          <w:bCs/>
          <w:color w:themeColor="text1" w:val="000000"/>
          <w:sz w:val="20"/>
          <w:szCs w:val="20"/>
        </w:rPr>
        <w:t>CTA SÃO GABRIEL DA PALHA (CENTRO DE TESTAGEM E ACONSELHAMENTO)</w:t>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color w:themeColor="text1" w:val="000000"/>
          <w:sz w:val="20"/>
          <w:szCs w:val="20"/>
        </w:rPr>
        <w:t>Rua Pedro Álvares Cabral, 43 – Centro</w:t>
      </w:r>
    </w:p>
    <w:p>
      <w:pPr>
        <w:pStyle w:val="ListParagraph"/>
        <w:tabs>
          <w:tab w:val="clear" w:pos="708"/>
          <w:tab w:val="left" w:pos="284" w:leader="none"/>
        </w:tabs>
        <w:spacing w:lineRule="auto" w:line="240" w:before="0" w:after="0"/>
        <w:ind w:hanging="0" w:left="0" w:right="0"/>
        <w:contextualSpacing/>
        <w:jc w:val="both"/>
        <w:rPr>
          <w:rFonts w:ascii="Verdana" w:hAnsi="Verdana"/>
          <w:color w:themeColor="text1" w:val="000000"/>
          <w:sz w:val="20"/>
          <w:szCs w:val="20"/>
        </w:rPr>
      </w:pPr>
      <w:r>
        <w:rPr>
          <w:rFonts w:ascii="Verdana" w:hAnsi="Verdana"/>
          <w:color w:themeColor="text1" w:val="000000"/>
          <w:sz w:val="20"/>
          <w:szCs w:val="20"/>
        </w:rPr>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b/>
          <w:bCs/>
          <w:color w:themeColor="text1" w:val="000000"/>
          <w:sz w:val="20"/>
          <w:szCs w:val="20"/>
        </w:rPr>
        <w:t>CASA DA MULHER</w:t>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color w:themeColor="text1" w:val="000000"/>
          <w:sz w:val="20"/>
          <w:szCs w:val="20"/>
        </w:rPr>
        <w:t>Av. Pres. Castelo Branco – Boa Vista</w:t>
      </w:r>
    </w:p>
    <w:p>
      <w:pPr>
        <w:pStyle w:val="ListParagraph"/>
        <w:tabs>
          <w:tab w:val="clear" w:pos="708"/>
          <w:tab w:val="left" w:pos="284" w:leader="none"/>
        </w:tabs>
        <w:spacing w:lineRule="auto" w:line="240" w:before="0" w:after="0"/>
        <w:ind w:hanging="0" w:left="0" w:right="0"/>
        <w:contextualSpacing/>
        <w:jc w:val="both"/>
        <w:rPr>
          <w:rFonts w:ascii="Verdana" w:hAnsi="Verdana"/>
          <w:color w:themeColor="text1" w:val="000000"/>
          <w:sz w:val="20"/>
          <w:szCs w:val="20"/>
        </w:rPr>
      </w:pPr>
      <w:r>
        <w:rPr>
          <w:rFonts w:ascii="Verdana" w:hAnsi="Verdana"/>
          <w:color w:themeColor="text1" w:val="000000"/>
          <w:sz w:val="20"/>
          <w:szCs w:val="20"/>
        </w:rPr>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b/>
          <w:bCs/>
          <w:color w:themeColor="text1" w:val="000000"/>
          <w:sz w:val="20"/>
          <w:szCs w:val="20"/>
        </w:rPr>
        <w:t>AMBULATÓRIO DE SAÚDE MENTAL</w:t>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color w:themeColor="text1" w:val="000000"/>
          <w:sz w:val="20"/>
          <w:szCs w:val="20"/>
        </w:rPr>
        <w:t>R. Dr. Fernando Serra - Jardim da Infância</w:t>
      </w:r>
    </w:p>
    <w:p>
      <w:pPr>
        <w:pStyle w:val="ListParagraph"/>
        <w:tabs>
          <w:tab w:val="clear" w:pos="708"/>
          <w:tab w:val="left" w:pos="284" w:leader="none"/>
        </w:tabs>
        <w:spacing w:lineRule="auto" w:line="240" w:before="0" w:after="0"/>
        <w:ind w:hanging="0" w:left="0" w:right="0"/>
        <w:contextualSpacing/>
        <w:jc w:val="both"/>
        <w:rPr>
          <w:rFonts w:ascii="Verdana" w:hAnsi="Verdana"/>
          <w:color w:themeColor="text1" w:val="000000"/>
          <w:sz w:val="20"/>
          <w:szCs w:val="20"/>
        </w:rPr>
      </w:pPr>
      <w:r>
        <w:rPr>
          <w:rFonts w:ascii="Verdana" w:hAnsi="Verdana"/>
          <w:color w:themeColor="text1" w:val="000000"/>
          <w:sz w:val="20"/>
          <w:szCs w:val="20"/>
        </w:rPr>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b/>
          <w:bCs/>
          <w:color w:themeColor="text1" w:val="000000"/>
          <w:sz w:val="20"/>
          <w:szCs w:val="20"/>
        </w:rPr>
        <w:t>CENTRO DE REABILITAÇÃO FÍSICA E FONOAUDIOLÓGICA</w:t>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color w:themeColor="text1" w:val="000000"/>
          <w:sz w:val="20"/>
          <w:szCs w:val="20"/>
        </w:rPr>
        <w:t>Rua Valdeir Cavalcante, Progresso</w:t>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highlight w:val="yellow"/>
        </w:rPr>
      </w:pPr>
      <w:r>
        <w:rPr>
          <w:rFonts w:ascii="Verdana" w:hAnsi="Verdana"/>
          <w:sz w:val="20"/>
          <w:szCs w:val="20"/>
          <w:highlight w:val="yellow"/>
        </w:rPr>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b/>
          <w:bCs/>
          <w:color w:themeColor="text1" w:val="000000"/>
          <w:sz w:val="20"/>
          <w:szCs w:val="20"/>
        </w:rPr>
        <w:t>ALMOXARIFADO DA SEC DE SAÚDE</w:t>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sz w:val="20"/>
          <w:szCs w:val="20"/>
        </w:rPr>
        <w:t>R. Dr. Fernando Serra, 221 - Jardim da Infância</w:t>
      </w:r>
    </w:p>
    <w:p>
      <w:pPr>
        <w:pStyle w:val="ListParagraph"/>
        <w:tabs>
          <w:tab w:val="clear" w:pos="708"/>
          <w:tab w:val="left" w:pos="284" w:leader="none"/>
        </w:tabs>
        <w:spacing w:lineRule="auto" w:line="240" w:before="0" w:after="0"/>
        <w:ind w:hanging="0" w:left="0" w:right="0"/>
        <w:contextualSpacing/>
        <w:jc w:val="both"/>
        <w:rPr>
          <w:rFonts w:ascii="Verdana" w:hAnsi="Verdana"/>
          <w:b/>
          <w:bCs/>
          <w:sz w:val="20"/>
          <w:szCs w:val="20"/>
          <w:highlight w:val="yellow"/>
        </w:rPr>
      </w:pPr>
      <w:r>
        <w:rPr>
          <w:rFonts w:ascii="Verdana" w:hAnsi="Verdana"/>
          <w:b/>
          <w:bCs/>
          <w:sz w:val="20"/>
          <w:szCs w:val="20"/>
          <w:highlight w:val="yellow"/>
        </w:rPr>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b/>
          <w:bCs/>
          <w:sz w:val="20"/>
          <w:szCs w:val="20"/>
        </w:rPr>
        <w:t>SECRETARIA MUNICIPAL DE ASSISTÊNCIA SOCIAL</w:t>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sz w:val="20"/>
          <w:szCs w:val="20"/>
        </w:rPr>
        <w:t>Rua 14 de Maio, 54 A, Glória – São Gabriel da Palha – ES</w:t>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sz w:val="20"/>
          <w:szCs w:val="20"/>
        </w:rPr>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b/>
          <w:bCs/>
          <w:sz w:val="20"/>
          <w:szCs w:val="20"/>
        </w:rPr>
        <w:t>CRAS (GUSTAVO MILBRATZ)</w:t>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sz w:val="20"/>
          <w:szCs w:val="20"/>
        </w:rPr>
        <w:t>Rua Daniel Comboni, 787 – Vila Comboni</w:t>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highlight w:val="yellow"/>
        </w:rPr>
      </w:pPr>
      <w:r>
        <w:rPr>
          <w:rFonts w:ascii="Verdana" w:hAnsi="Verdana"/>
          <w:sz w:val="20"/>
          <w:szCs w:val="20"/>
          <w:highlight w:val="yellow"/>
        </w:rPr>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b/>
          <w:bCs/>
          <w:sz w:val="20"/>
          <w:szCs w:val="20"/>
        </w:rPr>
        <w:t>CREAS</w:t>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sz w:val="20"/>
          <w:szCs w:val="20"/>
        </w:rPr>
        <w:t>Rua João XXIII, 263 – Jardim da Infância</w:t>
      </w:r>
    </w:p>
    <w:p>
      <w:pPr>
        <w:pStyle w:val="ListParagraph"/>
        <w:tabs>
          <w:tab w:val="clear" w:pos="708"/>
          <w:tab w:val="left" w:pos="284" w:leader="none"/>
        </w:tabs>
        <w:spacing w:lineRule="auto" w:line="240" w:before="0" w:after="0"/>
        <w:ind w:hanging="0" w:left="0" w:right="0"/>
        <w:contextualSpacing/>
        <w:jc w:val="both"/>
        <w:rPr>
          <w:rFonts w:ascii="Verdana" w:hAnsi="Verdana"/>
          <w:b/>
          <w:bCs/>
          <w:sz w:val="20"/>
          <w:szCs w:val="20"/>
          <w:highlight w:val="yellow"/>
        </w:rPr>
      </w:pPr>
      <w:r>
        <w:rPr>
          <w:rFonts w:ascii="Verdana" w:hAnsi="Verdana"/>
          <w:b/>
          <w:bCs/>
          <w:sz w:val="20"/>
          <w:szCs w:val="20"/>
          <w:highlight w:val="yellow"/>
        </w:rPr>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b/>
          <w:bCs/>
          <w:sz w:val="20"/>
          <w:szCs w:val="20"/>
        </w:rPr>
        <w:t>CONSELHO TUTELAR DE SÃO GABRIEL DA PALHA</w:t>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sz w:val="20"/>
          <w:szCs w:val="20"/>
        </w:rPr>
        <w:t>Rua Henrique Dias, 53 – Centro</w:t>
      </w:r>
    </w:p>
    <w:p>
      <w:pPr>
        <w:pStyle w:val="ListParagraph"/>
        <w:tabs>
          <w:tab w:val="clear" w:pos="708"/>
          <w:tab w:val="left" w:pos="284" w:leader="none"/>
        </w:tabs>
        <w:spacing w:lineRule="auto" w:line="240" w:before="0" w:after="0"/>
        <w:ind w:hanging="0" w:left="0" w:right="0"/>
        <w:contextualSpacing/>
        <w:jc w:val="both"/>
        <w:rPr>
          <w:rFonts w:ascii="Verdana" w:hAnsi="Verdana"/>
          <w:b/>
          <w:bCs/>
          <w:sz w:val="20"/>
          <w:szCs w:val="20"/>
          <w:highlight w:val="yellow"/>
        </w:rPr>
      </w:pPr>
      <w:r>
        <w:rPr>
          <w:rFonts w:ascii="Verdana" w:hAnsi="Verdana"/>
          <w:b/>
          <w:bCs/>
          <w:sz w:val="20"/>
          <w:szCs w:val="20"/>
          <w:highlight w:val="yellow"/>
        </w:rPr>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b/>
          <w:bCs/>
          <w:sz w:val="20"/>
          <w:szCs w:val="20"/>
        </w:rPr>
        <w:t>UNIDADE DE ACOLHIMENTO ABRIGO LUZ</w:t>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sz w:val="20"/>
          <w:szCs w:val="20"/>
        </w:rPr>
        <w:t>Rua Egisto Darós, 189 – Populares</w:t>
      </w:r>
    </w:p>
    <w:p>
      <w:pPr>
        <w:pStyle w:val="ListParagraph"/>
        <w:tabs>
          <w:tab w:val="clear" w:pos="708"/>
          <w:tab w:val="left" w:pos="284" w:leader="none"/>
        </w:tabs>
        <w:spacing w:lineRule="auto" w:line="240" w:before="0" w:after="0"/>
        <w:ind w:hanging="0" w:left="0" w:right="0"/>
        <w:contextualSpacing/>
        <w:jc w:val="both"/>
        <w:rPr>
          <w:rFonts w:ascii="Verdana" w:hAnsi="Verdana"/>
          <w:b/>
          <w:bCs/>
          <w:sz w:val="20"/>
          <w:szCs w:val="20"/>
          <w:highlight w:val="yellow"/>
        </w:rPr>
      </w:pPr>
      <w:r>
        <w:rPr>
          <w:rFonts w:ascii="Verdana" w:hAnsi="Verdana"/>
          <w:b/>
          <w:bCs/>
          <w:sz w:val="20"/>
          <w:szCs w:val="20"/>
          <w:highlight w:val="yellow"/>
        </w:rPr>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b/>
          <w:bCs/>
          <w:sz w:val="20"/>
          <w:szCs w:val="20"/>
        </w:rPr>
        <w:t>SECRETARIA MUNICIPAL DE OBRAS E DESENVOLVIMENTO URBANO</w:t>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sz w:val="20"/>
          <w:szCs w:val="20"/>
        </w:rPr>
        <w:t>R. Amado Almeida - Glória, São Gabriel da Palha - ES</w:t>
      </w:r>
    </w:p>
    <w:p>
      <w:pPr>
        <w:pStyle w:val="ListParagraph"/>
        <w:tabs>
          <w:tab w:val="clear" w:pos="708"/>
          <w:tab w:val="left" w:pos="284" w:leader="none"/>
        </w:tabs>
        <w:spacing w:lineRule="auto" w:line="240" w:before="0" w:after="0"/>
        <w:ind w:hanging="0" w:left="0" w:right="0"/>
        <w:contextualSpacing/>
        <w:jc w:val="both"/>
        <w:rPr>
          <w:rFonts w:ascii="Verdana" w:hAnsi="Verdana"/>
          <w:b/>
          <w:bCs/>
          <w:sz w:val="20"/>
          <w:szCs w:val="20"/>
        </w:rPr>
      </w:pPr>
      <w:r>
        <w:rPr>
          <w:rFonts w:ascii="Verdana" w:hAnsi="Verdana"/>
          <w:b/>
          <w:bCs/>
          <w:sz w:val="20"/>
          <w:szCs w:val="20"/>
        </w:rPr>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b/>
          <w:bCs/>
          <w:sz w:val="20"/>
          <w:szCs w:val="20"/>
        </w:rPr>
        <w:t>SECRETARIA MUNICIPAL DE SERVIÇOS URBANOS E TRANSPORTES</w:t>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sz w:val="20"/>
          <w:szCs w:val="20"/>
        </w:rPr>
        <w:t>R. Amado Almeida - Glória, São Gabriel da Palha - ES</w:t>
      </w:r>
    </w:p>
    <w:p>
      <w:pPr>
        <w:pStyle w:val="ListParagraph"/>
        <w:tabs>
          <w:tab w:val="clear" w:pos="708"/>
          <w:tab w:val="left" w:pos="284" w:leader="none"/>
        </w:tabs>
        <w:spacing w:lineRule="auto" w:line="240" w:before="0" w:after="0"/>
        <w:ind w:hanging="0" w:left="0" w:right="0"/>
        <w:contextualSpacing/>
        <w:jc w:val="both"/>
        <w:rPr>
          <w:rFonts w:ascii="Verdana" w:hAnsi="Verdana"/>
          <w:b/>
          <w:bCs/>
          <w:sz w:val="20"/>
          <w:szCs w:val="20"/>
        </w:rPr>
      </w:pPr>
      <w:r>
        <w:rPr>
          <w:rFonts w:ascii="Verdana" w:hAnsi="Verdana"/>
          <w:b/>
          <w:bCs/>
          <w:sz w:val="20"/>
          <w:szCs w:val="20"/>
        </w:rPr>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b/>
          <w:bCs/>
          <w:sz w:val="20"/>
          <w:szCs w:val="20"/>
        </w:rPr>
        <w:t>SECRETARIA MUNICIPAL DE DESENVOLVIMENTO ECONÔMICO INDÚSTRIA COMÉRCIO E TURISMO</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t>Praça Vicente Glazar, 159 – Glória</w:t>
      </w:r>
    </w:p>
    <w:p>
      <w:pPr>
        <w:pStyle w:val="ListParagraph"/>
        <w:tabs>
          <w:tab w:val="clear" w:pos="708"/>
          <w:tab w:val="left" w:pos="284" w:leader="none"/>
        </w:tabs>
        <w:spacing w:lineRule="auto" w:line="240" w:before="0" w:after="0"/>
        <w:ind w:hanging="0" w:left="0" w:right="0"/>
        <w:contextualSpacing/>
        <w:jc w:val="both"/>
        <w:rPr>
          <w:rFonts w:ascii="Verdana" w:hAnsi="Verdana"/>
          <w:b/>
          <w:bCs/>
          <w:sz w:val="20"/>
          <w:szCs w:val="20"/>
          <w:highlight w:val="yellow"/>
        </w:rPr>
      </w:pPr>
      <w:r>
        <w:rPr>
          <w:rFonts w:ascii="Verdana" w:hAnsi="Verdana"/>
          <w:b/>
          <w:bCs/>
          <w:sz w:val="20"/>
          <w:szCs w:val="20"/>
          <w:highlight w:val="yellow"/>
        </w:rPr>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b/>
          <w:bCs/>
          <w:sz w:val="20"/>
          <w:szCs w:val="20"/>
        </w:rPr>
        <w:t>SECRETARIA MUNICIPAL DE AGRICULTURA E DESENVOLVIMENTO AGROPECUÁRIO</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t>Praça Vicente Glazar, 159 – Glória</w:t>
      </w:r>
    </w:p>
    <w:p>
      <w:pPr>
        <w:pStyle w:val="ListParagraph"/>
        <w:tabs>
          <w:tab w:val="clear" w:pos="708"/>
          <w:tab w:val="left" w:pos="284" w:leader="none"/>
        </w:tabs>
        <w:spacing w:lineRule="auto" w:line="240" w:before="0" w:after="0"/>
        <w:ind w:hanging="0" w:left="0" w:right="0"/>
        <w:contextualSpacing/>
        <w:jc w:val="both"/>
        <w:rPr>
          <w:rFonts w:ascii="Verdana" w:hAnsi="Verdana"/>
          <w:b/>
          <w:bCs/>
          <w:sz w:val="20"/>
          <w:szCs w:val="20"/>
          <w:highlight w:val="yellow"/>
        </w:rPr>
      </w:pPr>
      <w:r>
        <w:rPr>
          <w:rFonts w:ascii="Verdana" w:hAnsi="Verdana"/>
          <w:b/>
          <w:bCs/>
          <w:sz w:val="20"/>
          <w:szCs w:val="20"/>
          <w:highlight w:val="yellow"/>
        </w:rPr>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b/>
          <w:bCs/>
          <w:sz w:val="20"/>
          <w:szCs w:val="20"/>
        </w:rPr>
        <w:t>SECRETARIA MUNICIPAL DE FINANÇAS</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t>Praça Vicente Glazar, 159 – Glória</w:t>
      </w:r>
    </w:p>
    <w:p>
      <w:pPr>
        <w:pStyle w:val="ListParagraph"/>
        <w:tabs>
          <w:tab w:val="clear" w:pos="708"/>
          <w:tab w:val="left" w:pos="284" w:leader="none"/>
        </w:tabs>
        <w:spacing w:lineRule="auto" w:line="240" w:before="0" w:after="0"/>
        <w:ind w:hanging="0" w:left="0" w:right="0"/>
        <w:contextualSpacing/>
        <w:jc w:val="both"/>
        <w:rPr>
          <w:rFonts w:ascii="Verdana" w:hAnsi="Verdana"/>
          <w:b/>
          <w:bCs/>
          <w:sz w:val="20"/>
          <w:szCs w:val="20"/>
        </w:rPr>
      </w:pPr>
      <w:r>
        <w:rPr>
          <w:rFonts w:ascii="Verdana" w:hAnsi="Verdana"/>
          <w:b/>
          <w:bCs/>
          <w:sz w:val="20"/>
          <w:szCs w:val="20"/>
        </w:rPr>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b/>
          <w:bCs/>
          <w:sz w:val="20"/>
          <w:szCs w:val="20"/>
        </w:rPr>
        <w:t>SECRETARIA MUNICIPAL DE MEIO AMBIENTE</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t>Praça Vicente Glazar, 159 – Glória</w:t>
      </w:r>
    </w:p>
    <w:p>
      <w:pPr>
        <w:pStyle w:val="ListParagraph"/>
        <w:tabs>
          <w:tab w:val="clear" w:pos="708"/>
          <w:tab w:val="left" w:pos="284" w:leader="none"/>
        </w:tabs>
        <w:spacing w:lineRule="auto" w:line="240" w:before="0" w:after="0"/>
        <w:ind w:hanging="0" w:left="0" w:right="0"/>
        <w:contextualSpacing/>
        <w:jc w:val="both"/>
        <w:rPr>
          <w:rFonts w:ascii="Verdana" w:hAnsi="Verdana"/>
          <w:b/>
          <w:bCs/>
          <w:sz w:val="20"/>
          <w:szCs w:val="20"/>
          <w:highlight w:val="yellow"/>
        </w:rPr>
      </w:pPr>
      <w:r>
        <w:rPr>
          <w:rFonts w:ascii="Verdana" w:hAnsi="Verdana"/>
          <w:b/>
          <w:bCs/>
          <w:sz w:val="20"/>
          <w:szCs w:val="20"/>
          <w:highlight w:val="yellow"/>
        </w:rPr>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b/>
          <w:bCs/>
          <w:sz w:val="20"/>
          <w:szCs w:val="20"/>
        </w:rPr>
        <w:t>SECRETARIA MUNICIPAL DE ESPORTE E LAZER</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t>Praça Vicente Glazar, 159 – Glória</w:t>
      </w:r>
    </w:p>
    <w:p>
      <w:pPr>
        <w:pStyle w:val="ListParagraph"/>
        <w:tabs>
          <w:tab w:val="clear" w:pos="708"/>
          <w:tab w:val="left" w:pos="284" w:leader="none"/>
        </w:tabs>
        <w:spacing w:lineRule="auto" w:line="240" w:before="0" w:after="0"/>
        <w:ind w:hanging="0" w:left="0" w:right="0"/>
        <w:contextualSpacing/>
        <w:jc w:val="both"/>
        <w:rPr>
          <w:rFonts w:ascii="Verdana" w:hAnsi="Verdana"/>
          <w:b/>
          <w:bCs/>
          <w:sz w:val="20"/>
          <w:szCs w:val="20"/>
        </w:rPr>
      </w:pPr>
      <w:r>
        <w:rPr>
          <w:rFonts w:ascii="Verdana" w:hAnsi="Verdana"/>
          <w:b/>
          <w:bCs/>
          <w:sz w:val="20"/>
          <w:szCs w:val="20"/>
        </w:rPr>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b/>
          <w:bCs/>
          <w:sz w:val="20"/>
          <w:szCs w:val="20"/>
        </w:rPr>
        <w:t>SECRETARIA MUNICIPAL DE CULTURA E ARTES</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t>Praça Vicente Glazar, 159 – Glória</w:t>
      </w:r>
    </w:p>
    <w:p>
      <w:pPr>
        <w:pStyle w:val="ListParagraph"/>
        <w:tabs>
          <w:tab w:val="clear" w:pos="708"/>
          <w:tab w:val="left" w:pos="284" w:leader="none"/>
        </w:tabs>
        <w:spacing w:lineRule="auto" w:line="240" w:before="0" w:after="0"/>
        <w:ind w:hanging="0" w:left="0" w:right="0"/>
        <w:contextualSpacing/>
        <w:jc w:val="both"/>
        <w:rPr>
          <w:rFonts w:ascii="Verdana" w:hAnsi="Verdana"/>
          <w:b/>
          <w:bCs/>
          <w:sz w:val="20"/>
          <w:szCs w:val="20"/>
          <w:highlight w:val="yellow"/>
        </w:rPr>
      </w:pPr>
      <w:r>
        <w:rPr>
          <w:rFonts w:ascii="Verdana" w:hAnsi="Verdana"/>
          <w:b/>
          <w:bCs/>
          <w:sz w:val="20"/>
          <w:szCs w:val="20"/>
          <w:highlight w:val="yellow"/>
        </w:rPr>
      </w:r>
    </w:p>
    <w:p>
      <w:pPr>
        <w:pStyle w:val="ListParagraph"/>
        <w:tabs>
          <w:tab w:val="clear" w:pos="708"/>
          <w:tab w:val="left" w:pos="284" w:leader="none"/>
        </w:tabs>
        <w:spacing w:lineRule="auto" w:line="240" w:before="0" w:after="0"/>
        <w:ind w:hanging="0" w:left="0" w:right="0"/>
        <w:contextualSpacing/>
        <w:jc w:val="both"/>
        <w:rPr>
          <w:rFonts w:ascii="Verdana" w:hAnsi="Verdana"/>
          <w:b/>
          <w:bCs/>
          <w:sz w:val="20"/>
          <w:szCs w:val="20"/>
          <w:highlight w:val="yellow"/>
        </w:rPr>
      </w:pPr>
      <w:r>
        <w:rPr>
          <w:rFonts w:ascii="Verdana" w:hAnsi="Verdana"/>
          <w:b/>
          <w:bCs/>
          <w:sz w:val="20"/>
          <w:szCs w:val="20"/>
          <w:highlight w:val="yellow"/>
        </w:rPr>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b/>
          <w:bCs/>
          <w:sz w:val="20"/>
          <w:szCs w:val="20"/>
        </w:rPr>
        <w:t>INSTITUTO DE PREVIDÊNCIA DOS SERVIDORES PÚBLICOS DO MUNICÍPIO</w:t>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sz w:val="20"/>
          <w:szCs w:val="20"/>
        </w:rPr>
        <w:t>Av. Bértolo Malacane nº 168</w:t>
      </w:r>
    </w:p>
    <w:p>
      <w:pPr>
        <w:pStyle w:val="ListParagraph"/>
        <w:tabs>
          <w:tab w:val="clear" w:pos="708"/>
          <w:tab w:val="left" w:pos="284" w:leader="none"/>
        </w:tabs>
        <w:spacing w:lineRule="auto" w:line="240" w:before="0" w:after="0"/>
        <w:ind w:hanging="0" w:left="0" w:right="0"/>
        <w:contextualSpacing/>
        <w:jc w:val="both"/>
        <w:rPr>
          <w:rFonts w:ascii="Verdana" w:hAnsi="Verdana"/>
          <w:sz w:val="20"/>
          <w:szCs w:val="20"/>
        </w:rPr>
      </w:pPr>
      <w:r>
        <w:rPr>
          <w:rFonts w:ascii="Verdana" w:hAnsi="Verdana"/>
          <w:sz w:val="20"/>
          <w:szCs w:val="20"/>
        </w:rPr>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b/>
          <w:bCs/>
          <w:sz w:val="20"/>
          <w:szCs w:val="20"/>
        </w:rPr>
        <w:t>DEFESA CIVIL – GEMPDEC</w:t>
      </w:r>
    </w:p>
    <w:p>
      <w:pPr>
        <w:pStyle w:val="Normal"/>
        <w:suppressAutoHyphens w:val="false"/>
        <w:spacing w:lineRule="auto" w:line="240" w:before="0" w:after="0"/>
        <w:jc w:val="both"/>
        <w:rPr>
          <w:rFonts w:ascii="Verdana" w:hAnsi="Verdana"/>
          <w:sz w:val="20"/>
          <w:szCs w:val="20"/>
        </w:rPr>
      </w:pPr>
      <w:r>
        <w:rPr>
          <w:rFonts w:eastAsia="Arial" w:cs="Arial" w:ascii="Verdana" w:hAnsi="Verdana"/>
          <w:b w:val="false"/>
          <w:bCs w:val="false"/>
          <w:sz w:val="20"/>
          <w:szCs w:val="20"/>
        </w:rPr>
        <w:t>Praça Vicente Glazar, 159, Bairro Glória</w:t>
      </w:r>
    </w:p>
    <w:p>
      <w:pPr>
        <w:pStyle w:val="Normal"/>
        <w:suppressAutoHyphens w:val="false"/>
        <w:spacing w:lineRule="auto" w:line="240" w:before="0" w:after="0"/>
        <w:jc w:val="both"/>
        <w:rPr>
          <w:rFonts w:ascii="Verdana" w:hAnsi="Verdana" w:eastAsia="Arial" w:cs="Arial"/>
          <w:b w:val="false"/>
          <w:bCs w:val="false"/>
          <w:sz w:val="20"/>
          <w:szCs w:val="20"/>
        </w:rPr>
      </w:pPr>
      <w:r>
        <w:rPr>
          <w:rFonts w:eastAsia="Arial" w:cs="Arial" w:ascii="Verdana" w:hAnsi="Verdana"/>
          <w:b w:val="false"/>
          <w:bCs w:val="false"/>
          <w:sz w:val="20"/>
          <w:szCs w:val="20"/>
        </w:rPr>
      </w:r>
    </w:p>
    <w:p>
      <w:pPr>
        <w:pStyle w:val="Normal"/>
        <w:suppressAutoHyphens w:val="false"/>
        <w:spacing w:lineRule="auto" w:line="240" w:before="0" w:after="0"/>
        <w:jc w:val="both"/>
        <w:rPr>
          <w:rFonts w:ascii="Verdana" w:hAnsi="Verdana" w:eastAsia="Arial" w:cs="Arial"/>
          <w:b w:val="false"/>
          <w:bCs w:val="false"/>
          <w:sz w:val="20"/>
          <w:szCs w:val="20"/>
        </w:rPr>
      </w:pPr>
      <w:r>
        <w:rPr>
          <w:rFonts w:eastAsia="Arial" w:cs="Arial" w:ascii="Verdana" w:hAnsi="Verdana"/>
          <w:b w:val="false"/>
          <w:bCs w:val="false"/>
          <w:sz w:val="20"/>
          <w:szCs w:val="20"/>
        </w:rPr>
      </w:r>
    </w:p>
    <w:p>
      <w:pPr>
        <w:pStyle w:val="Normal"/>
        <w:suppressAutoHyphens w:val="false"/>
        <w:spacing w:lineRule="auto" w:line="240" w:before="0" w:after="0"/>
        <w:jc w:val="both"/>
        <w:rPr>
          <w:rFonts w:ascii="Verdana" w:hAnsi="Verdana"/>
          <w:sz w:val="20"/>
          <w:szCs w:val="20"/>
        </w:rPr>
      </w:pPr>
      <w:r>
        <w:rPr>
          <w:rFonts w:ascii="Verdana" w:hAnsi="Verdana"/>
          <w:b/>
          <w:bCs/>
          <w:sz w:val="20"/>
          <w:szCs w:val="20"/>
        </w:rPr>
        <w:t>7.6. PONTO DE ATENDIMENTO E INTERLIGAÇÃO – FWA</w:t>
      </w:r>
    </w:p>
    <w:p>
      <w:pPr>
        <w:pStyle w:val="NormalWeb"/>
        <w:spacing w:lineRule="auto" w:line="240" w:before="0" w:after="0"/>
        <w:jc w:val="both"/>
        <w:rPr>
          <w:rFonts w:ascii="Verdana" w:hAnsi="Verdana"/>
          <w:sz w:val="20"/>
          <w:szCs w:val="20"/>
        </w:rPr>
      </w:pPr>
      <w:r>
        <w:rPr>
          <w:rFonts w:cs="Arial" w:ascii="Verdana" w:hAnsi="Verdana"/>
          <w:sz w:val="20"/>
          <w:szCs w:val="20"/>
        </w:rPr>
        <w:t xml:space="preserve">O </w:t>
      </w:r>
      <w:r>
        <w:rPr>
          <w:rFonts w:cs="Arial" w:ascii="Verdana" w:hAnsi="Verdana"/>
          <w:b/>
          <w:bCs/>
          <w:sz w:val="20"/>
          <w:szCs w:val="20"/>
        </w:rPr>
        <w:t>Ponto de Interligação FWA</w:t>
      </w:r>
      <w:r>
        <w:rPr>
          <w:rFonts w:cs="Arial" w:ascii="Verdana" w:hAnsi="Verdana"/>
          <w:sz w:val="20"/>
          <w:szCs w:val="20"/>
        </w:rPr>
        <w:t xml:space="preserve"> destina-se à provisão de conectividade para atendimento aos </w:t>
      </w:r>
      <w:r>
        <w:rPr>
          <w:rFonts w:cs="Arial" w:ascii="Verdana" w:hAnsi="Verdana"/>
          <w:b/>
          <w:bCs/>
          <w:sz w:val="20"/>
          <w:szCs w:val="20"/>
        </w:rPr>
        <w:t>pontos de Wi-Fi externo público localizados na zona rural do Município</w:t>
      </w:r>
      <w:r>
        <w:rPr>
          <w:rFonts w:cs="Arial" w:ascii="Verdana" w:hAnsi="Verdana"/>
          <w:sz w:val="20"/>
          <w:szCs w:val="20"/>
        </w:rPr>
        <w:t>, especialmente nos locais em que não haja disponibilidade de infraestrutura cabeada previamente implantada ou em que seja necessária solução de rápida ativação.</w:t>
      </w:r>
    </w:p>
    <w:p>
      <w:pPr>
        <w:pStyle w:val="NormalWeb"/>
        <w:spacing w:lineRule="auto" w:line="240" w:before="0" w:after="0"/>
        <w:jc w:val="both"/>
        <w:rPr>
          <w:rFonts w:ascii="Verdana" w:hAnsi="Verdana"/>
          <w:sz w:val="20"/>
          <w:szCs w:val="20"/>
        </w:rPr>
      </w:pPr>
      <w:r>
        <w:rPr>
          <w:rFonts w:ascii="Verdana" w:hAnsi="Verdana"/>
          <w:sz w:val="20"/>
          <w:szCs w:val="20"/>
        </w:rPr>
      </w:r>
    </w:p>
    <w:p>
      <w:pPr>
        <w:pStyle w:val="NormalWeb"/>
        <w:spacing w:lineRule="auto" w:line="240" w:before="0" w:after="0"/>
        <w:jc w:val="both"/>
        <w:rPr>
          <w:rFonts w:ascii="Verdana" w:hAnsi="Verdana"/>
          <w:sz w:val="20"/>
          <w:szCs w:val="20"/>
        </w:rPr>
      </w:pPr>
      <w:r>
        <w:rPr>
          <w:rFonts w:cs="Arial" w:ascii="Verdana" w:hAnsi="Verdana"/>
          <w:sz w:val="20"/>
          <w:szCs w:val="20"/>
        </w:rPr>
        <w:t xml:space="preserve">Para fins deste instrumento, o item denominado </w:t>
      </w:r>
      <w:r>
        <w:rPr>
          <w:rFonts w:cs="Arial" w:ascii="Verdana" w:hAnsi="Verdana"/>
          <w:b/>
          <w:bCs/>
          <w:sz w:val="20"/>
          <w:szCs w:val="20"/>
        </w:rPr>
        <w:t>Ponto de Interligação FWA</w:t>
      </w:r>
      <w:r>
        <w:rPr>
          <w:rFonts w:cs="Arial" w:ascii="Verdana" w:hAnsi="Verdana"/>
          <w:sz w:val="20"/>
          <w:szCs w:val="20"/>
        </w:rPr>
        <w:t xml:space="preserve"> será utilizado na zona rural, sempre que houver viabilidade técnica, operacional e melhor adequação à necessidade da Administração, mantidas as condições de desempenho, disponibilidade e qualidade exigidas.</w:t>
      </w:r>
    </w:p>
    <w:p>
      <w:pPr>
        <w:pStyle w:val="NormalWeb"/>
        <w:spacing w:lineRule="auto" w:line="240" w:before="0" w:after="0"/>
        <w:jc w:val="both"/>
        <w:rPr>
          <w:rFonts w:ascii="Verdana" w:hAnsi="Verdana"/>
          <w:sz w:val="20"/>
          <w:szCs w:val="20"/>
        </w:rPr>
      </w:pPr>
      <w:r>
        <w:rPr>
          <w:rFonts w:cs="Arial" w:ascii="Verdana" w:hAnsi="Verdana"/>
          <w:sz w:val="20"/>
          <w:szCs w:val="20"/>
        </w:rPr>
        <w:t xml:space="preserve">Sua utilização poderá ocorrer em qualquer local situado dentro do território do Município, especialmente em comunidades rurais, distritos e localidades de difícil acesso, conforme demanda da Administração, com a finalidade de prover conectividade aos </w:t>
      </w:r>
      <w:r>
        <w:rPr>
          <w:rFonts w:cs="Arial" w:ascii="Verdana" w:hAnsi="Verdana"/>
          <w:b/>
          <w:bCs/>
          <w:sz w:val="20"/>
          <w:szCs w:val="20"/>
        </w:rPr>
        <w:t>pontos de Wi-Fi externo público</w:t>
      </w:r>
      <w:r>
        <w:rPr>
          <w:rFonts w:cs="Arial" w:ascii="Verdana" w:hAnsi="Verdana"/>
          <w:sz w:val="20"/>
          <w:szCs w:val="20"/>
        </w:rPr>
        <w:t xml:space="preserve"> implantados nessas regiões.</w:t>
      </w:r>
    </w:p>
    <w:p>
      <w:pPr>
        <w:pStyle w:val="NormalWeb"/>
        <w:spacing w:lineRule="auto" w:line="240" w:before="0" w:after="0"/>
        <w:jc w:val="both"/>
        <w:rPr>
          <w:rFonts w:ascii="Verdana" w:hAnsi="Verdana"/>
          <w:sz w:val="20"/>
          <w:szCs w:val="20"/>
        </w:rPr>
      </w:pPr>
      <w:r>
        <w:rPr>
          <w:rFonts w:ascii="Verdana" w:hAnsi="Verdana"/>
          <w:sz w:val="20"/>
          <w:szCs w:val="20"/>
        </w:rPr>
      </w:r>
    </w:p>
    <w:p>
      <w:pPr>
        <w:pStyle w:val="NormalWeb"/>
        <w:spacing w:lineRule="auto" w:line="240" w:before="0" w:after="0"/>
        <w:jc w:val="both"/>
        <w:rPr>
          <w:rFonts w:ascii="Verdana" w:hAnsi="Verdana"/>
          <w:sz w:val="20"/>
          <w:szCs w:val="20"/>
        </w:rPr>
      </w:pPr>
      <w:r>
        <w:rPr>
          <w:rFonts w:cs="Arial" w:ascii="Verdana" w:hAnsi="Verdana"/>
          <w:sz w:val="20"/>
          <w:szCs w:val="20"/>
        </w:rPr>
        <w:t xml:space="preserve">Caracteriza-se como solução destinada a ampliar a cobertura de conectividade em regiões rurais, permitindo a interligação dos </w:t>
      </w:r>
      <w:r>
        <w:rPr>
          <w:rFonts w:cs="Arial" w:ascii="Verdana" w:hAnsi="Verdana"/>
          <w:b/>
          <w:bCs/>
          <w:sz w:val="20"/>
          <w:szCs w:val="20"/>
        </w:rPr>
        <w:t>pontos de Wi-Fi externo público</w:t>
      </w:r>
      <w:r>
        <w:rPr>
          <w:rFonts w:cs="Arial" w:ascii="Verdana" w:hAnsi="Verdana"/>
          <w:sz w:val="20"/>
          <w:szCs w:val="20"/>
        </w:rPr>
        <w:t xml:space="preserve"> por tecnologia wireless fixa (FWA), contribuindo para a ampliação do acesso à internet, promoção da inclusão digital e suporte às ações administrativas e sociais desenvolvidas fora do perímetro urbano.</w:t>
      </w:r>
    </w:p>
    <w:p>
      <w:pPr>
        <w:pStyle w:val="NormalWeb"/>
        <w:spacing w:lineRule="auto" w:line="240" w:before="0" w:after="0"/>
        <w:jc w:val="both"/>
        <w:rPr>
          <w:rFonts w:ascii="Verdana" w:hAnsi="Verdana"/>
          <w:sz w:val="20"/>
          <w:szCs w:val="20"/>
        </w:rPr>
      </w:pPr>
      <w:r>
        <w:rPr>
          <w:rFonts w:ascii="Verdana" w:hAnsi="Verdana"/>
          <w:sz w:val="20"/>
          <w:szCs w:val="20"/>
        </w:rPr>
      </w:r>
    </w:p>
    <w:p>
      <w:pPr>
        <w:pStyle w:val="NormalWeb"/>
        <w:spacing w:lineRule="auto" w:line="240" w:before="0" w:after="0"/>
        <w:jc w:val="both"/>
        <w:rPr>
          <w:rFonts w:ascii="Verdana" w:hAnsi="Verdana"/>
          <w:sz w:val="20"/>
          <w:szCs w:val="20"/>
        </w:rPr>
      </w:pPr>
      <w:r>
        <w:rPr>
          <w:rFonts w:cs="Arial" w:ascii="Verdana" w:hAnsi="Verdana"/>
          <w:sz w:val="20"/>
          <w:szCs w:val="20"/>
        </w:rPr>
        <w:t xml:space="preserve">O serviço deverá ser prestado com </w:t>
      </w:r>
      <w:r>
        <w:rPr>
          <w:rFonts w:cs="Arial" w:ascii="Verdana" w:hAnsi="Verdana"/>
          <w:b/>
          <w:bCs/>
          <w:sz w:val="20"/>
          <w:szCs w:val="20"/>
        </w:rPr>
        <w:t>franquia de dados ilimitada</w:t>
      </w:r>
      <w:r>
        <w:rPr>
          <w:rFonts w:cs="Arial" w:ascii="Verdana" w:hAnsi="Verdana"/>
          <w:sz w:val="20"/>
          <w:szCs w:val="20"/>
        </w:rPr>
        <w:t>, de modo a garantir o funcionamento contínuo, estável e adequado dos pontos de Wi-Fi externo público instalados na zona rural, vedada a adoção de bloqueio, suspensão ou redução de velocidade em razão de consumo.</w:t>
      </w:r>
    </w:p>
    <w:p>
      <w:pPr>
        <w:pStyle w:val="NormalWeb"/>
        <w:spacing w:lineRule="auto" w:line="240" w:before="0" w:after="0"/>
        <w:jc w:val="both"/>
        <w:rPr>
          <w:rFonts w:ascii="Verdana" w:hAnsi="Verdana"/>
          <w:sz w:val="20"/>
          <w:szCs w:val="20"/>
        </w:rPr>
      </w:pPr>
      <w:r>
        <w:rPr>
          <w:rFonts w:ascii="Verdana" w:hAnsi="Verdana"/>
          <w:sz w:val="20"/>
          <w:szCs w:val="20"/>
        </w:rPr>
      </w:r>
    </w:p>
    <w:p>
      <w:pPr>
        <w:pStyle w:val="NormalWeb"/>
        <w:spacing w:lineRule="auto" w:line="240" w:before="0" w:after="0"/>
        <w:jc w:val="both"/>
        <w:rPr>
          <w:rFonts w:ascii="Verdana" w:hAnsi="Verdana"/>
          <w:sz w:val="20"/>
          <w:szCs w:val="20"/>
        </w:rPr>
      </w:pPr>
      <w:r>
        <w:rPr>
          <w:rFonts w:cs="Arial" w:ascii="Verdana" w:hAnsi="Verdana"/>
          <w:sz w:val="20"/>
          <w:szCs w:val="20"/>
        </w:rPr>
        <w:t>A definição dos quantitativos foi estruturada com base na necessidade de atendimento dos pontos de Wi-Fi externo público previstos para a zona rural, considerando a dispersão geográfica das localidades, a ausência de infraestrutura cabeada e a necessidade de assegurar cobertura e disponibilidade compatíveis com a finalidade pública da solução.</w:t>
      </w:r>
    </w:p>
    <w:p>
      <w:pPr>
        <w:pStyle w:val="NormalWeb"/>
        <w:spacing w:lineRule="auto" w:line="240" w:before="0" w:after="0"/>
        <w:jc w:val="both"/>
        <w:rPr>
          <w:rFonts w:ascii="Verdana" w:hAnsi="Verdana" w:cs="Arial"/>
          <w:b w:val="false"/>
          <w:bCs w:val="false"/>
          <w:sz w:val="20"/>
          <w:szCs w:val="20"/>
        </w:rPr>
      </w:pPr>
      <w:r>
        <w:rPr>
          <w:rFonts w:cs="Arial" w:ascii="Verdana" w:hAnsi="Verdana"/>
          <w:b w:val="false"/>
          <w:bCs w:val="false"/>
          <w:sz w:val="20"/>
          <w:szCs w:val="20"/>
        </w:rPr>
      </w:r>
    </w:p>
    <w:p>
      <w:pPr>
        <w:pStyle w:val="NormalWeb"/>
        <w:spacing w:lineRule="auto" w:line="240" w:before="0" w:after="0"/>
        <w:jc w:val="both"/>
        <w:rPr>
          <w:rFonts w:ascii="Verdana" w:hAnsi="Verdana"/>
          <w:sz w:val="20"/>
          <w:szCs w:val="20"/>
        </w:rPr>
      </w:pPr>
      <w:r>
        <w:rPr>
          <w:rFonts w:eastAsia="Arial" w:cs="Arial" w:ascii="Verdana" w:hAnsi="Verdana"/>
          <w:b w:val="false"/>
          <w:bCs w:val="false"/>
          <w:sz w:val="20"/>
          <w:szCs w:val="20"/>
        </w:rPr>
        <w:t>A quantidade de pontos de interligação FWA por localidade reflete a necessidade de comunicação dos respectivos pontos de Wi-Fi externo público a serem atendidos em cada região rural, observadas as condições de cobertura, desempenho e capacidade exigidas para a adequada prestação do serviço.</w:t>
      </w:r>
    </w:p>
    <w:p>
      <w:pPr>
        <w:pStyle w:val="Normal"/>
        <w:suppressAutoHyphens w:val="false"/>
        <w:spacing w:lineRule="auto" w:line="240" w:before="0" w:after="0"/>
        <w:jc w:val="both"/>
        <w:rPr>
          <w:rFonts w:ascii="Verdana" w:hAnsi="Verdana"/>
          <w:sz w:val="20"/>
          <w:szCs w:val="20"/>
        </w:rPr>
      </w:pPr>
      <w:r>
        <w:rPr>
          <w:rFonts w:ascii="Verdana" w:hAnsi="Verdana"/>
          <w:sz w:val="20"/>
          <w:szCs w:val="20"/>
        </w:rPr>
      </w:r>
    </w:p>
    <w:tbl>
      <w:tblPr>
        <w:tblW w:w="8552" w:type="dxa"/>
        <w:jc w:val="left"/>
        <w:tblInd w:w="75" w:type="dxa"/>
        <w:tblLayout w:type="fixed"/>
        <w:tblCellMar>
          <w:top w:w="0" w:type="dxa"/>
          <w:left w:w="70" w:type="dxa"/>
          <w:bottom w:w="0" w:type="dxa"/>
          <w:right w:w="70" w:type="dxa"/>
        </w:tblCellMar>
        <w:tblLook w:firstRow="1" w:noVBand="1" w:lastRow="0" w:firstColumn="1" w:lastColumn="0" w:noHBand="0" w:val="04a0"/>
      </w:tblPr>
      <w:tblGrid>
        <w:gridCol w:w="2846"/>
        <w:gridCol w:w="2852"/>
        <w:gridCol w:w="2854"/>
      </w:tblGrid>
      <w:tr>
        <w:trPr>
          <w:trHeight w:val="120" w:hRule="atLeast"/>
        </w:trPr>
        <w:tc>
          <w:tcPr>
            <w:tcW w:w="2846" w:type="dxa"/>
            <w:tcBorders>
              <w:top w:val="single" w:sz="4" w:space="0" w:color="000000"/>
              <w:left w:val="single" w:sz="4" w:space="0" w:color="000000"/>
              <w:bottom w:val="single" w:sz="4" w:space="0" w:color="000000"/>
              <w:right w:val="single" w:sz="4" w:space="0" w:color="000000"/>
            </w:tcBorders>
            <w:shd w:color="auto" w:fill="DAE9F7" w:themeFill="text2" w:themeFillTint="1a"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b/>
                <w:bCs/>
                <w:color w:val="000000"/>
                <w:kern w:val="0"/>
                <w:sz w:val="20"/>
                <w:szCs w:val="20"/>
                <w:lang w:eastAsia="pt-BR"/>
                <w14:ligatures w14:val="none"/>
              </w:rPr>
              <w:t>PONTO</w:t>
            </w:r>
          </w:p>
        </w:tc>
        <w:tc>
          <w:tcPr>
            <w:tcW w:w="2852" w:type="dxa"/>
            <w:tcBorders>
              <w:top w:val="single" w:sz="4" w:space="0" w:color="000000"/>
              <w:bottom w:val="single" w:sz="4" w:space="0" w:color="000000"/>
              <w:right w:val="single" w:sz="4" w:space="0" w:color="000000"/>
            </w:tcBorders>
            <w:shd w:color="auto" w:fill="DAE9F7" w:themeFill="text2" w:themeFillTint="1a"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b/>
                <w:bCs/>
                <w:color w:val="000000"/>
                <w:kern w:val="0"/>
                <w:sz w:val="20"/>
                <w:szCs w:val="20"/>
                <w:lang w:eastAsia="pt-BR"/>
                <w14:ligatures w14:val="none"/>
              </w:rPr>
              <w:t>LATITUDE</w:t>
            </w:r>
          </w:p>
        </w:tc>
        <w:tc>
          <w:tcPr>
            <w:tcW w:w="2854" w:type="dxa"/>
            <w:tcBorders>
              <w:top w:val="single" w:sz="4" w:space="0" w:color="000000"/>
              <w:bottom w:val="single" w:sz="4" w:space="0" w:color="000000"/>
              <w:right w:val="single" w:sz="4" w:space="0" w:color="000000"/>
            </w:tcBorders>
            <w:shd w:color="auto" w:fill="DAE9F7" w:themeFill="text2" w:themeFillTint="1a"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b/>
                <w:bCs/>
                <w:color w:val="000000"/>
                <w:kern w:val="0"/>
                <w:sz w:val="20"/>
                <w:szCs w:val="20"/>
                <w:lang w:eastAsia="pt-BR"/>
                <w14:ligatures w14:val="none"/>
              </w:rPr>
              <w:t>LONGITUDE</w:t>
            </w:r>
          </w:p>
        </w:tc>
      </w:tr>
      <w:tr>
        <w:trPr>
          <w:trHeight w:val="120" w:hRule="atLeast"/>
        </w:trPr>
        <w:tc>
          <w:tcPr>
            <w:tcW w:w="2846"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Ponto 001</w:t>
            </w:r>
          </w:p>
        </w:tc>
        <w:tc>
          <w:tcPr>
            <w:tcW w:w="2852"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-18,90430009</w:t>
            </w:r>
          </w:p>
        </w:tc>
        <w:tc>
          <w:tcPr>
            <w:tcW w:w="2854"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-40,44859341</w:t>
            </w:r>
          </w:p>
        </w:tc>
      </w:tr>
      <w:tr>
        <w:trPr>
          <w:trHeight w:val="120" w:hRule="atLeast"/>
        </w:trPr>
        <w:tc>
          <w:tcPr>
            <w:tcW w:w="2846"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Ponto 002</w:t>
            </w:r>
          </w:p>
        </w:tc>
        <w:tc>
          <w:tcPr>
            <w:tcW w:w="2852"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-18,89599066</w:t>
            </w:r>
          </w:p>
        </w:tc>
        <w:tc>
          <w:tcPr>
            <w:tcW w:w="2854"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-40,48193667</w:t>
            </w:r>
          </w:p>
        </w:tc>
      </w:tr>
      <w:tr>
        <w:trPr>
          <w:trHeight w:val="120" w:hRule="atLeast"/>
        </w:trPr>
        <w:tc>
          <w:tcPr>
            <w:tcW w:w="2846"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Ponto 003</w:t>
            </w:r>
          </w:p>
        </w:tc>
        <w:tc>
          <w:tcPr>
            <w:tcW w:w="2852"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-18,91249791</w:t>
            </w:r>
          </w:p>
        </w:tc>
        <w:tc>
          <w:tcPr>
            <w:tcW w:w="2854"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-40,50768384</w:t>
            </w:r>
          </w:p>
        </w:tc>
      </w:tr>
      <w:tr>
        <w:trPr>
          <w:trHeight w:val="22" w:hRule="atLeast"/>
        </w:trPr>
        <w:tc>
          <w:tcPr>
            <w:tcW w:w="2846"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Ponto 004</w:t>
            </w:r>
          </w:p>
        </w:tc>
        <w:tc>
          <w:tcPr>
            <w:tcW w:w="2852"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-18,91907625</w:t>
            </w:r>
          </w:p>
        </w:tc>
        <w:tc>
          <w:tcPr>
            <w:tcW w:w="2854"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-40,56312649</w:t>
            </w:r>
          </w:p>
        </w:tc>
      </w:tr>
      <w:tr>
        <w:trPr>
          <w:trHeight w:val="120" w:hRule="atLeast"/>
        </w:trPr>
        <w:tc>
          <w:tcPr>
            <w:tcW w:w="2846"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Ponto 005</w:t>
            </w:r>
          </w:p>
        </w:tc>
        <w:tc>
          <w:tcPr>
            <w:tcW w:w="2852"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-18,91066232</w:t>
            </w:r>
          </w:p>
        </w:tc>
        <w:tc>
          <w:tcPr>
            <w:tcW w:w="2854"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-40,58409001</w:t>
            </w:r>
          </w:p>
        </w:tc>
      </w:tr>
      <w:tr>
        <w:trPr>
          <w:trHeight w:val="120" w:hRule="atLeast"/>
        </w:trPr>
        <w:tc>
          <w:tcPr>
            <w:tcW w:w="2846"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Ponto 006</w:t>
            </w:r>
          </w:p>
        </w:tc>
        <w:tc>
          <w:tcPr>
            <w:tcW w:w="2852"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-18,92250085</w:t>
            </w:r>
          </w:p>
        </w:tc>
        <w:tc>
          <w:tcPr>
            <w:tcW w:w="2854"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-40,48097849</w:t>
            </w:r>
          </w:p>
        </w:tc>
      </w:tr>
      <w:tr>
        <w:trPr>
          <w:trHeight w:val="120" w:hRule="atLeast"/>
        </w:trPr>
        <w:tc>
          <w:tcPr>
            <w:tcW w:w="2846"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Ponto 007</w:t>
            </w:r>
          </w:p>
        </w:tc>
        <w:tc>
          <w:tcPr>
            <w:tcW w:w="2852"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-18,96826902</w:t>
            </w:r>
          </w:p>
        </w:tc>
        <w:tc>
          <w:tcPr>
            <w:tcW w:w="2854"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-40,41066926</w:t>
            </w:r>
          </w:p>
        </w:tc>
      </w:tr>
      <w:tr>
        <w:trPr>
          <w:trHeight w:val="120" w:hRule="atLeast"/>
        </w:trPr>
        <w:tc>
          <w:tcPr>
            <w:tcW w:w="2846"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Ponto 008</w:t>
            </w:r>
          </w:p>
        </w:tc>
        <w:tc>
          <w:tcPr>
            <w:tcW w:w="2852"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-18,95485359</w:t>
            </w:r>
          </w:p>
        </w:tc>
        <w:tc>
          <w:tcPr>
            <w:tcW w:w="2854"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-40,40936171</w:t>
            </w:r>
          </w:p>
        </w:tc>
      </w:tr>
      <w:tr>
        <w:trPr>
          <w:trHeight w:val="120" w:hRule="atLeast"/>
        </w:trPr>
        <w:tc>
          <w:tcPr>
            <w:tcW w:w="2846"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Ponto 009</w:t>
            </w:r>
          </w:p>
        </w:tc>
        <w:tc>
          <w:tcPr>
            <w:tcW w:w="2852"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-18,93230427</w:t>
            </w:r>
          </w:p>
        </w:tc>
        <w:tc>
          <w:tcPr>
            <w:tcW w:w="2854"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-40,43077318</w:t>
            </w:r>
          </w:p>
        </w:tc>
      </w:tr>
      <w:tr>
        <w:trPr>
          <w:trHeight w:val="120" w:hRule="atLeast"/>
        </w:trPr>
        <w:tc>
          <w:tcPr>
            <w:tcW w:w="2846"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Ponto 010</w:t>
            </w:r>
          </w:p>
        </w:tc>
        <w:tc>
          <w:tcPr>
            <w:tcW w:w="2852"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-18,94340564</w:t>
            </w:r>
          </w:p>
        </w:tc>
        <w:tc>
          <w:tcPr>
            <w:tcW w:w="2854"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-40,43144631</w:t>
            </w:r>
          </w:p>
        </w:tc>
      </w:tr>
      <w:tr>
        <w:trPr>
          <w:trHeight w:val="120" w:hRule="atLeast"/>
        </w:trPr>
        <w:tc>
          <w:tcPr>
            <w:tcW w:w="2846"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Ponto 011</w:t>
            </w:r>
          </w:p>
        </w:tc>
        <w:tc>
          <w:tcPr>
            <w:tcW w:w="2852"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-18,95938605</w:t>
            </w:r>
          </w:p>
        </w:tc>
        <w:tc>
          <w:tcPr>
            <w:tcW w:w="2854"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-40,45636516</w:t>
            </w:r>
          </w:p>
        </w:tc>
      </w:tr>
      <w:tr>
        <w:trPr>
          <w:trHeight w:val="120" w:hRule="atLeast"/>
        </w:trPr>
        <w:tc>
          <w:tcPr>
            <w:tcW w:w="2846"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Ponto 012</w:t>
            </w:r>
          </w:p>
        </w:tc>
        <w:tc>
          <w:tcPr>
            <w:tcW w:w="2852"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-18,93806926</w:t>
            </w:r>
          </w:p>
        </w:tc>
        <w:tc>
          <w:tcPr>
            <w:tcW w:w="2854"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-40,46981549</w:t>
            </w:r>
          </w:p>
        </w:tc>
      </w:tr>
      <w:tr>
        <w:trPr>
          <w:trHeight w:val="120" w:hRule="atLeast"/>
        </w:trPr>
        <w:tc>
          <w:tcPr>
            <w:tcW w:w="2846"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Ponto 013</w:t>
            </w:r>
          </w:p>
        </w:tc>
        <w:tc>
          <w:tcPr>
            <w:tcW w:w="2852"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-18,9303072</w:t>
            </w:r>
          </w:p>
        </w:tc>
        <w:tc>
          <w:tcPr>
            <w:tcW w:w="2854"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-40,44941464</w:t>
            </w:r>
          </w:p>
        </w:tc>
      </w:tr>
      <w:tr>
        <w:trPr>
          <w:trHeight w:val="120" w:hRule="atLeast"/>
        </w:trPr>
        <w:tc>
          <w:tcPr>
            <w:tcW w:w="2846"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Ponto 014</w:t>
            </w:r>
          </w:p>
        </w:tc>
        <w:tc>
          <w:tcPr>
            <w:tcW w:w="2852"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-18,92006265</w:t>
            </w:r>
          </w:p>
        </w:tc>
        <w:tc>
          <w:tcPr>
            <w:tcW w:w="2854"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-40,4078957</w:t>
            </w:r>
          </w:p>
        </w:tc>
      </w:tr>
      <w:tr>
        <w:trPr>
          <w:trHeight w:val="120" w:hRule="atLeast"/>
        </w:trPr>
        <w:tc>
          <w:tcPr>
            <w:tcW w:w="2846"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Ponto 015</w:t>
            </w:r>
          </w:p>
        </w:tc>
        <w:tc>
          <w:tcPr>
            <w:tcW w:w="2852"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-18,91481851</w:t>
            </w:r>
          </w:p>
        </w:tc>
        <w:tc>
          <w:tcPr>
            <w:tcW w:w="2854"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-40,39548036</w:t>
            </w:r>
          </w:p>
        </w:tc>
      </w:tr>
      <w:tr>
        <w:trPr>
          <w:trHeight w:val="120" w:hRule="atLeast"/>
        </w:trPr>
        <w:tc>
          <w:tcPr>
            <w:tcW w:w="2846"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Ponto 016</w:t>
            </w:r>
          </w:p>
        </w:tc>
        <w:tc>
          <w:tcPr>
            <w:tcW w:w="2852"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-18,93184599</w:t>
            </w:r>
          </w:p>
        </w:tc>
        <w:tc>
          <w:tcPr>
            <w:tcW w:w="2854"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-40,39328123</w:t>
            </w:r>
          </w:p>
        </w:tc>
      </w:tr>
      <w:tr>
        <w:trPr>
          <w:trHeight w:val="120" w:hRule="atLeast"/>
        </w:trPr>
        <w:tc>
          <w:tcPr>
            <w:tcW w:w="2846"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Ponto 017</w:t>
            </w:r>
          </w:p>
        </w:tc>
        <w:tc>
          <w:tcPr>
            <w:tcW w:w="2852"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-18,9436676</w:t>
            </w:r>
          </w:p>
        </w:tc>
        <w:tc>
          <w:tcPr>
            <w:tcW w:w="2854"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-40,37317733</w:t>
            </w:r>
          </w:p>
        </w:tc>
      </w:tr>
      <w:tr>
        <w:trPr>
          <w:trHeight w:val="120" w:hRule="atLeast"/>
        </w:trPr>
        <w:tc>
          <w:tcPr>
            <w:tcW w:w="2846"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Ponto 018</w:t>
            </w:r>
          </w:p>
        </w:tc>
        <w:tc>
          <w:tcPr>
            <w:tcW w:w="2852"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-18,94870522</w:t>
            </w:r>
          </w:p>
        </w:tc>
        <w:tc>
          <w:tcPr>
            <w:tcW w:w="2854"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-40,38837668</w:t>
            </w:r>
          </w:p>
        </w:tc>
      </w:tr>
      <w:tr>
        <w:trPr>
          <w:trHeight w:val="120" w:hRule="atLeast"/>
        </w:trPr>
        <w:tc>
          <w:tcPr>
            <w:tcW w:w="2846"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Ponto 019</w:t>
            </w:r>
          </w:p>
        </w:tc>
        <w:tc>
          <w:tcPr>
            <w:tcW w:w="2852"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-18,95948981</w:t>
            </w:r>
          </w:p>
        </w:tc>
        <w:tc>
          <w:tcPr>
            <w:tcW w:w="2854"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-40,36611629</w:t>
            </w:r>
          </w:p>
        </w:tc>
      </w:tr>
      <w:tr>
        <w:trPr>
          <w:trHeight w:val="120" w:hRule="atLeast"/>
        </w:trPr>
        <w:tc>
          <w:tcPr>
            <w:tcW w:w="2846"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Ponto 020</w:t>
            </w:r>
          </w:p>
        </w:tc>
        <w:tc>
          <w:tcPr>
            <w:tcW w:w="2852"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-18,94300799</w:t>
            </w:r>
          </w:p>
        </w:tc>
        <w:tc>
          <w:tcPr>
            <w:tcW w:w="2854"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-40,35010036</w:t>
            </w:r>
          </w:p>
        </w:tc>
      </w:tr>
      <w:tr>
        <w:trPr>
          <w:trHeight w:val="120" w:hRule="atLeast"/>
        </w:trPr>
        <w:tc>
          <w:tcPr>
            <w:tcW w:w="2846"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Ponto 021</w:t>
            </w:r>
          </w:p>
        </w:tc>
        <w:tc>
          <w:tcPr>
            <w:tcW w:w="2852"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-18,92985571</w:t>
            </w:r>
          </w:p>
        </w:tc>
        <w:tc>
          <w:tcPr>
            <w:tcW w:w="2854"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-40,37658418</w:t>
            </w:r>
          </w:p>
        </w:tc>
      </w:tr>
      <w:tr>
        <w:trPr>
          <w:trHeight w:val="120" w:hRule="atLeast"/>
        </w:trPr>
        <w:tc>
          <w:tcPr>
            <w:tcW w:w="2846"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Ponto 022</w:t>
            </w:r>
          </w:p>
        </w:tc>
        <w:tc>
          <w:tcPr>
            <w:tcW w:w="2852"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-18,92055119</w:t>
            </w:r>
          </w:p>
        </w:tc>
        <w:tc>
          <w:tcPr>
            <w:tcW w:w="2854"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-40,36858911</w:t>
            </w:r>
          </w:p>
        </w:tc>
      </w:tr>
      <w:tr>
        <w:trPr>
          <w:trHeight w:val="120" w:hRule="atLeast"/>
        </w:trPr>
        <w:tc>
          <w:tcPr>
            <w:tcW w:w="2846"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Ponto 023</w:t>
            </w:r>
          </w:p>
        </w:tc>
        <w:tc>
          <w:tcPr>
            <w:tcW w:w="2852"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-18,91344143</w:t>
            </w:r>
          </w:p>
        </w:tc>
        <w:tc>
          <w:tcPr>
            <w:tcW w:w="2854"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-40,34207124</w:t>
            </w:r>
          </w:p>
        </w:tc>
      </w:tr>
      <w:tr>
        <w:trPr>
          <w:trHeight w:val="120" w:hRule="atLeast"/>
        </w:trPr>
        <w:tc>
          <w:tcPr>
            <w:tcW w:w="2846"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Ponto 024</w:t>
            </w:r>
          </w:p>
        </w:tc>
        <w:tc>
          <w:tcPr>
            <w:tcW w:w="2852"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-18,92552094</w:t>
            </w:r>
          </w:p>
        </w:tc>
        <w:tc>
          <w:tcPr>
            <w:tcW w:w="2854"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-40,33784391</w:t>
            </w:r>
          </w:p>
        </w:tc>
      </w:tr>
      <w:tr>
        <w:trPr>
          <w:trHeight w:val="120" w:hRule="atLeast"/>
        </w:trPr>
        <w:tc>
          <w:tcPr>
            <w:tcW w:w="2846"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Ponto 025</w:t>
            </w:r>
          </w:p>
        </w:tc>
        <w:tc>
          <w:tcPr>
            <w:tcW w:w="2852"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-18,99730700</w:t>
            </w:r>
          </w:p>
        </w:tc>
        <w:tc>
          <w:tcPr>
            <w:tcW w:w="2854"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-40,63811000</w:t>
            </w:r>
          </w:p>
        </w:tc>
      </w:tr>
      <w:tr>
        <w:trPr>
          <w:trHeight w:val="120" w:hRule="atLeast"/>
        </w:trPr>
        <w:tc>
          <w:tcPr>
            <w:tcW w:w="2846"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Ponto 026</w:t>
            </w:r>
          </w:p>
        </w:tc>
        <w:tc>
          <w:tcPr>
            <w:tcW w:w="2852"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-18,94644100</w:t>
            </w:r>
          </w:p>
        </w:tc>
        <w:tc>
          <w:tcPr>
            <w:tcW w:w="2854"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-40,42219600</w:t>
            </w:r>
          </w:p>
        </w:tc>
      </w:tr>
      <w:tr>
        <w:trPr>
          <w:trHeight w:val="120" w:hRule="atLeast"/>
        </w:trPr>
        <w:tc>
          <w:tcPr>
            <w:tcW w:w="2846"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Ponto 027</w:t>
            </w:r>
          </w:p>
        </w:tc>
        <w:tc>
          <w:tcPr>
            <w:tcW w:w="2852"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-18,92597300</w:t>
            </w:r>
          </w:p>
        </w:tc>
        <w:tc>
          <w:tcPr>
            <w:tcW w:w="2854"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-40,38226900</w:t>
            </w:r>
          </w:p>
        </w:tc>
      </w:tr>
      <w:tr>
        <w:trPr>
          <w:trHeight w:val="120" w:hRule="atLeast"/>
        </w:trPr>
        <w:tc>
          <w:tcPr>
            <w:tcW w:w="2846"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Ponto 028</w:t>
            </w:r>
          </w:p>
        </w:tc>
        <w:tc>
          <w:tcPr>
            <w:tcW w:w="2852"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-18,90030600</w:t>
            </w:r>
          </w:p>
        </w:tc>
        <w:tc>
          <w:tcPr>
            <w:tcW w:w="2854"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-40,38139000</w:t>
            </w:r>
          </w:p>
        </w:tc>
      </w:tr>
      <w:tr>
        <w:trPr>
          <w:trHeight w:val="120" w:hRule="atLeast"/>
        </w:trPr>
        <w:tc>
          <w:tcPr>
            <w:tcW w:w="2846"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Ponto 029</w:t>
            </w:r>
          </w:p>
        </w:tc>
        <w:tc>
          <w:tcPr>
            <w:tcW w:w="2852"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-18,85484900</w:t>
            </w:r>
          </w:p>
        </w:tc>
        <w:tc>
          <w:tcPr>
            <w:tcW w:w="2854"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-40,47010000</w:t>
            </w:r>
          </w:p>
        </w:tc>
      </w:tr>
      <w:tr>
        <w:trPr>
          <w:trHeight w:val="120" w:hRule="atLeast"/>
        </w:trPr>
        <w:tc>
          <w:tcPr>
            <w:tcW w:w="2846"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Ponto 030</w:t>
            </w:r>
          </w:p>
        </w:tc>
        <w:tc>
          <w:tcPr>
            <w:tcW w:w="2852"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-19,05036500</w:t>
            </w:r>
          </w:p>
        </w:tc>
        <w:tc>
          <w:tcPr>
            <w:tcW w:w="2854"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-40,53134100</w:t>
            </w:r>
          </w:p>
        </w:tc>
      </w:tr>
      <w:tr>
        <w:trPr>
          <w:trHeight w:val="120" w:hRule="atLeast"/>
        </w:trPr>
        <w:tc>
          <w:tcPr>
            <w:tcW w:w="2846"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Ponto 031</w:t>
            </w:r>
          </w:p>
        </w:tc>
        <w:tc>
          <w:tcPr>
            <w:tcW w:w="2852"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-19,03024500</w:t>
            </w:r>
          </w:p>
        </w:tc>
        <w:tc>
          <w:tcPr>
            <w:tcW w:w="2854"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-40,44065900</w:t>
            </w:r>
          </w:p>
        </w:tc>
      </w:tr>
      <w:tr>
        <w:trPr>
          <w:trHeight w:val="120" w:hRule="atLeast"/>
        </w:trPr>
        <w:tc>
          <w:tcPr>
            <w:tcW w:w="2846"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Ponto 032</w:t>
            </w:r>
          </w:p>
        </w:tc>
        <w:tc>
          <w:tcPr>
            <w:tcW w:w="2852"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-18,94547200</w:t>
            </w:r>
          </w:p>
        </w:tc>
        <w:tc>
          <w:tcPr>
            <w:tcW w:w="2854"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Arial" w:ascii="Verdana" w:hAnsi="Verdana"/>
                <w:color w:val="000000"/>
                <w:kern w:val="0"/>
                <w:sz w:val="20"/>
                <w:szCs w:val="20"/>
                <w:lang w:eastAsia="pt-BR"/>
                <w14:ligatures w14:val="none"/>
              </w:rPr>
              <w:t>-40,48474300</w:t>
            </w:r>
          </w:p>
        </w:tc>
      </w:tr>
    </w:tbl>
    <w:p>
      <w:pPr>
        <w:pStyle w:val="Normal"/>
        <w:suppressAutoHyphens w:val="false"/>
        <w:spacing w:lineRule="auto" w:line="240" w:before="0" w:after="0"/>
        <w:jc w:val="both"/>
        <w:rPr>
          <w:rFonts w:ascii="Verdana" w:hAnsi="Verdana"/>
          <w:sz w:val="20"/>
          <w:szCs w:val="20"/>
        </w:rPr>
      </w:pPr>
      <w:r>
        <w:rPr>
          <w:rFonts w:eastAsia="Arial" w:cs="Arial" w:ascii="Verdana" w:hAnsi="Verdana"/>
          <w:b/>
          <w:bCs/>
          <w:sz w:val="20"/>
          <w:szCs w:val="20"/>
        </w:rPr>
        <w:br/>
        <w:t>7.7. WI-FI EXTERNO PÚBLICO</w:t>
      </w:r>
    </w:p>
    <w:tbl>
      <w:tblPr>
        <w:tblStyle w:val="Tabelacomgrade"/>
        <w:tblW w:w="8494" w:type="dxa"/>
        <w:jc w:val="left"/>
        <w:tblInd w:w="113" w:type="dxa"/>
        <w:tblLayout w:type="fixed"/>
        <w:tblCellMar>
          <w:top w:w="0" w:type="dxa"/>
          <w:left w:w="108" w:type="dxa"/>
          <w:bottom w:w="0" w:type="dxa"/>
          <w:right w:w="108" w:type="dxa"/>
        </w:tblCellMar>
        <w:tblLook w:firstRow="1" w:noVBand="1" w:lastRow="0" w:firstColumn="1" w:lastColumn="0" w:noHBand="0" w:val="04a0"/>
      </w:tblPr>
      <w:tblGrid>
        <w:gridCol w:w="8494"/>
      </w:tblGrid>
      <w:tr>
        <w:trPr/>
        <w:tc>
          <w:tcPr>
            <w:tcW w:w="8494" w:type="dxa"/>
            <w:tcBorders/>
          </w:tcPr>
          <w:p>
            <w:pPr>
              <w:pStyle w:val="Normal"/>
              <w:widowControl w:val="false"/>
              <w:tabs>
                <w:tab w:val="clear" w:pos="708"/>
                <w:tab w:val="left" w:pos="284" w:leader="none"/>
              </w:tabs>
              <w:suppressAutoHyphens w:val="true"/>
              <w:spacing w:lineRule="auto" w:line="240" w:before="0" w:after="0"/>
              <w:jc w:val="both"/>
              <w:rPr>
                <w:rFonts w:ascii="Verdana" w:hAnsi="Verdana"/>
                <w:sz w:val="20"/>
                <w:szCs w:val="20"/>
              </w:rPr>
            </w:pPr>
            <w:r>
              <w:rPr>
                <w:rFonts w:ascii="Verdana" w:hAnsi="Verdana"/>
                <w:sz w:val="20"/>
                <w:szCs w:val="20"/>
              </w:rPr>
              <w:drawing>
                <wp:inline distT="0" distB="0" distL="0" distR="0">
                  <wp:extent cx="5248910" cy="1600835"/>
                  <wp:effectExtent l="0" t="0" r="0" b="0"/>
                  <wp:docPr id="6" name="Figura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igura6" descr=""/>
                          <pic:cNvPicPr>
                            <a:picLocks noChangeAspect="1" noChangeArrowheads="1"/>
                          </pic:cNvPicPr>
                        </pic:nvPicPr>
                        <pic:blipFill>
                          <a:blip r:embed="rId7"/>
                          <a:stretch>
                            <a:fillRect/>
                          </a:stretch>
                        </pic:blipFill>
                        <pic:spPr bwMode="auto">
                          <a:xfrm>
                            <a:off x="0" y="0"/>
                            <a:ext cx="5248910" cy="1600835"/>
                          </a:xfrm>
                          <a:prstGeom prst="rect">
                            <a:avLst/>
                          </a:prstGeom>
                        </pic:spPr>
                      </pic:pic>
                    </a:graphicData>
                  </a:graphic>
                </wp:inline>
              </w:drawing>
            </w:r>
          </w:p>
        </w:tc>
      </w:tr>
      <w:tr>
        <w:trPr/>
        <w:tc>
          <w:tcPr>
            <w:tcW w:w="8494" w:type="dxa"/>
            <w:tcBorders/>
          </w:tcPr>
          <w:p>
            <w:pPr>
              <w:pStyle w:val="Normal"/>
              <w:widowControl w:val="false"/>
              <w:tabs>
                <w:tab w:val="clear" w:pos="708"/>
                <w:tab w:val="left" w:pos="284" w:leader="none"/>
              </w:tabs>
              <w:suppressAutoHyphens w:val="true"/>
              <w:spacing w:lineRule="auto" w:line="240" w:before="0" w:after="0"/>
              <w:jc w:val="center"/>
              <w:rPr>
                <w:rFonts w:ascii="Verdana" w:hAnsi="Verdana"/>
                <w:sz w:val="20"/>
                <w:szCs w:val="20"/>
              </w:rPr>
            </w:pPr>
            <w:r>
              <w:rPr>
                <w:rFonts w:eastAsia="Times New Roman" w:cs="Times New Roman" w:ascii="Verdana" w:hAnsi="Verdana"/>
                <w:bCs/>
                <w:i/>
                <w:iCs/>
                <w:kern w:val="0"/>
                <w:sz w:val="20"/>
                <w:szCs w:val="20"/>
                <w:lang w:val="pt-BR" w:eastAsia="zh-CN" w:bidi="hi-IN"/>
              </w:rPr>
              <w:t>Imagem meramente ilustrativa.</w:t>
            </w:r>
          </w:p>
        </w:tc>
      </w:tr>
    </w:tbl>
    <w:p>
      <w:pPr>
        <w:pStyle w:val="Normal"/>
        <w:suppressAutoHyphens w:val="false"/>
        <w:spacing w:lineRule="auto" w:line="240" w:before="0" w:after="0"/>
        <w:jc w:val="both"/>
        <w:rPr>
          <w:rFonts w:ascii="Verdana" w:hAnsi="Verdana"/>
          <w:sz w:val="20"/>
          <w:szCs w:val="20"/>
        </w:rPr>
      </w:pPr>
      <w:r>
        <w:rPr>
          <w:rFonts w:eastAsia="Arial" w:cs="Arial" w:ascii="Verdana" w:hAnsi="Verdana"/>
          <w:b w:val="false"/>
          <w:bCs w:val="false"/>
          <w:sz w:val="20"/>
          <w:szCs w:val="20"/>
        </w:rPr>
        <w:br/>
        <w:t>A definição preliminar desses locais levou em consideração critérios como concentração de pessoas, relevância social, proximidade a equipamentos públicos, áreas de circulação comunitária, praças, regiões centrais, distritos e comunidades rurais estratégicas.</w:t>
      </w:r>
    </w:p>
    <w:p>
      <w:pPr>
        <w:pStyle w:val="Normal"/>
        <w:suppressAutoHyphens w:val="false"/>
        <w:spacing w:lineRule="auto" w:line="240" w:before="0" w:after="0"/>
        <w:jc w:val="both"/>
        <w:rPr>
          <w:rFonts w:ascii="Verdana" w:hAnsi="Verdana"/>
          <w:sz w:val="20"/>
          <w:szCs w:val="20"/>
        </w:rPr>
      </w:pPr>
      <w:r>
        <w:rPr>
          <w:rFonts w:ascii="Verdana" w:hAnsi="Verdana"/>
          <w:sz w:val="20"/>
          <w:szCs w:val="20"/>
        </w:rPr>
      </w:r>
    </w:p>
    <w:tbl>
      <w:tblPr>
        <w:tblW w:w="8451" w:type="dxa"/>
        <w:jc w:val="left"/>
        <w:tblInd w:w="75" w:type="dxa"/>
        <w:tblLayout w:type="fixed"/>
        <w:tblCellMar>
          <w:top w:w="0" w:type="dxa"/>
          <w:left w:w="70" w:type="dxa"/>
          <w:bottom w:w="0" w:type="dxa"/>
          <w:right w:w="70" w:type="dxa"/>
        </w:tblCellMar>
        <w:tblLook w:firstRow="1" w:noVBand="1" w:lastRow="0" w:firstColumn="1" w:lastColumn="0" w:noHBand="0" w:val="04a0"/>
      </w:tblPr>
      <w:tblGrid>
        <w:gridCol w:w="2817"/>
        <w:gridCol w:w="2817"/>
        <w:gridCol w:w="2817"/>
      </w:tblGrid>
      <w:tr>
        <w:trPr>
          <w:trHeight w:val="211" w:hRule="atLeast"/>
        </w:trPr>
        <w:tc>
          <w:tcPr>
            <w:tcW w:w="2817" w:type="dxa"/>
            <w:tcBorders>
              <w:top w:val="single" w:sz="4" w:space="0" w:color="000000"/>
              <w:left w:val="single" w:sz="4" w:space="0" w:color="000000"/>
              <w:bottom w:val="single" w:sz="4" w:space="0" w:color="000000"/>
              <w:right w:val="single" w:sz="4" w:space="0" w:color="000000"/>
            </w:tcBorders>
            <w:shd w:color="000000" w:fill="DDEBF7"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b/>
                <w:bCs/>
                <w:color w:val="000000"/>
                <w:kern w:val="0"/>
                <w:sz w:val="20"/>
                <w:szCs w:val="20"/>
                <w:lang w:eastAsia="pt-BR"/>
                <w14:ligatures w14:val="none"/>
              </w:rPr>
              <w:t>PONTO</w:t>
            </w:r>
          </w:p>
        </w:tc>
        <w:tc>
          <w:tcPr>
            <w:tcW w:w="2817" w:type="dxa"/>
            <w:tcBorders>
              <w:top w:val="single" w:sz="4" w:space="0" w:color="000000"/>
              <w:bottom w:val="single" w:sz="4" w:space="0" w:color="000000"/>
              <w:right w:val="single" w:sz="4" w:space="0" w:color="000000"/>
            </w:tcBorders>
            <w:shd w:color="000000" w:fill="DDEBF7"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b/>
                <w:bCs/>
                <w:color w:val="000000"/>
                <w:kern w:val="0"/>
                <w:sz w:val="20"/>
                <w:szCs w:val="20"/>
                <w:lang w:eastAsia="pt-BR"/>
                <w14:ligatures w14:val="none"/>
              </w:rPr>
              <w:t>LATITUDE</w:t>
            </w:r>
          </w:p>
        </w:tc>
        <w:tc>
          <w:tcPr>
            <w:tcW w:w="2817" w:type="dxa"/>
            <w:tcBorders>
              <w:top w:val="single" w:sz="4" w:space="0" w:color="000000"/>
              <w:bottom w:val="single" w:sz="4" w:space="0" w:color="000000"/>
              <w:right w:val="single" w:sz="4" w:space="0" w:color="000000"/>
            </w:tcBorders>
            <w:shd w:color="000000" w:fill="DDEBF7"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b/>
                <w:bCs/>
                <w:color w:val="000000"/>
                <w:kern w:val="0"/>
                <w:sz w:val="20"/>
                <w:szCs w:val="20"/>
                <w:lang w:eastAsia="pt-BR"/>
                <w14:ligatures w14:val="none"/>
              </w:rPr>
              <w:t>LONGITUDE</w:t>
            </w:r>
          </w:p>
        </w:tc>
      </w:tr>
      <w:tr>
        <w:trPr>
          <w:trHeight w:val="211" w:hRule="atLeast"/>
        </w:trPr>
        <w:tc>
          <w:tcPr>
            <w:tcW w:w="2817"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001</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-19,000049</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-40,536827</w:t>
            </w:r>
          </w:p>
        </w:tc>
      </w:tr>
      <w:tr>
        <w:trPr>
          <w:trHeight w:val="211" w:hRule="atLeast"/>
        </w:trPr>
        <w:tc>
          <w:tcPr>
            <w:tcW w:w="2817"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002</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-19,008907</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-40,539890</w:t>
            </w:r>
          </w:p>
        </w:tc>
      </w:tr>
      <w:tr>
        <w:trPr>
          <w:trHeight w:val="211" w:hRule="atLeast"/>
        </w:trPr>
        <w:tc>
          <w:tcPr>
            <w:tcW w:w="2817"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003</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-19,009024</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-40,540865</w:t>
            </w:r>
          </w:p>
        </w:tc>
      </w:tr>
      <w:tr>
        <w:trPr>
          <w:trHeight w:val="211" w:hRule="atLeast"/>
        </w:trPr>
        <w:tc>
          <w:tcPr>
            <w:tcW w:w="2817"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004</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-19,007908</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-40,541949</w:t>
            </w:r>
          </w:p>
        </w:tc>
      </w:tr>
      <w:tr>
        <w:trPr>
          <w:trHeight w:val="211" w:hRule="atLeast"/>
        </w:trPr>
        <w:tc>
          <w:tcPr>
            <w:tcW w:w="2817"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005</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-19,006138</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-40,542159</w:t>
            </w:r>
          </w:p>
        </w:tc>
      </w:tr>
      <w:tr>
        <w:trPr>
          <w:trHeight w:val="211" w:hRule="atLeast"/>
        </w:trPr>
        <w:tc>
          <w:tcPr>
            <w:tcW w:w="2817"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006</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-19,012001</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-40,536242</w:t>
            </w:r>
          </w:p>
        </w:tc>
      </w:tr>
      <w:tr>
        <w:trPr>
          <w:trHeight w:val="211" w:hRule="atLeast"/>
        </w:trPr>
        <w:tc>
          <w:tcPr>
            <w:tcW w:w="2817"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007</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-19,012137</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-40,534651</w:t>
            </w:r>
          </w:p>
        </w:tc>
      </w:tr>
      <w:tr>
        <w:trPr>
          <w:trHeight w:val="211" w:hRule="atLeast"/>
        </w:trPr>
        <w:tc>
          <w:tcPr>
            <w:tcW w:w="2817"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008</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-19,016160</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-40,535390</w:t>
            </w:r>
          </w:p>
        </w:tc>
      </w:tr>
      <w:tr>
        <w:trPr>
          <w:trHeight w:val="211" w:hRule="atLeast"/>
        </w:trPr>
        <w:tc>
          <w:tcPr>
            <w:tcW w:w="2817"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009</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-19,008425</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-40,525014</w:t>
            </w:r>
          </w:p>
        </w:tc>
      </w:tr>
      <w:tr>
        <w:trPr>
          <w:trHeight w:val="211" w:hRule="atLeast"/>
        </w:trPr>
        <w:tc>
          <w:tcPr>
            <w:tcW w:w="2817"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010</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-19,013928</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-40,538985</w:t>
            </w:r>
          </w:p>
        </w:tc>
      </w:tr>
      <w:tr>
        <w:trPr>
          <w:trHeight w:val="211" w:hRule="atLeast"/>
        </w:trPr>
        <w:tc>
          <w:tcPr>
            <w:tcW w:w="2817"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011</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-19,016168</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-40,537096</w:t>
            </w:r>
          </w:p>
        </w:tc>
      </w:tr>
      <w:tr>
        <w:trPr>
          <w:trHeight w:val="211" w:hRule="atLeast"/>
        </w:trPr>
        <w:tc>
          <w:tcPr>
            <w:tcW w:w="2817"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012</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-19,014342</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-40,537716</w:t>
            </w:r>
          </w:p>
        </w:tc>
      </w:tr>
      <w:tr>
        <w:trPr>
          <w:trHeight w:val="211" w:hRule="atLeast"/>
        </w:trPr>
        <w:tc>
          <w:tcPr>
            <w:tcW w:w="2817"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013</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-19,015416</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-40,537798</w:t>
            </w:r>
          </w:p>
        </w:tc>
      </w:tr>
      <w:tr>
        <w:trPr>
          <w:trHeight w:val="211" w:hRule="atLeast"/>
        </w:trPr>
        <w:tc>
          <w:tcPr>
            <w:tcW w:w="2817"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014</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-19,016451</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-40,537341</w:t>
            </w:r>
          </w:p>
        </w:tc>
      </w:tr>
      <w:tr>
        <w:trPr>
          <w:trHeight w:val="211" w:hRule="atLeast"/>
        </w:trPr>
        <w:tc>
          <w:tcPr>
            <w:tcW w:w="2817"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015</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-19,016999</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-40,537219</w:t>
            </w:r>
          </w:p>
        </w:tc>
      </w:tr>
      <w:tr>
        <w:trPr>
          <w:trHeight w:val="211" w:hRule="atLeast"/>
        </w:trPr>
        <w:tc>
          <w:tcPr>
            <w:tcW w:w="2817"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016</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-19,017789</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-40,537248</w:t>
            </w:r>
          </w:p>
        </w:tc>
      </w:tr>
      <w:tr>
        <w:trPr>
          <w:trHeight w:val="211" w:hRule="atLeast"/>
        </w:trPr>
        <w:tc>
          <w:tcPr>
            <w:tcW w:w="2817"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017</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-19,017031</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-40,537619</w:t>
            </w:r>
          </w:p>
        </w:tc>
      </w:tr>
      <w:tr>
        <w:trPr>
          <w:trHeight w:val="211" w:hRule="atLeast"/>
        </w:trPr>
        <w:tc>
          <w:tcPr>
            <w:tcW w:w="2817"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018</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-19,018512</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-40,536634</w:t>
            </w:r>
          </w:p>
        </w:tc>
      </w:tr>
      <w:tr>
        <w:trPr>
          <w:trHeight w:val="211" w:hRule="atLeast"/>
        </w:trPr>
        <w:tc>
          <w:tcPr>
            <w:tcW w:w="2817"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019</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-19,018942</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-40,535448</w:t>
            </w:r>
          </w:p>
        </w:tc>
      </w:tr>
      <w:tr>
        <w:trPr>
          <w:trHeight w:val="211" w:hRule="atLeast"/>
        </w:trPr>
        <w:tc>
          <w:tcPr>
            <w:tcW w:w="2817"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020</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-19,019969</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-40,534887</w:t>
            </w:r>
          </w:p>
        </w:tc>
      </w:tr>
      <w:tr>
        <w:trPr>
          <w:trHeight w:val="211" w:hRule="atLeast"/>
        </w:trPr>
        <w:tc>
          <w:tcPr>
            <w:tcW w:w="2817"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021</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-19,020561</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-40,533884</w:t>
            </w:r>
          </w:p>
        </w:tc>
      </w:tr>
      <w:tr>
        <w:trPr>
          <w:trHeight w:val="211" w:hRule="atLeast"/>
        </w:trPr>
        <w:tc>
          <w:tcPr>
            <w:tcW w:w="2817"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022</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-19,020592</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-40,532892</w:t>
            </w:r>
          </w:p>
        </w:tc>
      </w:tr>
      <w:tr>
        <w:trPr>
          <w:trHeight w:val="211" w:hRule="atLeast"/>
        </w:trPr>
        <w:tc>
          <w:tcPr>
            <w:tcW w:w="2817"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023</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-19,020901</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-40,533122</w:t>
            </w:r>
          </w:p>
        </w:tc>
      </w:tr>
      <w:tr>
        <w:trPr>
          <w:trHeight w:val="211" w:hRule="atLeast"/>
        </w:trPr>
        <w:tc>
          <w:tcPr>
            <w:tcW w:w="2817"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024</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-19,019373</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-40,544195</w:t>
            </w:r>
          </w:p>
        </w:tc>
      </w:tr>
      <w:tr>
        <w:trPr>
          <w:trHeight w:val="211" w:hRule="atLeast"/>
        </w:trPr>
        <w:tc>
          <w:tcPr>
            <w:tcW w:w="2817"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025</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-19,014553</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-40,542625</w:t>
            </w:r>
          </w:p>
        </w:tc>
      </w:tr>
      <w:tr>
        <w:trPr>
          <w:trHeight w:val="211" w:hRule="atLeast"/>
        </w:trPr>
        <w:tc>
          <w:tcPr>
            <w:tcW w:w="2817"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026</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-19,012712</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-40,547497</w:t>
            </w:r>
          </w:p>
        </w:tc>
      </w:tr>
      <w:tr>
        <w:trPr>
          <w:trHeight w:val="211" w:hRule="atLeast"/>
        </w:trPr>
        <w:tc>
          <w:tcPr>
            <w:tcW w:w="2817"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027</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-19,020723</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-40,536983</w:t>
            </w:r>
          </w:p>
        </w:tc>
      </w:tr>
      <w:tr>
        <w:trPr>
          <w:trHeight w:val="211" w:hRule="atLeast"/>
        </w:trPr>
        <w:tc>
          <w:tcPr>
            <w:tcW w:w="2817"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028</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-19,030867</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-40,531753</w:t>
            </w:r>
          </w:p>
        </w:tc>
      </w:tr>
      <w:tr>
        <w:trPr>
          <w:trHeight w:val="211" w:hRule="atLeast"/>
        </w:trPr>
        <w:tc>
          <w:tcPr>
            <w:tcW w:w="2817"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029</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-19,029725</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-40,529660</w:t>
            </w:r>
          </w:p>
        </w:tc>
      </w:tr>
      <w:tr>
        <w:trPr>
          <w:trHeight w:val="211" w:hRule="atLeast"/>
        </w:trPr>
        <w:tc>
          <w:tcPr>
            <w:tcW w:w="2817"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030</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-19,028973</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-40,529909</w:t>
            </w:r>
          </w:p>
        </w:tc>
      </w:tr>
      <w:tr>
        <w:trPr>
          <w:trHeight w:val="211" w:hRule="atLeast"/>
        </w:trPr>
        <w:tc>
          <w:tcPr>
            <w:tcW w:w="2817"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031</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-19,025736</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-40,533799</w:t>
            </w:r>
          </w:p>
        </w:tc>
      </w:tr>
      <w:tr>
        <w:trPr>
          <w:trHeight w:val="211" w:hRule="atLeast"/>
        </w:trPr>
        <w:tc>
          <w:tcPr>
            <w:tcW w:w="2817"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032</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-19,031994</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-40,538993</w:t>
            </w:r>
          </w:p>
        </w:tc>
      </w:tr>
      <w:tr>
        <w:trPr>
          <w:trHeight w:val="211" w:hRule="atLeast"/>
        </w:trPr>
        <w:tc>
          <w:tcPr>
            <w:tcW w:w="2817"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033</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-19,032954</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-40,541714</w:t>
            </w:r>
          </w:p>
        </w:tc>
      </w:tr>
      <w:tr>
        <w:trPr>
          <w:trHeight w:val="211" w:hRule="atLeast"/>
        </w:trPr>
        <w:tc>
          <w:tcPr>
            <w:tcW w:w="2817"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034</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-19,043961</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-40,540405</w:t>
            </w:r>
          </w:p>
        </w:tc>
      </w:tr>
      <w:tr>
        <w:trPr>
          <w:trHeight w:val="211" w:hRule="atLeast"/>
        </w:trPr>
        <w:tc>
          <w:tcPr>
            <w:tcW w:w="2817"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035</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-19,041478</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-40,541950</w:t>
            </w:r>
          </w:p>
        </w:tc>
      </w:tr>
      <w:tr>
        <w:trPr>
          <w:trHeight w:val="211" w:hRule="atLeast"/>
        </w:trPr>
        <w:tc>
          <w:tcPr>
            <w:tcW w:w="2817"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036</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-19,036118</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-40,539788</w:t>
            </w:r>
          </w:p>
        </w:tc>
      </w:tr>
      <w:tr>
        <w:trPr>
          <w:trHeight w:val="211" w:hRule="atLeast"/>
        </w:trPr>
        <w:tc>
          <w:tcPr>
            <w:tcW w:w="2817"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037</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-19,036128</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-40,540834</w:t>
            </w:r>
          </w:p>
        </w:tc>
      </w:tr>
      <w:tr>
        <w:trPr>
          <w:trHeight w:val="211" w:hRule="atLeast"/>
        </w:trPr>
        <w:tc>
          <w:tcPr>
            <w:tcW w:w="2817"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038</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-19,036717</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-40,540228</w:t>
            </w:r>
          </w:p>
        </w:tc>
      </w:tr>
      <w:tr>
        <w:trPr>
          <w:trHeight w:val="211" w:hRule="atLeast"/>
        </w:trPr>
        <w:tc>
          <w:tcPr>
            <w:tcW w:w="2817"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039</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-19,041555</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-40,539009</w:t>
            </w:r>
          </w:p>
        </w:tc>
      </w:tr>
      <w:tr>
        <w:trPr>
          <w:trHeight w:val="211" w:hRule="atLeast"/>
        </w:trPr>
        <w:tc>
          <w:tcPr>
            <w:tcW w:w="2817"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040</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-19,040079</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-40,543533</w:t>
            </w:r>
          </w:p>
        </w:tc>
      </w:tr>
      <w:tr>
        <w:trPr>
          <w:trHeight w:val="211" w:hRule="atLeast"/>
        </w:trPr>
        <w:tc>
          <w:tcPr>
            <w:tcW w:w="2817"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041</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-19,019915</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-40,541030</w:t>
            </w:r>
          </w:p>
        </w:tc>
      </w:tr>
      <w:tr>
        <w:trPr>
          <w:trHeight w:val="211" w:hRule="atLeast"/>
        </w:trPr>
        <w:tc>
          <w:tcPr>
            <w:tcW w:w="2817"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042</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-19,020273</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-40,542089</w:t>
            </w:r>
          </w:p>
        </w:tc>
      </w:tr>
      <w:tr>
        <w:trPr>
          <w:trHeight w:val="211" w:hRule="atLeast"/>
        </w:trPr>
        <w:tc>
          <w:tcPr>
            <w:tcW w:w="2817"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043</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-19,018800</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-40,542173</w:t>
            </w:r>
          </w:p>
        </w:tc>
      </w:tr>
      <w:tr>
        <w:trPr>
          <w:trHeight w:val="211" w:hRule="atLeast"/>
        </w:trPr>
        <w:tc>
          <w:tcPr>
            <w:tcW w:w="2817"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044</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-18,913423</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-40,507203</w:t>
            </w:r>
          </w:p>
        </w:tc>
      </w:tr>
      <w:tr>
        <w:trPr>
          <w:trHeight w:val="211" w:hRule="atLeast"/>
        </w:trPr>
        <w:tc>
          <w:tcPr>
            <w:tcW w:w="2817"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045</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-18,912168</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-40,507036</w:t>
            </w:r>
          </w:p>
        </w:tc>
      </w:tr>
      <w:tr>
        <w:trPr>
          <w:trHeight w:val="211" w:hRule="atLeast"/>
        </w:trPr>
        <w:tc>
          <w:tcPr>
            <w:tcW w:w="2817"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046</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-18,913516</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-40,507971</w:t>
            </w:r>
          </w:p>
        </w:tc>
      </w:tr>
      <w:tr>
        <w:trPr>
          <w:trHeight w:val="211" w:hRule="atLeast"/>
        </w:trPr>
        <w:tc>
          <w:tcPr>
            <w:tcW w:w="2817"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047</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-18,896023</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-40,481915</w:t>
            </w:r>
          </w:p>
        </w:tc>
      </w:tr>
      <w:tr>
        <w:trPr>
          <w:trHeight w:val="211" w:hRule="atLeast"/>
        </w:trPr>
        <w:tc>
          <w:tcPr>
            <w:tcW w:w="2817"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048</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-18,905889</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-40,452446</w:t>
            </w:r>
          </w:p>
        </w:tc>
      </w:tr>
      <w:tr>
        <w:trPr>
          <w:trHeight w:val="211" w:hRule="atLeast"/>
        </w:trPr>
        <w:tc>
          <w:tcPr>
            <w:tcW w:w="2817"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049</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-18,905990</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-40,451703</w:t>
            </w:r>
          </w:p>
        </w:tc>
      </w:tr>
      <w:tr>
        <w:trPr>
          <w:trHeight w:val="211" w:hRule="atLeast"/>
        </w:trPr>
        <w:tc>
          <w:tcPr>
            <w:tcW w:w="2817"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050</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-18,918961</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-40,563374</w:t>
            </w:r>
          </w:p>
        </w:tc>
      </w:tr>
      <w:tr>
        <w:trPr>
          <w:trHeight w:val="211" w:hRule="atLeast"/>
        </w:trPr>
        <w:tc>
          <w:tcPr>
            <w:tcW w:w="2817"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051</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-18,910277</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-40,584036</w:t>
            </w:r>
          </w:p>
        </w:tc>
      </w:tr>
      <w:tr>
        <w:trPr>
          <w:trHeight w:val="211" w:hRule="atLeast"/>
        </w:trPr>
        <w:tc>
          <w:tcPr>
            <w:tcW w:w="2817"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052</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-19,039332</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-40,616103</w:t>
            </w:r>
          </w:p>
        </w:tc>
      </w:tr>
      <w:tr>
        <w:trPr>
          <w:trHeight w:val="211" w:hRule="atLeast"/>
        </w:trPr>
        <w:tc>
          <w:tcPr>
            <w:tcW w:w="2817"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053</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-18,990043</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-40,572211</w:t>
            </w:r>
          </w:p>
        </w:tc>
      </w:tr>
      <w:tr>
        <w:trPr>
          <w:trHeight w:val="211" w:hRule="atLeast"/>
        </w:trPr>
        <w:tc>
          <w:tcPr>
            <w:tcW w:w="2817"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054</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-19,046866</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-40,491421</w:t>
            </w:r>
          </w:p>
        </w:tc>
      </w:tr>
      <w:tr>
        <w:trPr>
          <w:trHeight w:val="211" w:hRule="atLeast"/>
        </w:trPr>
        <w:tc>
          <w:tcPr>
            <w:tcW w:w="2817"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055</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-19,028704</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-40,510740</w:t>
            </w:r>
          </w:p>
        </w:tc>
      </w:tr>
      <w:tr>
        <w:trPr>
          <w:trHeight w:val="211" w:hRule="atLeast"/>
        </w:trPr>
        <w:tc>
          <w:tcPr>
            <w:tcW w:w="2817"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056</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-19,009543</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-40,476637</w:t>
            </w:r>
          </w:p>
        </w:tc>
      </w:tr>
      <w:tr>
        <w:trPr>
          <w:trHeight w:val="211" w:hRule="atLeast"/>
        </w:trPr>
        <w:tc>
          <w:tcPr>
            <w:tcW w:w="2817"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057</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-19,002298</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-40,491933</w:t>
            </w:r>
          </w:p>
        </w:tc>
      </w:tr>
      <w:tr>
        <w:trPr>
          <w:trHeight w:val="211" w:hRule="atLeast"/>
        </w:trPr>
        <w:tc>
          <w:tcPr>
            <w:tcW w:w="2817"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058</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-19,017549</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-40,536017</w:t>
            </w:r>
          </w:p>
        </w:tc>
      </w:tr>
      <w:tr>
        <w:trPr>
          <w:trHeight w:val="211" w:hRule="atLeast"/>
        </w:trPr>
        <w:tc>
          <w:tcPr>
            <w:tcW w:w="2817"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059</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-19,017605</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-40,536757</w:t>
            </w:r>
          </w:p>
        </w:tc>
      </w:tr>
      <w:tr>
        <w:trPr>
          <w:trHeight w:val="211" w:hRule="atLeast"/>
        </w:trPr>
        <w:tc>
          <w:tcPr>
            <w:tcW w:w="2817"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060</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-19,015311</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-40,540602</w:t>
            </w:r>
          </w:p>
        </w:tc>
      </w:tr>
      <w:tr>
        <w:trPr>
          <w:trHeight w:val="211" w:hRule="atLeast"/>
        </w:trPr>
        <w:tc>
          <w:tcPr>
            <w:tcW w:w="2817"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061</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-19,016110</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-40,541020</w:t>
            </w:r>
          </w:p>
        </w:tc>
      </w:tr>
      <w:tr>
        <w:trPr>
          <w:trHeight w:val="211" w:hRule="atLeast"/>
        </w:trPr>
        <w:tc>
          <w:tcPr>
            <w:tcW w:w="2817"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062</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-19,021302</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-40,537010</w:t>
            </w:r>
          </w:p>
        </w:tc>
      </w:tr>
      <w:tr>
        <w:trPr>
          <w:trHeight w:val="211" w:hRule="atLeast"/>
        </w:trPr>
        <w:tc>
          <w:tcPr>
            <w:tcW w:w="2817"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063</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-19,021602</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-40,535499</w:t>
            </w:r>
          </w:p>
        </w:tc>
      </w:tr>
      <w:tr>
        <w:trPr>
          <w:trHeight w:val="211" w:hRule="atLeast"/>
        </w:trPr>
        <w:tc>
          <w:tcPr>
            <w:tcW w:w="2817"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064</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-19,006718</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-40,539816</w:t>
            </w:r>
          </w:p>
        </w:tc>
      </w:tr>
      <w:tr>
        <w:trPr>
          <w:trHeight w:val="211" w:hRule="atLeast"/>
        </w:trPr>
        <w:tc>
          <w:tcPr>
            <w:tcW w:w="2817"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065</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-19,005741</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-40,539011</w:t>
            </w:r>
          </w:p>
        </w:tc>
      </w:tr>
      <w:tr>
        <w:trPr>
          <w:trHeight w:val="211" w:hRule="atLeast"/>
        </w:trPr>
        <w:tc>
          <w:tcPr>
            <w:tcW w:w="2817"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066</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-19,013207</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-40,546046</w:t>
            </w:r>
          </w:p>
        </w:tc>
      </w:tr>
      <w:tr>
        <w:trPr>
          <w:trHeight w:val="211" w:hRule="atLeast"/>
        </w:trPr>
        <w:tc>
          <w:tcPr>
            <w:tcW w:w="2817"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067</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-19,024230</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-40,536466</w:t>
            </w:r>
          </w:p>
        </w:tc>
      </w:tr>
      <w:tr>
        <w:trPr>
          <w:trHeight w:val="211" w:hRule="atLeast"/>
        </w:trPr>
        <w:tc>
          <w:tcPr>
            <w:tcW w:w="2817"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068</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-18,977966</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-40,491916</w:t>
            </w:r>
          </w:p>
        </w:tc>
      </w:tr>
      <w:tr>
        <w:trPr>
          <w:trHeight w:val="211" w:hRule="atLeast"/>
        </w:trPr>
        <w:tc>
          <w:tcPr>
            <w:tcW w:w="2817"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069</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-18,994244</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-40,475252</w:t>
            </w:r>
          </w:p>
        </w:tc>
      </w:tr>
      <w:tr>
        <w:trPr>
          <w:trHeight w:val="211" w:hRule="atLeast"/>
        </w:trPr>
        <w:tc>
          <w:tcPr>
            <w:tcW w:w="2817"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070</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-18,984944</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-40,470182</w:t>
            </w:r>
          </w:p>
        </w:tc>
      </w:tr>
      <w:tr>
        <w:trPr>
          <w:trHeight w:val="211" w:hRule="atLeast"/>
        </w:trPr>
        <w:tc>
          <w:tcPr>
            <w:tcW w:w="2817"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071</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-19,020278</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-40,434711</w:t>
            </w:r>
          </w:p>
        </w:tc>
      </w:tr>
      <w:tr>
        <w:trPr>
          <w:trHeight w:val="211" w:hRule="atLeast"/>
        </w:trPr>
        <w:tc>
          <w:tcPr>
            <w:tcW w:w="2817"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072</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-19,005447</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-40,538911</w:t>
            </w:r>
          </w:p>
        </w:tc>
      </w:tr>
      <w:tr>
        <w:trPr>
          <w:trHeight w:val="211" w:hRule="atLeast"/>
        </w:trPr>
        <w:tc>
          <w:tcPr>
            <w:tcW w:w="2817"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073</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-19,018884</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-40,541778</w:t>
            </w:r>
          </w:p>
        </w:tc>
      </w:tr>
      <w:tr>
        <w:trPr>
          <w:trHeight w:val="211" w:hRule="atLeast"/>
        </w:trPr>
        <w:tc>
          <w:tcPr>
            <w:tcW w:w="2817"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074</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-19,014505</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-40,538117</w:t>
            </w:r>
          </w:p>
        </w:tc>
      </w:tr>
      <w:tr>
        <w:trPr>
          <w:trHeight w:val="211" w:hRule="atLeast"/>
        </w:trPr>
        <w:tc>
          <w:tcPr>
            <w:tcW w:w="2817"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075</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-19,042717</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-40,538976</w:t>
            </w:r>
          </w:p>
        </w:tc>
      </w:tr>
      <w:tr>
        <w:trPr>
          <w:trHeight w:val="211" w:hRule="atLeast"/>
        </w:trPr>
        <w:tc>
          <w:tcPr>
            <w:tcW w:w="2817"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076</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-18,905827</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-40,448683</w:t>
            </w:r>
          </w:p>
        </w:tc>
      </w:tr>
      <w:tr>
        <w:trPr>
          <w:trHeight w:val="211" w:hRule="atLeast"/>
        </w:trPr>
        <w:tc>
          <w:tcPr>
            <w:tcW w:w="2817"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077</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-19,009743</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-40,542430</w:t>
            </w:r>
          </w:p>
        </w:tc>
      </w:tr>
      <w:tr>
        <w:trPr>
          <w:trHeight w:val="211" w:hRule="atLeast"/>
        </w:trPr>
        <w:tc>
          <w:tcPr>
            <w:tcW w:w="2817"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078</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-19,015647</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-40,538090</w:t>
            </w:r>
          </w:p>
        </w:tc>
      </w:tr>
      <w:tr>
        <w:trPr>
          <w:trHeight w:val="211" w:hRule="atLeast"/>
        </w:trPr>
        <w:tc>
          <w:tcPr>
            <w:tcW w:w="2817"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079</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-18,945663</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-40,484918</w:t>
            </w:r>
          </w:p>
        </w:tc>
      </w:tr>
      <w:tr>
        <w:trPr>
          <w:trHeight w:val="211" w:hRule="atLeast"/>
        </w:trPr>
        <w:tc>
          <w:tcPr>
            <w:tcW w:w="2817"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080</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-18,946863</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-40,421606</w:t>
            </w:r>
          </w:p>
        </w:tc>
      </w:tr>
      <w:tr>
        <w:trPr>
          <w:trHeight w:val="211" w:hRule="atLeast"/>
        </w:trPr>
        <w:tc>
          <w:tcPr>
            <w:tcW w:w="2817"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081</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-18,925414</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-40,382184</w:t>
            </w:r>
          </w:p>
        </w:tc>
      </w:tr>
      <w:tr>
        <w:trPr>
          <w:trHeight w:val="211" w:hRule="atLeast"/>
        </w:trPr>
        <w:tc>
          <w:tcPr>
            <w:tcW w:w="2817"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082</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-18,900154</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-40,381300</w:t>
            </w:r>
          </w:p>
        </w:tc>
      </w:tr>
      <w:tr>
        <w:trPr>
          <w:trHeight w:val="211" w:hRule="atLeast"/>
        </w:trPr>
        <w:tc>
          <w:tcPr>
            <w:tcW w:w="2817"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PONTO 083</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-18,855120</w:t>
            </w:r>
          </w:p>
        </w:tc>
        <w:tc>
          <w:tcPr>
            <w:tcW w:w="281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-40,470432</w:t>
            </w:r>
          </w:p>
        </w:tc>
      </w:tr>
    </w:tbl>
    <w:p>
      <w:pPr>
        <w:pStyle w:val="Normal"/>
        <w:suppressAutoHyphens w:val="false"/>
        <w:spacing w:lineRule="auto" w:line="240" w:before="0" w:after="0"/>
        <w:jc w:val="both"/>
        <w:rPr>
          <w:rFonts w:ascii="Verdana" w:hAnsi="Verdana"/>
          <w:sz w:val="20"/>
          <w:szCs w:val="20"/>
        </w:rPr>
      </w:pPr>
      <w:r>
        <w:rPr>
          <w:rFonts w:ascii="Verdana" w:hAnsi="Verdana"/>
          <w:sz w:val="20"/>
          <w:szCs w:val="20"/>
        </w:rPr>
      </w:r>
    </w:p>
    <w:p>
      <w:pPr>
        <w:pStyle w:val="Normal"/>
        <w:suppressAutoHyphens w:val="false"/>
        <w:spacing w:lineRule="auto" w:line="240" w:before="0" w:after="0"/>
        <w:jc w:val="both"/>
        <w:rPr>
          <w:rFonts w:ascii="Verdana" w:hAnsi="Verdana"/>
          <w:sz w:val="20"/>
          <w:szCs w:val="20"/>
        </w:rPr>
      </w:pPr>
      <w:r>
        <w:rPr>
          <w:rFonts w:ascii="Verdana" w:hAnsi="Verdana"/>
          <w:sz w:val="20"/>
          <w:szCs w:val="20"/>
        </w:rPr>
      </w:r>
    </w:p>
    <w:p>
      <w:pPr>
        <w:pStyle w:val="Normal"/>
        <w:suppressAutoHyphens w:val="false"/>
        <w:spacing w:lineRule="auto" w:line="240" w:before="0" w:after="0"/>
        <w:jc w:val="both"/>
        <w:rPr>
          <w:rFonts w:ascii="Verdana" w:hAnsi="Verdana"/>
          <w:sz w:val="20"/>
          <w:szCs w:val="20"/>
        </w:rPr>
      </w:pPr>
      <w:r>
        <w:rPr>
          <w:rFonts w:eastAsia="Arial" w:cs="Arial" w:ascii="Verdana" w:hAnsi="Verdana"/>
          <w:b/>
          <w:sz w:val="20"/>
          <w:szCs w:val="20"/>
        </w:rPr>
        <w:t>7.8. LINK DE INTERNET DEDICADO</w:t>
      </w:r>
    </w:p>
    <w:p>
      <w:pPr>
        <w:pStyle w:val="Normal"/>
        <w:suppressAutoHyphens w:val="false"/>
        <w:spacing w:lineRule="auto" w:line="240" w:before="0" w:after="0"/>
        <w:jc w:val="both"/>
        <w:rPr>
          <w:rFonts w:ascii="Verdana" w:hAnsi="Verdana"/>
          <w:sz w:val="20"/>
          <w:szCs w:val="20"/>
        </w:rPr>
      </w:pPr>
      <w:r>
        <w:rPr>
          <w:rFonts w:eastAsia="Arial" w:cs="Arial" w:ascii="Verdana" w:hAnsi="Verdana"/>
          <w:b w:val="false"/>
          <w:bCs w:val="false"/>
          <w:sz w:val="20"/>
          <w:szCs w:val="20"/>
        </w:rPr>
        <w:t>O link de internet dedicado contratado deverá ser integralmente entregue no Prédio da Prefeitura Municipal, localizado na Praça Vicente Glazar, 159, Bairro Glória, constituindo-se como ponto central de entrada (POP principal) da conectividade institucional. A partir desse ponto, a distribuição do tráfego, o balanceamento e a alocação dinâmica da banda conforme a demanda e o consumo de cada Secretaria, unidade administrativa e equipamentos públicos interligados.</w:t>
      </w:r>
    </w:p>
    <w:p>
      <w:pPr>
        <w:pStyle w:val="Normal"/>
        <w:suppressAutoHyphens w:val="false"/>
        <w:spacing w:lineRule="auto" w:line="240" w:before="0" w:after="0"/>
        <w:jc w:val="both"/>
        <w:rPr>
          <w:rFonts w:ascii="Verdana" w:hAnsi="Verdana"/>
          <w:sz w:val="20"/>
          <w:szCs w:val="20"/>
        </w:rPr>
      </w:pPr>
      <w:r>
        <w:rPr>
          <w:rFonts w:ascii="Verdana" w:hAnsi="Verdana"/>
          <w:sz w:val="20"/>
          <w:szCs w:val="20"/>
        </w:rPr>
      </w:r>
    </w:p>
    <w:p>
      <w:pPr>
        <w:pStyle w:val="Normal"/>
        <w:suppressAutoHyphens w:val="false"/>
        <w:spacing w:lineRule="auto" w:line="240" w:before="0" w:after="0"/>
        <w:jc w:val="both"/>
        <w:rPr>
          <w:rFonts w:ascii="Verdana" w:hAnsi="Verdana"/>
          <w:sz w:val="20"/>
          <w:szCs w:val="20"/>
        </w:rPr>
      </w:pPr>
      <w:r>
        <w:rPr>
          <w:rFonts w:ascii="Verdana" w:hAnsi="Verdana"/>
          <w:sz w:val="20"/>
          <w:szCs w:val="20"/>
        </w:rPr>
      </w:r>
    </w:p>
    <w:p>
      <w:pPr>
        <w:pStyle w:val="Normal"/>
        <w:suppressAutoHyphens w:val="false"/>
        <w:spacing w:lineRule="auto" w:line="240" w:before="0" w:after="0"/>
        <w:jc w:val="both"/>
        <w:rPr>
          <w:rFonts w:ascii="Verdana" w:hAnsi="Verdana"/>
          <w:sz w:val="20"/>
          <w:szCs w:val="20"/>
        </w:rPr>
      </w:pPr>
      <w:r>
        <w:rPr>
          <w:rFonts w:ascii="Verdana" w:hAnsi="Verdana"/>
          <w:sz w:val="20"/>
          <w:szCs w:val="20"/>
        </w:rPr>
      </w:r>
    </w:p>
    <w:p>
      <w:pPr>
        <w:pStyle w:val="Normal"/>
        <w:suppressAutoHyphens w:val="false"/>
        <w:spacing w:lineRule="auto" w:line="240" w:before="0" w:after="0"/>
        <w:jc w:val="both"/>
        <w:rPr>
          <w:rFonts w:ascii="Verdana" w:hAnsi="Verdana"/>
          <w:sz w:val="20"/>
          <w:szCs w:val="20"/>
        </w:rPr>
      </w:pPr>
      <w:r>
        <w:rPr>
          <w:rFonts w:ascii="Verdana" w:hAnsi="Verdana"/>
          <w:sz w:val="20"/>
          <w:szCs w:val="20"/>
        </w:rPr>
      </w:r>
    </w:p>
    <w:p>
      <w:pPr>
        <w:pStyle w:val="Normal"/>
        <w:suppressAutoHyphens w:val="false"/>
        <w:spacing w:lineRule="auto" w:line="240" w:before="0" w:after="0"/>
        <w:jc w:val="both"/>
        <w:rPr>
          <w:rFonts w:ascii="Verdana" w:hAnsi="Verdana"/>
          <w:sz w:val="20"/>
          <w:szCs w:val="20"/>
        </w:rPr>
      </w:pPr>
      <w:r>
        <w:rPr>
          <w:rFonts w:eastAsia="Arial" w:cs="Arial" w:ascii="Verdana" w:hAnsi="Verdana"/>
          <w:b/>
          <w:bCs/>
          <w:sz w:val="20"/>
          <w:szCs w:val="20"/>
        </w:rPr>
        <w:t>7.9. ENQUADRAMENTO EM PROGRAMAS FEDERAIS/ESTADUAIS</w:t>
      </w:r>
    </w:p>
    <w:p>
      <w:pPr>
        <w:pStyle w:val="Normal"/>
        <w:suppressAutoHyphens w:val="false"/>
        <w:spacing w:lineRule="auto" w:line="240" w:before="0" w:after="0"/>
        <w:jc w:val="both"/>
        <w:rPr>
          <w:rFonts w:ascii="Verdana" w:hAnsi="Verdana"/>
          <w:sz w:val="20"/>
          <w:szCs w:val="20"/>
        </w:rPr>
      </w:pPr>
      <w:r>
        <w:rPr>
          <w:rFonts w:eastAsia="Arial" w:cs="Arial" w:ascii="Verdana" w:hAnsi="Verdana"/>
          <w:b/>
          <w:sz w:val="20"/>
          <w:szCs w:val="20"/>
        </w:rPr>
        <w:t>Segurança Pública</w:t>
      </w:r>
    </w:p>
    <w:p>
      <w:pPr>
        <w:pStyle w:val="Normal"/>
        <w:tabs>
          <w:tab w:val="clear" w:pos="708"/>
          <w:tab w:val="left" w:pos="567" w:leader="none"/>
        </w:tabs>
        <w:spacing w:lineRule="auto" w:line="240" w:before="0" w:after="0"/>
        <w:jc w:val="both"/>
        <w:rPr>
          <w:rFonts w:ascii="Verdana" w:hAnsi="Verdana"/>
          <w:sz w:val="20"/>
          <w:szCs w:val="20"/>
        </w:rPr>
      </w:pPr>
      <w:r>
        <w:rPr>
          <w:rFonts w:ascii="Verdana" w:hAnsi="Verdana"/>
          <w:sz w:val="20"/>
          <w:szCs w:val="20"/>
        </w:rPr>
        <w:t>A existência de planejamento técnico prévio e de instrumentos administrativos que possibilitem a contratação da ampliação do sistema de videomonitoramento constitui requisito relevante para que o Município possa pleitear ou ser contemplado em programas, convênios ou transferências voluntárias de recursos provenientes da União ou do Estado.</w:t>
      </w:r>
    </w:p>
    <w:p>
      <w:pPr>
        <w:pStyle w:val="Normal"/>
        <w:tabs>
          <w:tab w:val="clear" w:pos="708"/>
          <w:tab w:val="left" w:pos="567" w:leader="none"/>
        </w:tabs>
        <w:spacing w:lineRule="auto" w:line="240" w:before="0" w:after="0"/>
        <w:jc w:val="both"/>
        <w:rPr>
          <w:rFonts w:ascii="Verdana" w:hAnsi="Verdana"/>
          <w:sz w:val="20"/>
          <w:szCs w:val="20"/>
        </w:rPr>
      </w:pPr>
      <w:r>
        <w:rPr>
          <w:rFonts w:ascii="Verdana" w:hAnsi="Verdana"/>
          <w:sz w:val="20"/>
          <w:szCs w:val="20"/>
        </w:rPr>
      </w:r>
    </w:p>
    <w:p>
      <w:pPr>
        <w:pStyle w:val="Normal"/>
        <w:tabs>
          <w:tab w:val="clear" w:pos="708"/>
          <w:tab w:val="left" w:pos="567" w:leader="none"/>
        </w:tabs>
        <w:spacing w:lineRule="auto" w:line="240" w:before="0" w:after="0"/>
        <w:jc w:val="both"/>
        <w:rPr>
          <w:rFonts w:ascii="Verdana" w:hAnsi="Verdana"/>
          <w:sz w:val="20"/>
          <w:szCs w:val="20"/>
        </w:rPr>
      </w:pPr>
      <w:r>
        <w:rPr>
          <w:rFonts w:ascii="Verdana" w:hAnsi="Verdana"/>
          <w:sz w:val="20"/>
          <w:szCs w:val="20"/>
        </w:rPr>
        <w:t>Em diversos programas de investimento em segurança pública, especialmente aqueles voltados à implantação ou ampliação de sistemas de videomonitoramento urbano, exige-se que os entes municipais apresentem planejamento prévio, diagnóstico da necessidade, definição de pontos de instalação e estrutura mínima de governança para operação do sistema.</w:t>
      </w:r>
    </w:p>
    <w:p>
      <w:pPr>
        <w:pStyle w:val="Normal"/>
        <w:tabs>
          <w:tab w:val="clear" w:pos="708"/>
          <w:tab w:val="left" w:pos="567" w:leader="none"/>
        </w:tabs>
        <w:spacing w:lineRule="auto" w:line="240" w:before="0" w:after="0"/>
        <w:jc w:val="both"/>
        <w:rPr>
          <w:rFonts w:ascii="Verdana" w:hAnsi="Verdana"/>
          <w:sz w:val="20"/>
          <w:szCs w:val="20"/>
        </w:rPr>
      </w:pPr>
      <w:r>
        <w:rPr>
          <w:rFonts w:ascii="Verdana" w:hAnsi="Verdana"/>
          <w:sz w:val="20"/>
          <w:szCs w:val="20"/>
        </w:rPr>
      </w:r>
    </w:p>
    <w:p>
      <w:pPr>
        <w:pStyle w:val="ListParagraph"/>
        <w:tabs>
          <w:tab w:val="clear" w:pos="708"/>
          <w:tab w:val="left" w:pos="567" w:leader="none"/>
        </w:tabs>
        <w:spacing w:lineRule="auto" w:line="240" w:before="0" w:after="0"/>
        <w:ind w:hanging="0" w:left="0" w:right="0"/>
        <w:jc w:val="both"/>
        <w:rPr>
          <w:rFonts w:ascii="Verdana" w:hAnsi="Verdana"/>
          <w:sz w:val="20"/>
          <w:szCs w:val="20"/>
        </w:rPr>
      </w:pPr>
      <w:r>
        <w:rPr>
          <w:rFonts w:ascii="Verdana" w:hAnsi="Verdana"/>
          <w:sz w:val="20"/>
          <w:szCs w:val="20"/>
        </w:rPr>
        <w:t>Dessa forma, a elaboração do presente planejamento, bem como a estruturação de processo licitatório apto a permitir a futura contratação da ampliação do sistema de videomonitoramento, coloca o Município em posição adequada para participar de programas federais e estaduais de apoio à segurança pública, viabilizando eventual captação de recursos e ampliação da infraestrutura tecnológica municipal.</w:t>
      </w:r>
    </w:p>
    <w:p>
      <w:pPr>
        <w:pStyle w:val="ListParagraph"/>
        <w:tabs>
          <w:tab w:val="clear" w:pos="708"/>
          <w:tab w:val="left" w:pos="567" w:leader="none"/>
        </w:tabs>
        <w:spacing w:lineRule="auto" w:line="240" w:before="0" w:after="0"/>
        <w:ind w:hanging="0" w:left="0" w:right="0"/>
        <w:jc w:val="both"/>
        <w:rPr>
          <w:rFonts w:ascii="Verdana" w:hAnsi="Verdana"/>
          <w:b w:val="false"/>
          <w:bCs w:val="false"/>
          <w:sz w:val="20"/>
          <w:szCs w:val="20"/>
        </w:rPr>
      </w:pPr>
      <w:r>
        <w:rPr>
          <w:rFonts w:ascii="Verdana" w:hAnsi="Verdana"/>
          <w:b w:val="false"/>
          <w:bCs w:val="false"/>
          <w:sz w:val="20"/>
          <w:szCs w:val="20"/>
        </w:rPr>
      </w:r>
    </w:p>
    <w:p>
      <w:pPr>
        <w:pStyle w:val="ListParagraph"/>
        <w:tabs>
          <w:tab w:val="clear" w:pos="708"/>
          <w:tab w:val="left" w:pos="567" w:leader="none"/>
        </w:tabs>
        <w:spacing w:lineRule="auto" w:line="240" w:before="0" w:after="0"/>
        <w:ind w:hanging="0" w:left="0" w:right="0"/>
        <w:jc w:val="both"/>
        <w:rPr>
          <w:rFonts w:ascii="Verdana" w:hAnsi="Verdana"/>
          <w:sz w:val="20"/>
          <w:szCs w:val="20"/>
        </w:rPr>
      </w:pPr>
      <w:r>
        <w:rPr>
          <w:rFonts w:eastAsia="Arial" w:cs="Arial" w:ascii="Verdana" w:hAnsi="Verdana"/>
          <w:b w:val="false"/>
          <w:bCs w:val="false"/>
          <w:sz w:val="20"/>
          <w:szCs w:val="20"/>
        </w:rPr>
        <w:t>Destaca-se ainda a possibilidade de integração com iniciativas estaduais voltadas ao fortalecimento da segurança pública, especialmente o Programa Estado Presente em Defesa da Vida, coordenado pelo Governo do Estado do Espírito Santo. O referido programa constitui política pública estruturante voltada à prevenção e redução da criminalidade, atuando de forma integrada entre as forças de segurança estaduais e os municípios, com utilização intensiva de tecnologia, inteligência e monitoramento eletrônico.</w:t>
      </w:r>
    </w:p>
    <w:p>
      <w:pPr>
        <w:pStyle w:val="Normal"/>
        <w:suppressAutoHyphens w:val="false"/>
        <w:spacing w:lineRule="auto" w:line="240" w:before="0" w:after="0"/>
        <w:jc w:val="both"/>
        <w:rPr>
          <w:rFonts w:ascii="Verdana" w:hAnsi="Verdana"/>
          <w:b w:val="false"/>
          <w:bCs w:val="false"/>
          <w:sz w:val="20"/>
          <w:szCs w:val="20"/>
        </w:rPr>
      </w:pPr>
      <w:r>
        <w:rPr>
          <w:rFonts w:ascii="Verdana" w:hAnsi="Verdana"/>
          <w:b w:val="false"/>
          <w:bCs w:val="false"/>
          <w:sz w:val="20"/>
          <w:szCs w:val="20"/>
        </w:rPr>
      </w:r>
    </w:p>
    <w:p>
      <w:pPr>
        <w:pStyle w:val="Normal"/>
        <w:suppressAutoHyphens w:val="false"/>
        <w:spacing w:lineRule="auto" w:line="240" w:before="0" w:after="0"/>
        <w:jc w:val="both"/>
        <w:rPr>
          <w:rFonts w:ascii="Verdana" w:hAnsi="Verdana"/>
          <w:sz w:val="20"/>
          <w:szCs w:val="20"/>
        </w:rPr>
      </w:pPr>
      <w:r>
        <w:rPr>
          <w:rFonts w:eastAsia="Arial" w:cs="Arial" w:ascii="Verdana" w:hAnsi="Verdana"/>
          <w:b/>
          <w:sz w:val="20"/>
          <w:szCs w:val="20"/>
        </w:rPr>
        <w:t>Conectividade</w:t>
      </w:r>
    </w:p>
    <w:p>
      <w:pPr>
        <w:pStyle w:val="ListParagraph"/>
        <w:tabs>
          <w:tab w:val="clear" w:pos="708"/>
          <w:tab w:val="left" w:pos="567" w:leader="none"/>
        </w:tabs>
        <w:spacing w:lineRule="auto" w:line="240" w:before="0" w:after="0"/>
        <w:ind w:hanging="0" w:left="0" w:right="0"/>
        <w:jc w:val="both"/>
        <w:rPr>
          <w:rFonts w:ascii="Verdana" w:hAnsi="Verdana"/>
          <w:sz w:val="20"/>
          <w:szCs w:val="20"/>
        </w:rPr>
      </w:pPr>
      <w:r>
        <w:rPr>
          <w:rFonts w:ascii="Verdana" w:hAnsi="Verdana"/>
          <w:sz w:val="20"/>
          <w:szCs w:val="20"/>
        </w:rPr>
        <w:t xml:space="preserve">No âmbito federal, destaca-se a existência de iniciativas voltadas à ampliação da conectividade em áreas urbanas e rurais, como o </w:t>
      </w:r>
      <w:r>
        <w:rPr>
          <w:rFonts w:ascii="Verdana" w:hAnsi="Verdana"/>
          <w:b/>
          <w:bCs/>
          <w:sz w:val="20"/>
          <w:szCs w:val="20"/>
        </w:rPr>
        <w:t>Programa Internet Brasil</w:t>
      </w:r>
      <w:r>
        <w:rPr>
          <w:rFonts w:ascii="Verdana" w:hAnsi="Verdana"/>
          <w:sz w:val="20"/>
          <w:szCs w:val="20"/>
        </w:rPr>
        <w:t>, coordenado pelo Ministério das Comunicações, que tem por objetivo expandir o acesso à internet em regiões com menor cobertura de infraestrutura de telecomunicações.</w:t>
      </w:r>
    </w:p>
    <w:p>
      <w:pPr>
        <w:pStyle w:val="ListParagraph"/>
        <w:tabs>
          <w:tab w:val="clear" w:pos="708"/>
          <w:tab w:val="left" w:pos="567" w:leader="none"/>
        </w:tabs>
        <w:spacing w:lineRule="auto" w:line="240" w:before="0" w:after="0"/>
        <w:ind w:hanging="0" w:left="0" w:right="0"/>
        <w:jc w:val="both"/>
        <w:rPr>
          <w:rFonts w:ascii="Verdana" w:hAnsi="Verdana"/>
          <w:sz w:val="20"/>
          <w:szCs w:val="20"/>
        </w:rPr>
      </w:pPr>
      <w:r>
        <w:rPr>
          <w:rFonts w:ascii="Verdana" w:hAnsi="Verdana"/>
          <w:sz w:val="20"/>
          <w:szCs w:val="20"/>
        </w:rPr>
      </w:r>
    </w:p>
    <w:p>
      <w:pPr>
        <w:pStyle w:val="ListParagraph"/>
        <w:tabs>
          <w:tab w:val="clear" w:pos="708"/>
          <w:tab w:val="left" w:pos="567" w:leader="none"/>
        </w:tabs>
        <w:spacing w:lineRule="auto" w:line="240" w:before="0" w:after="0"/>
        <w:ind w:hanging="0" w:left="0" w:right="0"/>
        <w:jc w:val="both"/>
        <w:rPr>
          <w:rFonts w:ascii="Verdana" w:hAnsi="Verdana"/>
          <w:sz w:val="20"/>
          <w:szCs w:val="20"/>
        </w:rPr>
      </w:pPr>
      <w:r>
        <w:rPr>
          <w:rFonts w:ascii="Verdana" w:hAnsi="Verdana"/>
          <w:sz w:val="20"/>
          <w:szCs w:val="20"/>
        </w:rPr>
        <w:t xml:space="preserve">O Governo Federal já realizou processos de implantação de conectividade em diversas regiões do país por meio desse programa, entretanto, em determinadas fases de implementação, o </w:t>
      </w:r>
      <w:r>
        <w:rPr>
          <w:rFonts w:ascii="Verdana" w:hAnsi="Verdana"/>
          <w:b/>
          <w:bCs/>
          <w:sz w:val="20"/>
          <w:szCs w:val="20"/>
        </w:rPr>
        <w:t>Estado do Espírito Santo não foi contemplado nas etapas iniciais</w:t>
      </w:r>
      <w:r>
        <w:rPr>
          <w:rFonts w:ascii="Verdana" w:hAnsi="Verdana"/>
          <w:sz w:val="20"/>
          <w:szCs w:val="20"/>
        </w:rPr>
        <w:t>, o que evidencia a necessidade de iniciativas locais e planejamento prévio por parte dos entes municipais.</w:t>
      </w:r>
    </w:p>
    <w:p>
      <w:pPr>
        <w:pStyle w:val="ListParagraph"/>
        <w:tabs>
          <w:tab w:val="clear" w:pos="708"/>
          <w:tab w:val="left" w:pos="567" w:leader="none"/>
        </w:tabs>
        <w:spacing w:lineRule="auto" w:line="240" w:before="0" w:after="0"/>
        <w:ind w:hanging="0" w:left="0" w:right="0"/>
        <w:jc w:val="both"/>
        <w:rPr>
          <w:rFonts w:ascii="Verdana" w:hAnsi="Verdana"/>
          <w:sz w:val="20"/>
          <w:szCs w:val="20"/>
        </w:rPr>
      </w:pPr>
      <w:r>
        <w:rPr>
          <w:rFonts w:ascii="Verdana" w:hAnsi="Verdana"/>
          <w:sz w:val="20"/>
          <w:szCs w:val="20"/>
        </w:rPr>
      </w:r>
    </w:p>
    <w:p>
      <w:pPr>
        <w:pStyle w:val="ListParagraph"/>
        <w:tabs>
          <w:tab w:val="clear" w:pos="708"/>
          <w:tab w:val="left" w:pos="567" w:leader="none"/>
        </w:tabs>
        <w:spacing w:lineRule="auto" w:line="240" w:before="0" w:after="0"/>
        <w:ind w:hanging="0" w:left="0" w:right="0"/>
        <w:jc w:val="both"/>
        <w:rPr>
          <w:rFonts w:ascii="Verdana" w:hAnsi="Verdana"/>
          <w:sz w:val="20"/>
          <w:szCs w:val="20"/>
        </w:rPr>
      </w:pPr>
      <w:r>
        <w:rPr>
          <w:rFonts w:ascii="Verdana" w:hAnsi="Verdana"/>
          <w:sz w:val="20"/>
          <w:szCs w:val="20"/>
        </w:rPr>
        <w:t>Nesse contexto, a estruturação de planejamento técnico para expansão da conectividade municipal — incluindo rede de dados, pontos de interligação institucional, acesso público à internet e soluções de conectividade para áreas rurais — torna-se fundamental para que o Município esteja apto a participar de futuras chamadas públicas, programas federais ou iniciativas estaduais voltadas à inclusão digital e ampliação da infraestrutura de telecomunicações.</w:t>
      </w:r>
    </w:p>
    <w:p>
      <w:pPr>
        <w:pStyle w:val="ListParagraph"/>
        <w:tabs>
          <w:tab w:val="clear" w:pos="708"/>
          <w:tab w:val="left" w:pos="567" w:leader="none"/>
        </w:tabs>
        <w:spacing w:lineRule="auto" w:line="240" w:before="0" w:after="0"/>
        <w:ind w:hanging="0" w:left="0" w:right="0"/>
        <w:jc w:val="both"/>
        <w:rPr>
          <w:rFonts w:ascii="Verdana" w:hAnsi="Verdana"/>
          <w:sz w:val="20"/>
          <w:szCs w:val="20"/>
        </w:rPr>
      </w:pPr>
      <w:r>
        <w:rPr>
          <w:rFonts w:ascii="Verdana" w:hAnsi="Verdana"/>
          <w:sz w:val="20"/>
          <w:szCs w:val="20"/>
        </w:rPr>
        <w:t>Dessa forma, o planejamento ora apresentado contribui para posicionar o Município de São Gabriel da Palha em condições favoráveis para eventual enquadramento em programas de conectividade, ampliando as possibilidades de captação de recursos e de fortalecimento da infraestrutura tecnológica local.</w:t>
      </w:r>
    </w:p>
    <w:p>
      <w:pPr>
        <w:pStyle w:val="ListParagraph"/>
        <w:tabs>
          <w:tab w:val="clear" w:pos="708"/>
          <w:tab w:val="left" w:pos="284" w:leader="none"/>
        </w:tabs>
        <w:spacing w:lineRule="auto" w:line="240" w:before="0" w:after="0"/>
        <w:ind w:hanging="0" w:left="0" w:right="0"/>
        <w:jc w:val="both"/>
        <w:rPr>
          <w:rFonts w:ascii="Verdana" w:hAnsi="Verdana" w:eastAsia="Arial" w:cs="Arial"/>
          <w:b/>
          <w:sz w:val="20"/>
          <w:szCs w:val="20"/>
        </w:rPr>
      </w:pPr>
      <w:r>
        <w:rPr>
          <w:rFonts w:eastAsia="Arial" w:cs="Arial" w:ascii="Verdana" w:hAnsi="Verdana"/>
          <w:b/>
          <w:sz w:val="20"/>
          <w:szCs w:val="20"/>
        </w:rPr>
      </w:r>
    </w:p>
    <w:p>
      <w:pPr>
        <w:pStyle w:val="ListParagraph"/>
        <w:tabs>
          <w:tab w:val="clear" w:pos="708"/>
          <w:tab w:val="left" w:pos="284" w:leader="none"/>
        </w:tabs>
        <w:spacing w:lineRule="auto" w:line="240" w:before="0" w:after="0"/>
        <w:ind w:hanging="0" w:left="0" w:right="0"/>
        <w:jc w:val="both"/>
        <w:rPr>
          <w:rFonts w:ascii="Verdana" w:hAnsi="Verdana" w:eastAsia="Arial" w:cs="Arial"/>
          <w:b/>
          <w:sz w:val="20"/>
          <w:szCs w:val="20"/>
        </w:rPr>
      </w:pPr>
      <w:r>
        <w:rPr>
          <w:rFonts w:eastAsia="Arial" w:cs="Arial" w:ascii="Verdana" w:hAnsi="Verdana"/>
          <w:b/>
          <w:sz w:val="20"/>
          <w:szCs w:val="20"/>
        </w:rPr>
      </w:r>
    </w:p>
    <w:p>
      <w:pPr>
        <w:pStyle w:val="Normal"/>
        <w:suppressAutoHyphens w:val="false"/>
        <w:spacing w:lineRule="auto" w:line="240" w:before="0" w:after="0"/>
        <w:jc w:val="both"/>
        <w:rPr>
          <w:rFonts w:ascii="Verdana" w:hAnsi="Verdana"/>
          <w:sz w:val="20"/>
          <w:szCs w:val="20"/>
        </w:rPr>
      </w:pPr>
      <w:r>
        <w:rPr>
          <w:rFonts w:eastAsia="Arial" w:cs="Arial" w:ascii="Verdana" w:hAnsi="Verdana"/>
          <w:b/>
          <w:bCs/>
          <w:sz w:val="20"/>
          <w:szCs w:val="20"/>
        </w:rPr>
        <w:t>7.10. JUSTIFICATIVA DO DIMENSIONAMENTO</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t>O dimensionamento do sistema de videomonitoramento foi definido a partir da análise técnica da estrutura administrativa do Município, da quantidade de prédios públicos existentes, do fluxo diário de usuários nas unidades municipais e da necessidade de fortalecimento da segurança institucional e da proteção do patrimônio público.</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t xml:space="preserve">A implantação de câmeras em ambientes internos atende finalidades </w:t>
      </w:r>
      <w:r>
        <w:rPr>
          <w:rFonts w:ascii="Verdana" w:hAnsi="Verdana"/>
          <w:b/>
          <w:bCs/>
          <w:sz w:val="20"/>
          <w:szCs w:val="20"/>
        </w:rPr>
        <w:t>operacionais relevantes para a Administração Pública, incluindo monitoramento de áreas de circulação, recepções, corredores, acessos principais, áreas administrativas e ambientes de atendimento ao público de todas as secretarias.</w:t>
      </w:r>
      <w:r>
        <w:rPr>
          <w:rFonts w:ascii="Verdana" w:hAnsi="Verdana"/>
          <w:sz w:val="20"/>
          <w:szCs w:val="20"/>
        </w:rPr>
        <w:t xml:space="preserve"> Essa infraestrutura contribui diretamente para a prevenção de incidentes, apoio à apuração de ocorrências, proteção de servidores e cidadãos, bem como para a preservação de bens públicos.</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b/>
          <w:bCs/>
          <w:sz w:val="20"/>
          <w:szCs w:val="20"/>
        </w:rPr>
        <w:t>O Lote 1 – Videomonitoramento</w:t>
      </w:r>
      <w:r>
        <w:rPr>
          <w:rFonts w:ascii="Verdana" w:hAnsi="Verdana"/>
          <w:sz w:val="20"/>
          <w:szCs w:val="20"/>
        </w:rPr>
        <w:t xml:space="preserve"> contempla os equipamentos e a estrutura central necessária à captação, gerenciamento e armazenamento das imagens. Neste lote, estão previstos </w:t>
      </w:r>
      <w:r>
        <w:rPr>
          <w:rFonts w:ascii="Verdana" w:hAnsi="Verdana"/>
          <w:b/>
          <w:bCs/>
          <w:sz w:val="20"/>
          <w:szCs w:val="20"/>
        </w:rPr>
        <w:t>2 conjuntos de Central de Videomonitoramento</w:t>
      </w:r>
      <w:r>
        <w:rPr>
          <w:rFonts w:ascii="Verdana" w:hAnsi="Verdana"/>
          <w:sz w:val="20"/>
          <w:szCs w:val="20"/>
        </w:rPr>
        <w:t xml:space="preserve">, destinados à operação e supervisão do sistema; </w:t>
      </w:r>
      <w:r>
        <w:rPr>
          <w:rFonts w:ascii="Verdana" w:hAnsi="Verdana"/>
          <w:b/>
          <w:bCs/>
          <w:sz w:val="20"/>
          <w:szCs w:val="20"/>
        </w:rPr>
        <w:t>112 câmeras do tipo PTZ (Speed Dome)</w:t>
      </w:r>
      <w:r>
        <w:rPr>
          <w:rFonts w:ascii="Verdana" w:hAnsi="Verdana"/>
          <w:sz w:val="20"/>
          <w:szCs w:val="20"/>
        </w:rPr>
        <w:t xml:space="preserve">, voltadas a pontos de maior relevância operacional e que demandam monitoramento dinâmico com movimentação remota e zoom; </w:t>
      </w:r>
      <w:r>
        <w:rPr>
          <w:rFonts w:ascii="Verdana" w:hAnsi="Verdana"/>
          <w:b/>
          <w:bCs/>
          <w:sz w:val="20"/>
          <w:szCs w:val="20"/>
        </w:rPr>
        <w:t>274 câmeras direcionais de exterior</w:t>
      </w:r>
      <w:r>
        <w:rPr>
          <w:rFonts w:ascii="Verdana" w:hAnsi="Verdana"/>
          <w:sz w:val="20"/>
          <w:szCs w:val="20"/>
        </w:rPr>
        <w:t xml:space="preserve">, destinadas ao monitoramento fixo de vias públicas, cruzamentos, acessos estratégicos, áreas de circulação, entornos de prédios públicos, estradas municipais e vicinais; e </w:t>
      </w:r>
      <w:r>
        <w:rPr>
          <w:rFonts w:ascii="Verdana" w:hAnsi="Verdana"/>
          <w:b/>
          <w:bCs/>
          <w:sz w:val="20"/>
          <w:szCs w:val="20"/>
        </w:rPr>
        <w:t>236 câmeras direcionais de interior</w:t>
      </w:r>
      <w:r>
        <w:rPr>
          <w:rFonts w:ascii="Verdana" w:hAnsi="Verdana"/>
          <w:sz w:val="20"/>
          <w:szCs w:val="20"/>
        </w:rPr>
        <w:t>, destinadas à proteção de ambientes internos de prédios públicos, como escolas, unidades de saúde, áreas administrativas e demais espaços institucionais.</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b/>
          <w:bCs/>
          <w:sz w:val="20"/>
          <w:szCs w:val="20"/>
        </w:rPr>
        <w:t>O Lote 2 – Comunicação e Conectividade</w:t>
      </w:r>
      <w:r>
        <w:rPr>
          <w:rFonts w:ascii="Verdana" w:hAnsi="Verdana"/>
          <w:sz w:val="20"/>
          <w:szCs w:val="20"/>
        </w:rPr>
        <w:t xml:space="preserve"> reúne os serviços e pontos de interligação indispensáveis ao funcionamento da infraestrutura tecnológica municipal e à transmissão de dados do sistema. Estão previstos neste lote </w:t>
      </w:r>
      <w:r>
        <w:rPr>
          <w:rFonts w:ascii="Verdana" w:hAnsi="Verdana"/>
          <w:b/>
          <w:bCs/>
          <w:sz w:val="20"/>
          <w:szCs w:val="20"/>
        </w:rPr>
        <w:t>57 pontos de atendimento e interligação em rede de fibra óptica com Wi-Fi</w:t>
      </w:r>
      <w:r>
        <w:rPr>
          <w:rFonts w:ascii="Verdana" w:hAnsi="Verdana"/>
          <w:sz w:val="20"/>
          <w:szCs w:val="20"/>
        </w:rPr>
        <w:t xml:space="preserve">, destinados à integração dos órgãos, secretarias e unidades públicas; </w:t>
      </w:r>
      <w:r>
        <w:rPr>
          <w:rFonts w:ascii="Verdana" w:hAnsi="Verdana"/>
          <w:b/>
          <w:bCs/>
          <w:sz w:val="20"/>
          <w:szCs w:val="20"/>
        </w:rPr>
        <w:t>32 pontos de atendimento por FWA</w:t>
      </w:r>
      <w:r>
        <w:rPr>
          <w:rFonts w:ascii="Verdana" w:hAnsi="Verdana"/>
          <w:sz w:val="20"/>
          <w:szCs w:val="20"/>
        </w:rPr>
        <w:t xml:space="preserve">, voltados especialmente ao atendimento de localidades rurais, áreas sem infraestrutura cabeada ou pontos que demandem solução de rápida ativação; </w:t>
      </w:r>
      <w:r>
        <w:rPr>
          <w:rFonts w:ascii="Verdana" w:hAnsi="Verdana"/>
          <w:b/>
          <w:bCs/>
          <w:sz w:val="20"/>
          <w:szCs w:val="20"/>
        </w:rPr>
        <w:t>83 pontos de Wi-Fi externo público</w:t>
      </w:r>
      <w:r>
        <w:rPr>
          <w:rFonts w:ascii="Verdana" w:hAnsi="Verdana"/>
          <w:sz w:val="20"/>
          <w:szCs w:val="20"/>
        </w:rPr>
        <w:t xml:space="preserve">, destinados à ampliação do acesso gratuito à internet em espaços coletivos e áreas de interesse público; além de </w:t>
      </w:r>
      <w:r>
        <w:rPr>
          <w:rFonts w:ascii="Verdana" w:hAnsi="Verdana"/>
          <w:b/>
          <w:bCs/>
          <w:sz w:val="20"/>
          <w:szCs w:val="20"/>
        </w:rPr>
        <w:t>1 link de internet dedicado full duplex de 5 Gbps</w:t>
      </w:r>
      <w:r>
        <w:rPr>
          <w:rFonts w:ascii="Verdana" w:hAnsi="Verdana"/>
          <w:sz w:val="20"/>
          <w:szCs w:val="20"/>
        </w:rPr>
        <w:t>, a ser entregue no prédio da Prefeitura Municipal, funcionando como ponto central de entrada da conectividade institucional.</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t xml:space="preserve">Como referência comparativa de contratações públicas semelhantes, registra-se que o Tribunal de Contas do Estado do Espírito Santo (TCE-ES) implantou sistema de videomonitoramento institucional </w:t>
      </w:r>
      <w:r>
        <w:rPr>
          <w:rFonts w:ascii="Verdana" w:hAnsi="Verdana"/>
          <w:b/>
          <w:bCs/>
          <w:sz w:val="20"/>
          <w:szCs w:val="20"/>
        </w:rPr>
        <w:t>contemplando 86 câmeras para monitoramento de um único prédio</w:t>
      </w:r>
      <w:r>
        <w:rPr>
          <w:rFonts w:ascii="Verdana" w:hAnsi="Verdana"/>
          <w:sz w:val="20"/>
          <w:szCs w:val="20"/>
        </w:rPr>
        <w:t>, evidenciando o nível de detalhamento e cobertura normalmente adotado em ambientes institucionais de grande circulação.</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t xml:space="preserve">De forma complementar, destaca-se também a contratação realizada pelo Conselho Regional de Engenharia e Agronomia do Espírito Santo (CREA-ES), estruturada para atendimento de </w:t>
      </w:r>
      <w:r>
        <w:rPr>
          <w:rFonts w:ascii="Verdana" w:hAnsi="Verdana"/>
          <w:b/>
          <w:bCs/>
          <w:sz w:val="20"/>
          <w:szCs w:val="20"/>
        </w:rPr>
        <w:t>13 unidades de inspetoria</w:t>
      </w:r>
      <w:r>
        <w:rPr>
          <w:rFonts w:ascii="Verdana" w:hAnsi="Verdana"/>
          <w:sz w:val="20"/>
          <w:szCs w:val="20"/>
        </w:rPr>
        <w:t xml:space="preserve"> distribuídas no Estado junto a SEMOBI, contemplando </w:t>
      </w:r>
      <w:r>
        <w:rPr>
          <w:rFonts w:ascii="Verdana" w:hAnsi="Verdana"/>
          <w:b/>
          <w:bCs/>
          <w:sz w:val="20"/>
          <w:szCs w:val="20"/>
        </w:rPr>
        <w:t>5.568 pontos de videomonitoramento e 312 pontos de sensoriamento inteligente</w:t>
      </w:r>
      <w:r>
        <w:rPr>
          <w:rFonts w:ascii="Verdana" w:hAnsi="Verdana"/>
          <w:sz w:val="20"/>
          <w:szCs w:val="20"/>
        </w:rPr>
        <w:t>, demonstrando que sistemas institucionais dessa natureza frequentemente envolvem quantitativos expressivos de pontos de monitoramento quando destinados à proteção e supervisão de múltiplas unidades administrativas.</w:t>
      </w:r>
    </w:p>
    <w:p>
      <w:pPr>
        <w:pStyle w:val="Normal"/>
        <w:tabs>
          <w:tab w:val="clear" w:pos="708"/>
          <w:tab w:val="left" w:pos="284" w:leader="none"/>
        </w:tabs>
        <w:spacing w:lineRule="auto" w:line="240" w:before="0" w:after="0"/>
        <w:jc w:val="both"/>
        <w:rPr>
          <w:rFonts w:ascii="Verdana" w:hAnsi="Verdana"/>
          <w:b w:val="false"/>
          <w:bCs w:val="false"/>
          <w:sz w:val="20"/>
          <w:szCs w:val="20"/>
        </w:rPr>
      </w:pPr>
      <w:r>
        <w:rPr>
          <w:rFonts w:ascii="Verdana" w:hAnsi="Verdana"/>
          <w:b w:val="false"/>
          <w:bCs w:val="false"/>
          <w:sz w:val="20"/>
          <w:szCs w:val="20"/>
        </w:rPr>
      </w:r>
    </w:p>
    <w:p>
      <w:pPr>
        <w:pStyle w:val="Normal"/>
        <w:suppressAutoHyphens w:val="false"/>
        <w:spacing w:lineRule="auto" w:line="240" w:before="0" w:after="0"/>
        <w:jc w:val="both"/>
        <w:rPr>
          <w:rFonts w:ascii="Verdana" w:hAnsi="Verdana"/>
          <w:sz w:val="20"/>
          <w:szCs w:val="20"/>
        </w:rPr>
      </w:pPr>
      <w:r>
        <w:rPr>
          <w:rFonts w:eastAsia="Arial" w:cs="Arial" w:ascii="Verdana" w:hAnsi="Verdana"/>
          <w:b w:val="false"/>
          <w:bCs w:val="false"/>
          <w:sz w:val="20"/>
          <w:szCs w:val="20"/>
        </w:rPr>
        <w:t>Observa-se, portanto, que a ampliação planejada do sistema municipal está alinhada às práticas adotadas por outros órgãos públicos e reflete a necessidade de estruturar uma solução capaz de atender adequadamente as diversas áreas da Administração. O videomonitoramento constitui ferramenta transversal de apoio à gestão pública, contribuindo para a segurança institucional, para a melhoria do controle patrimonial e para o fortalecimento da capacidade de resposta diante de ocorrências.</w:t>
      </w:r>
    </w:p>
    <w:p>
      <w:pPr>
        <w:pStyle w:val="Normal"/>
        <w:suppressAutoHyphens w:val="false"/>
        <w:spacing w:lineRule="auto" w:line="240" w:before="0" w:after="0"/>
        <w:jc w:val="both"/>
        <w:rPr>
          <w:rFonts w:ascii="Verdana" w:hAnsi="Verdana"/>
          <w:sz w:val="20"/>
          <w:szCs w:val="20"/>
        </w:rPr>
      </w:pPr>
      <w:r>
        <w:rPr>
          <w:rFonts w:ascii="Verdana" w:hAnsi="Verdana"/>
          <w:sz w:val="20"/>
          <w:szCs w:val="20"/>
        </w:rPr>
      </w:r>
    </w:p>
    <w:tbl>
      <w:tblPr>
        <w:tblW w:w="8443" w:type="dxa"/>
        <w:jc w:val="left"/>
        <w:tblInd w:w="75" w:type="dxa"/>
        <w:tblLayout w:type="fixed"/>
        <w:tblCellMar>
          <w:top w:w="0" w:type="dxa"/>
          <w:left w:w="70" w:type="dxa"/>
          <w:bottom w:w="0" w:type="dxa"/>
          <w:right w:w="70" w:type="dxa"/>
        </w:tblCellMar>
        <w:tblLook w:firstRow="1" w:noVBand="1" w:lastRow="0" w:firstColumn="1" w:lastColumn="0" w:noHBand="0" w:val="04a0"/>
      </w:tblPr>
      <w:tblGrid>
        <w:gridCol w:w="742"/>
        <w:gridCol w:w="4132"/>
        <w:gridCol w:w="1129"/>
        <w:gridCol w:w="2439"/>
      </w:tblGrid>
      <w:tr>
        <w:trPr>
          <w:trHeight w:val="249" w:hRule="atLeast"/>
        </w:trPr>
        <w:tc>
          <w:tcPr>
            <w:tcW w:w="8442" w:type="dxa"/>
            <w:gridSpan w:val="4"/>
            <w:tcBorders>
              <w:top w:val="single" w:sz="4" w:space="0" w:color="000000"/>
              <w:left w:val="single" w:sz="4" w:space="0" w:color="000000"/>
              <w:bottom w:val="single" w:sz="4" w:space="0" w:color="000000"/>
              <w:right w:val="single" w:sz="4" w:space="0" w:color="000000"/>
            </w:tcBorders>
            <w:shd w:color="000000" w:fill="D9D9D9"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b/>
                <w:bCs/>
                <w:color w:val="000000"/>
                <w:kern w:val="0"/>
                <w:sz w:val="20"/>
                <w:szCs w:val="20"/>
                <w:lang w:eastAsia="pt-BR"/>
                <w14:ligatures w14:val="none"/>
              </w:rPr>
              <w:t>LOTE 1 - VIDEOMONITORAMENTO</w:t>
            </w:r>
          </w:p>
        </w:tc>
      </w:tr>
      <w:tr>
        <w:trPr>
          <w:trHeight w:val="249" w:hRule="atLeast"/>
        </w:trPr>
        <w:tc>
          <w:tcPr>
            <w:tcW w:w="742" w:type="dxa"/>
            <w:tcBorders>
              <w:left w:val="single" w:sz="4" w:space="0" w:color="000000"/>
              <w:bottom w:val="single" w:sz="4" w:space="0" w:color="000000"/>
              <w:right w:val="single" w:sz="4" w:space="0" w:color="000000"/>
            </w:tcBorders>
            <w:shd w:color="000000" w:fill="E7E6E6"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b/>
                <w:bCs/>
                <w:color w:val="000000"/>
                <w:kern w:val="0"/>
                <w:sz w:val="20"/>
                <w:szCs w:val="20"/>
                <w:lang w:eastAsia="pt-BR"/>
                <w14:ligatures w14:val="none"/>
              </w:rPr>
              <w:t>Ítem</w:t>
            </w:r>
          </w:p>
        </w:tc>
        <w:tc>
          <w:tcPr>
            <w:tcW w:w="4132" w:type="dxa"/>
            <w:tcBorders>
              <w:bottom w:val="single" w:sz="4" w:space="0" w:color="000000"/>
              <w:right w:val="single" w:sz="4" w:space="0" w:color="000000"/>
            </w:tcBorders>
            <w:shd w:color="000000" w:fill="E7E6E6"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b/>
                <w:bCs/>
                <w:color w:val="000000"/>
                <w:kern w:val="0"/>
                <w:sz w:val="20"/>
                <w:szCs w:val="20"/>
                <w:lang w:eastAsia="pt-BR"/>
                <w14:ligatures w14:val="none"/>
              </w:rPr>
              <w:t>Especificação</w:t>
            </w:r>
          </w:p>
        </w:tc>
        <w:tc>
          <w:tcPr>
            <w:tcW w:w="1129" w:type="dxa"/>
            <w:tcBorders>
              <w:bottom w:val="single" w:sz="4" w:space="0" w:color="000000"/>
              <w:right w:val="single" w:sz="4" w:space="0" w:color="000000"/>
            </w:tcBorders>
            <w:shd w:color="000000" w:fill="E7E6E6"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b/>
                <w:bCs/>
                <w:color w:val="000000"/>
                <w:kern w:val="0"/>
                <w:sz w:val="20"/>
                <w:szCs w:val="20"/>
                <w:lang w:eastAsia="pt-BR"/>
                <w14:ligatures w14:val="none"/>
              </w:rPr>
              <w:t>Unidade</w:t>
            </w:r>
          </w:p>
        </w:tc>
        <w:tc>
          <w:tcPr>
            <w:tcW w:w="2439" w:type="dxa"/>
            <w:tcBorders>
              <w:bottom w:val="single" w:sz="4" w:space="0" w:color="000000"/>
              <w:right w:val="single" w:sz="4" w:space="0" w:color="000000"/>
            </w:tcBorders>
            <w:shd w:color="000000" w:fill="E7E6E6"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b/>
                <w:bCs/>
                <w:color w:val="000000"/>
                <w:kern w:val="0"/>
                <w:sz w:val="20"/>
                <w:szCs w:val="20"/>
                <w:lang w:eastAsia="pt-BR"/>
                <w14:ligatures w14:val="none"/>
              </w:rPr>
              <w:t>Quantidade Mensal</w:t>
            </w:r>
          </w:p>
        </w:tc>
      </w:tr>
      <w:tr>
        <w:trPr>
          <w:trHeight w:val="249" w:hRule="atLeast"/>
        </w:trPr>
        <w:tc>
          <w:tcPr>
            <w:tcW w:w="742"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w:t>
            </w:r>
          </w:p>
        </w:tc>
        <w:tc>
          <w:tcPr>
            <w:tcW w:w="4132"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rPr>
                <w:rFonts w:ascii="Verdana" w:hAnsi="Verdana"/>
                <w:sz w:val="20"/>
                <w:szCs w:val="20"/>
              </w:rPr>
            </w:pPr>
            <w:r>
              <w:rPr>
                <w:rFonts w:eastAsia="Times New Roman" w:cs="Calibri" w:ascii="Verdana" w:hAnsi="Verdana"/>
                <w:color w:val="000000"/>
                <w:kern w:val="0"/>
                <w:sz w:val="20"/>
                <w:szCs w:val="20"/>
                <w:lang w:eastAsia="pt-BR"/>
                <w14:ligatures w14:val="none"/>
              </w:rPr>
              <w:t>Central de Videomonitoramento</w:t>
            </w:r>
          </w:p>
        </w:tc>
        <w:tc>
          <w:tcPr>
            <w:tcW w:w="1129"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Un/Mês</w:t>
            </w:r>
          </w:p>
        </w:tc>
        <w:tc>
          <w:tcPr>
            <w:tcW w:w="2439"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2</w:t>
            </w:r>
          </w:p>
        </w:tc>
      </w:tr>
      <w:tr>
        <w:trPr>
          <w:trHeight w:val="249" w:hRule="atLeast"/>
        </w:trPr>
        <w:tc>
          <w:tcPr>
            <w:tcW w:w="742"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2</w:t>
            </w:r>
          </w:p>
        </w:tc>
        <w:tc>
          <w:tcPr>
            <w:tcW w:w="4132"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rPr>
                <w:rFonts w:ascii="Verdana" w:hAnsi="Verdana"/>
                <w:sz w:val="20"/>
                <w:szCs w:val="20"/>
              </w:rPr>
            </w:pPr>
            <w:r>
              <w:rPr>
                <w:rFonts w:eastAsia="Times New Roman" w:cs="Calibri" w:ascii="Verdana" w:hAnsi="Verdana"/>
                <w:color w:val="000000"/>
                <w:kern w:val="0"/>
                <w:sz w:val="20"/>
                <w:szCs w:val="20"/>
                <w:lang w:eastAsia="pt-BR"/>
                <w14:ligatures w14:val="none"/>
              </w:rPr>
              <w:t>Câmera Speed Dome PTZ</w:t>
            </w:r>
          </w:p>
        </w:tc>
        <w:tc>
          <w:tcPr>
            <w:tcW w:w="1129"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Un/Mês</w:t>
            </w:r>
          </w:p>
        </w:tc>
        <w:tc>
          <w:tcPr>
            <w:tcW w:w="2439"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112</w:t>
            </w:r>
          </w:p>
        </w:tc>
      </w:tr>
      <w:tr>
        <w:trPr>
          <w:trHeight w:val="249" w:hRule="atLeast"/>
        </w:trPr>
        <w:tc>
          <w:tcPr>
            <w:tcW w:w="742"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3</w:t>
            </w:r>
          </w:p>
        </w:tc>
        <w:tc>
          <w:tcPr>
            <w:tcW w:w="4132"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rPr>
                <w:rFonts w:ascii="Verdana" w:hAnsi="Verdana"/>
                <w:sz w:val="20"/>
                <w:szCs w:val="20"/>
              </w:rPr>
            </w:pPr>
            <w:r>
              <w:rPr>
                <w:rFonts w:eastAsia="Times New Roman" w:cs="Calibri" w:ascii="Verdana" w:hAnsi="Verdana"/>
                <w:color w:val="000000"/>
                <w:kern w:val="0"/>
                <w:sz w:val="20"/>
                <w:szCs w:val="20"/>
                <w:lang w:eastAsia="pt-BR"/>
                <w14:ligatures w14:val="none"/>
              </w:rPr>
              <w:t>Câmera Direcional - Exterior</w:t>
            </w:r>
          </w:p>
        </w:tc>
        <w:tc>
          <w:tcPr>
            <w:tcW w:w="1129"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Un/Mês</w:t>
            </w:r>
          </w:p>
        </w:tc>
        <w:tc>
          <w:tcPr>
            <w:tcW w:w="2439"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274</w:t>
            </w:r>
          </w:p>
        </w:tc>
      </w:tr>
      <w:tr>
        <w:trPr>
          <w:trHeight w:val="249" w:hRule="atLeast"/>
        </w:trPr>
        <w:tc>
          <w:tcPr>
            <w:tcW w:w="742"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w:t>
            </w:r>
          </w:p>
        </w:tc>
        <w:tc>
          <w:tcPr>
            <w:tcW w:w="4132"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rPr>
                <w:rFonts w:ascii="Verdana" w:hAnsi="Verdana"/>
                <w:sz w:val="20"/>
                <w:szCs w:val="20"/>
              </w:rPr>
            </w:pPr>
            <w:r>
              <w:rPr>
                <w:rFonts w:eastAsia="Times New Roman" w:cs="Calibri" w:ascii="Verdana" w:hAnsi="Verdana"/>
                <w:color w:val="000000"/>
                <w:kern w:val="0"/>
                <w:sz w:val="20"/>
                <w:szCs w:val="20"/>
                <w:lang w:eastAsia="pt-BR"/>
                <w14:ligatures w14:val="none"/>
              </w:rPr>
              <w:t>Câmera Direcional - Interior</w:t>
            </w:r>
          </w:p>
        </w:tc>
        <w:tc>
          <w:tcPr>
            <w:tcW w:w="1129"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Un/Mês</w:t>
            </w:r>
          </w:p>
        </w:tc>
        <w:tc>
          <w:tcPr>
            <w:tcW w:w="2439"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236</w:t>
            </w:r>
          </w:p>
        </w:tc>
      </w:tr>
      <w:tr>
        <w:trPr>
          <w:trHeight w:val="249" w:hRule="atLeast"/>
        </w:trPr>
        <w:tc>
          <w:tcPr>
            <w:tcW w:w="8442" w:type="dxa"/>
            <w:gridSpan w:val="4"/>
            <w:tcBorders>
              <w:top w:val="single" w:sz="4" w:space="0" w:color="000000"/>
              <w:left w:val="single" w:sz="4" w:space="0" w:color="000000"/>
              <w:bottom w:val="single" w:sz="4" w:space="0" w:color="000000"/>
              <w:right w:val="single" w:sz="4" w:space="0" w:color="000000"/>
            </w:tcBorders>
            <w:shd w:color="000000" w:fill="D9D9D9" w:val="clear"/>
            <w:vAlign w:val="center"/>
          </w:tcPr>
          <w:p>
            <w:pPr>
              <w:pStyle w:val="Normal"/>
              <w:widowControl w:val="false"/>
              <w:spacing w:lineRule="auto" w:line="240" w:before="0" w:after="0"/>
              <w:jc w:val="center"/>
              <w:rPr>
                <w:rFonts w:ascii="Verdana" w:hAnsi="Verdana"/>
                <w:sz w:val="20"/>
                <w:szCs w:val="20"/>
              </w:rPr>
            </w:pPr>
            <w:r>
              <w:rPr>
                <w:rFonts w:ascii="Verdana" w:hAnsi="Verdana"/>
                <w:sz w:val="20"/>
                <w:szCs w:val="20"/>
              </w:rPr>
            </w:r>
          </w:p>
        </w:tc>
      </w:tr>
      <w:tr>
        <w:trPr>
          <w:trHeight w:val="249" w:hRule="atLeast"/>
        </w:trPr>
        <w:tc>
          <w:tcPr>
            <w:tcW w:w="8442" w:type="dxa"/>
            <w:gridSpan w:val="4"/>
            <w:tcBorders>
              <w:top w:val="single" w:sz="4" w:space="0" w:color="000000"/>
              <w:bottom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ascii="Verdana" w:hAnsi="Verdana"/>
                <w:sz w:val="20"/>
                <w:szCs w:val="20"/>
              </w:rPr>
            </w:r>
          </w:p>
        </w:tc>
      </w:tr>
      <w:tr>
        <w:trPr>
          <w:trHeight w:val="249" w:hRule="atLeast"/>
        </w:trPr>
        <w:tc>
          <w:tcPr>
            <w:tcW w:w="8442" w:type="dxa"/>
            <w:gridSpan w:val="4"/>
            <w:tcBorders>
              <w:top w:val="single" w:sz="4" w:space="0" w:color="000000"/>
              <w:left w:val="single" w:sz="4" w:space="0" w:color="000000"/>
              <w:bottom w:val="single" w:sz="4" w:space="0" w:color="000000"/>
            </w:tcBorders>
            <w:shd w:color="000000" w:fill="D9D9D9"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b/>
                <w:bCs/>
                <w:color w:val="000000"/>
                <w:kern w:val="0"/>
                <w:sz w:val="20"/>
                <w:szCs w:val="20"/>
                <w:lang w:eastAsia="pt-BR"/>
                <w14:ligatures w14:val="none"/>
              </w:rPr>
              <w:t>LOTE 2 - COMUNICAÇÃO</w:t>
            </w:r>
          </w:p>
        </w:tc>
      </w:tr>
      <w:tr>
        <w:trPr>
          <w:trHeight w:val="249" w:hRule="atLeast"/>
        </w:trPr>
        <w:tc>
          <w:tcPr>
            <w:tcW w:w="742" w:type="dxa"/>
            <w:tcBorders>
              <w:left w:val="single" w:sz="4" w:space="0" w:color="000000"/>
              <w:bottom w:val="single" w:sz="4" w:space="0" w:color="000000"/>
              <w:right w:val="single" w:sz="4" w:space="0" w:color="000000"/>
            </w:tcBorders>
            <w:shd w:color="000000" w:fill="E7E6E6"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b/>
                <w:bCs/>
                <w:color w:val="000000"/>
                <w:kern w:val="0"/>
                <w:sz w:val="20"/>
                <w:szCs w:val="20"/>
                <w:lang w:eastAsia="pt-BR"/>
                <w14:ligatures w14:val="none"/>
              </w:rPr>
              <w:t>Ítem</w:t>
            </w:r>
          </w:p>
        </w:tc>
        <w:tc>
          <w:tcPr>
            <w:tcW w:w="4132" w:type="dxa"/>
            <w:tcBorders>
              <w:bottom w:val="single" w:sz="4" w:space="0" w:color="000000"/>
              <w:right w:val="single" w:sz="4" w:space="0" w:color="000000"/>
            </w:tcBorders>
            <w:shd w:color="000000" w:fill="E7E6E6"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b/>
                <w:bCs/>
                <w:color w:val="000000"/>
                <w:kern w:val="0"/>
                <w:sz w:val="20"/>
                <w:szCs w:val="20"/>
                <w:lang w:eastAsia="pt-BR"/>
                <w14:ligatures w14:val="none"/>
              </w:rPr>
              <w:t>Especificação</w:t>
            </w:r>
          </w:p>
        </w:tc>
        <w:tc>
          <w:tcPr>
            <w:tcW w:w="1129" w:type="dxa"/>
            <w:tcBorders>
              <w:bottom w:val="single" w:sz="4" w:space="0" w:color="000000"/>
              <w:right w:val="single" w:sz="4" w:space="0" w:color="000000"/>
            </w:tcBorders>
            <w:shd w:color="000000" w:fill="E7E6E6"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b/>
                <w:bCs/>
                <w:color w:val="000000"/>
                <w:kern w:val="0"/>
                <w:sz w:val="20"/>
                <w:szCs w:val="20"/>
                <w:lang w:eastAsia="pt-BR"/>
                <w14:ligatures w14:val="none"/>
              </w:rPr>
              <w:t>Unidade</w:t>
            </w:r>
          </w:p>
        </w:tc>
        <w:tc>
          <w:tcPr>
            <w:tcW w:w="2439" w:type="dxa"/>
            <w:tcBorders>
              <w:bottom w:val="single" w:sz="4" w:space="0" w:color="000000"/>
              <w:right w:val="single" w:sz="4" w:space="0" w:color="000000"/>
            </w:tcBorders>
            <w:shd w:color="000000" w:fill="E7E6E6"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b/>
                <w:bCs/>
                <w:color w:val="000000"/>
                <w:kern w:val="0"/>
                <w:sz w:val="20"/>
                <w:szCs w:val="20"/>
                <w:lang w:eastAsia="pt-BR"/>
                <w14:ligatures w14:val="none"/>
              </w:rPr>
              <w:t>Quantidade Mensal</w:t>
            </w:r>
          </w:p>
        </w:tc>
      </w:tr>
      <w:tr>
        <w:trPr>
          <w:trHeight w:val="249" w:hRule="atLeast"/>
        </w:trPr>
        <w:tc>
          <w:tcPr>
            <w:tcW w:w="742"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5</w:t>
            </w:r>
          </w:p>
        </w:tc>
        <w:tc>
          <w:tcPr>
            <w:tcW w:w="4132"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rPr>
                <w:rFonts w:ascii="Verdana" w:hAnsi="Verdana"/>
                <w:sz w:val="20"/>
                <w:szCs w:val="20"/>
              </w:rPr>
            </w:pPr>
            <w:r>
              <w:rPr>
                <w:rFonts w:eastAsia="Times New Roman" w:cs="Calibri" w:ascii="Verdana" w:hAnsi="Verdana"/>
                <w:color w:val="000000"/>
                <w:kern w:val="0"/>
                <w:sz w:val="20"/>
                <w:szCs w:val="20"/>
                <w:lang w:eastAsia="pt-BR"/>
                <w14:ligatures w14:val="none"/>
              </w:rPr>
              <w:t>Ponto de Atendimento - Rede Fibra c/ Wi-Fi</w:t>
            </w:r>
          </w:p>
        </w:tc>
        <w:tc>
          <w:tcPr>
            <w:tcW w:w="1129"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Un/Mês</w:t>
            </w:r>
          </w:p>
        </w:tc>
        <w:tc>
          <w:tcPr>
            <w:tcW w:w="2439"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57</w:t>
            </w:r>
          </w:p>
        </w:tc>
      </w:tr>
      <w:tr>
        <w:trPr>
          <w:trHeight w:val="249" w:hRule="atLeast"/>
        </w:trPr>
        <w:tc>
          <w:tcPr>
            <w:tcW w:w="742"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6</w:t>
            </w:r>
          </w:p>
        </w:tc>
        <w:tc>
          <w:tcPr>
            <w:tcW w:w="4132"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rPr>
                <w:rFonts w:ascii="Verdana" w:hAnsi="Verdana"/>
                <w:sz w:val="20"/>
                <w:szCs w:val="20"/>
              </w:rPr>
            </w:pPr>
            <w:r>
              <w:rPr>
                <w:rFonts w:eastAsia="Times New Roman" w:cs="Calibri" w:ascii="Verdana" w:hAnsi="Verdana"/>
                <w:color w:val="000000"/>
                <w:kern w:val="0"/>
                <w:sz w:val="20"/>
                <w:szCs w:val="20"/>
                <w:lang w:eastAsia="pt-BR"/>
                <w14:ligatures w14:val="none"/>
              </w:rPr>
              <w:t>Ponto de Atendimento - FWA</w:t>
            </w:r>
          </w:p>
        </w:tc>
        <w:tc>
          <w:tcPr>
            <w:tcW w:w="1129"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Un/Mês</w:t>
            </w:r>
          </w:p>
        </w:tc>
        <w:tc>
          <w:tcPr>
            <w:tcW w:w="2439"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32</w:t>
            </w:r>
          </w:p>
        </w:tc>
      </w:tr>
      <w:tr>
        <w:trPr>
          <w:trHeight w:val="249" w:hRule="atLeast"/>
        </w:trPr>
        <w:tc>
          <w:tcPr>
            <w:tcW w:w="742"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7</w:t>
            </w:r>
          </w:p>
        </w:tc>
        <w:tc>
          <w:tcPr>
            <w:tcW w:w="4132"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rPr>
                <w:rFonts w:ascii="Verdana" w:hAnsi="Verdana"/>
                <w:sz w:val="20"/>
                <w:szCs w:val="20"/>
              </w:rPr>
            </w:pPr>
            <w:r>
              <w:rPr>
                <w:rFonts w:eastAsia="Times New Roman" w:cs="Calibri" w:ascii="Verdana" w:hAnsi="Verdana"/>
                <w:color w:val="000000"/>
                <w:kern w:val="0"/>
                <w:sz w:val="20"/>
                <w:szCs w:val="20"/>
                <w:lang w:eastAsia="pt-BR"/>
                <w14:ligatures w14:val="none"/>
              </w:rPr>
              <w:t>Ponto de Wi-Fi Externo</w:t>
            </w:r>
          </w:p>
        </w:tc>
        <w:tc>
          <w:tcPr>
            <w:tcW w:w="1129"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Un/Mês</w:t>
            </w:r>
          </w:p>
        </w:tc>
        <w:tc>
          <w:tcPr>
            <w:tcW w:w="2439"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83</w:t>
            </w:r>
          </w:p>
        </w:tc>
      </w:tr>
      <w:tr>
        <w:trPr>
          <w:trHeight w:val="249" w:hRule="atLeast"/>
        </w:trPr>
        <w:tc>
          <w:tcPr>
            <w:tcW w:w="742"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8</w:t>
            </w:r>
          </w:p>
        </w:tc>
        <w:tc>
          <w:tcPr>
            <w:tcW w:w="4132"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rPr>
                <w:rFonts w:ascii="Verdana" w:hAnsi="Verdana"/>
                <w:sz w:val="20"/>
                <w:szCs w:val="20"/>
              </w:rPr>
            </w:pPr>
            <w:r>
              <w:rPr>
                <w:rFonts w:eastAsia="Times New Roman" w:cs="Calibri" w:ascii="Verdana" w:hAnsi="Verdana"/>
                <w:color w:val="000000"/>
                <w:kern w:val="0"/>
                <w:sz w:val="20"/>
                <w:szCs w:val="20"/>
                <w:lang w:eastAsia="pt-BR"/>
                <w14:ligatures w14:val="none"/>
              </w:rPr>
              <w:t>Link de Internet Dedicado Full Duplex</w:t>
            </w:r>
          </w:p>
        </w:tc>
        <w:tc>
          <w:tcPr>
            <w:tcW w:w="1129"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Gbps</w:t>
            </w:r>
          </w:p>
        </w:tc>
        <w:tc>
          <w:tcPr>
            <w:tcW w:w="2439"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5</w:t>
            </w:r>
          </w:p>
        </w:tc>
      </w:tr>
      <w:tr>
        <w:trPr>
          <w:trHeight w:val="274" w:hRule="atLeast"/>
        </w:trPr>
        <w:tc>
          <w:tcPr>
            <w:tcW w:w="8442" w:type="dxa"/>
            <w:gridSpan w:val="4"/>
            <w:tcBorders>
              <w:top w:val="single" w:sz="4" w:space="0" w:color="000000"/>
              <w:left w:val="single" w:sz="4" w:space="0" w:color="000000"/>
              <w:bottom w:val="single" w:sz="4" w:space="0" w:color="000000"/>
              <w:right w:val="single" w:sz="4" w:space="0" w:color="000000"/>
            </w:tcBorders>
            <w:shd w:color="000000" w:fill="D9D9D9" w:val="clear"/>
            <w:vAlign w:val="center"/>
          </w:tcPr>
          <w:p>
            <w:pPr>
              <w:pStyle w:val="Normal"/>
              <w:widowControl w:val="false"/>
              <w:spacing w:lineRule="auto" w:line="240" w:before="0" w:after="0"/>
              <w:jc w:val="center"/>
              <w:rPr>
                <w:rFonts w:ascii="Verdana" w:hAnsi="Verdana"/>
                <w:sz w:val="20"/>
                <w:szCs w:val="20"/>
              </w:rPr>
            </w:pPr>
            <w:r>
              <w:rPr>
                <w:rFonts w:ascii="Verdana" w:hAnsi="Verdana"/>
                <w:sz w:val="20"/>
                <w:szCs w:val="20"/>
              </w:rPr>
            </w:r>
          </w:p>
        </w:tc>
      </w:tr>
    </w:tbl>
    <w:p>
      <w:pPr>
        <w:pStyle w:val="Normal"/>
        <w:suppressAutoHyphens w:val="false"/>
        <w:spacing w:lineRule="auto" w:line="240" w:before="0" w:after="0"/>
        <w:jc w:val="both"/>
        <w:rPr>
          <w:rFonts w:ascii="Verdana" w:hAnsi="Verdana"/>
          <w:sz w:val="20"/>
          <w:szCs w:val="20"/>
        </w:rPr>
      </w:pPr>
      <w:r>
        <w:rPr>
          <w:rFonts w:eastAsia="Arial" w:cs="Arial" w:ascii="Verdana" w:hAnsi="Verdana"/>
          <w:b/>
          <w:sz w:val="20"/>
          <w:szCs w:val="20"/>
        </w:rPr>
        <w:br/>
      </w:r>
      <w:r>
        <w:rPr>
          <w:rFonts w:eastAsia="Arial" w:cs="Arial" w:ascii="Verdana" w:hAnsi="Verdana"/>
          <w:b w:val="false"/>
          <w:bCs w:val="false"/>
          <w:sz w:val="20"/>
          <w:szCs w:val="20"/>
        </w:rPr>
        <w:t>Ressalta-se que os quantitativos previstos</w:t>
      </w:r>
      <w:r>
        <w:rPr>
          <w:rFonts w:eastAsia="Arial" w:cs="Arial" w:ascii="Verdana" w:hAnsi="Verdana"/>
          <w:b/>
          <w:sz w:val="20"/>
          <w:szCs w:val="20"/>
        </w:rPr>
        <w:t xml:space="preserve"> representam estimativa máxima para fins de planejamento e formação de preços, podendo a Administração contratar quantitativos inferiores conforme conveniência administrativa, disponibilidade orçamentária e priorização das políticas públicas de segurança e conectividade.</w:t>
      </w:r>
    </w:p>
    <w:p>
      <w:pPr>
        <w:pStyle w:val="Normal"/>
        <w:suppressAutoHyphens w:val="false"/>
        <w:spacing w:lineRule="auto" w:line="240" w:before="0" w:after="0"/>
        <w:jc w:val="both"/>
        <w:rPr>
          <w:rFonts w:ascii="Verdana" w:hAnsi="Verdana"/>
          <w:sz w:val="20"/>
          <w:szCs w:val="20"/>
        </w:rPr>
      </w:pPr>
      <w:r>
        <w:rPr>
          <w:rFonts w:eastAsia="Arial" w:cs="Arial" w:ascii="Verdana" w:hAnsi="Verdana"/>
          <w:b/>
          <w:sz w:val="20"/>
          <w:szCs w:val="20"/>
        </w:rPr>
        <w:br/>
      </w:r>
    </w:p>
    <w:p>
      <w:pPr>
        <w:pStyle w:val="ListParagraph"/>
        <w:numPr>
          <w:ilvl w:val="0"/>
          <w:numId w:val="0"/>
        </w:numPr>
        <w:tabs>
          <w:tab w:val="clear" w:pos="708"/>
          <w:tab w:val="left" w:pos="426" w:leader="none"/>
        </w:tabs>
        <w:spacing w:lineRule="auto" w:line="240" w:before="0" w:after="0"/>
        <w:ind w:hanging="0" w:left="0" w:right="0"/>
        <w:jc w:val="both"/>
        <w:rPr>
          <w:rFonts w:ascii="Verdana" w:hAnsi="Verdana"/>
          <w:sz w:val="20"/>
          <w:szCs w:val="20"/>
        </w:rPr>
      </w:pPr>
      <w:r>
        <w:rPr>
          <w:rFonts w:ascii="Verdana" w:hAnsi="Verdana"/>
          <w:b/>
          <w:bCs/>
          <w:sz w:val="20"/>
          <w:szCs w:val="20"/>
        </w:rPr>
        <w:t>8. CARACTERÍSTICAS TÉCNICAS MÍNIMAS DA CONTRATAÇÃO</w:t>
      </w:r>
    </w:p>
    <w:p>
      <w:pPr>
        <w:pStyle w:val="ListParagraph"/>
        <w:numPr>
          <w:ilvl w:val="1"/>
          <w:numId w:val="1"/>
        </w:numPr>
        <w:tabs>
          <w:tab w:val="clear" w:pos="708"/>
          <w:tab w:val="left" w:pos="284" w:leader="none"/>
        </w:tabs>
        <w:spacing w:lineRule="auto" w:line="240" w:before="0" w:after="0"/>
        <w:ind w:hanging="0" w:left="0" w:right="0"/>
        <w:jc w:val="both"/>
        <w:rPr>
          <w:rFonts w:ascii="Verdana" w:hAnsi="Verdana"/>
          <w:sz w:val="20"/>
          <w:szCs w:val="20"/>
        </w:rPr>
      </w:pPr>
      <w:r>
        <w:rPr>
          <w:rFonts w:ascii="Verdana" w:hAnsi="Verdana"/>
          <w:b/>
          <w:bCs/>
          <w:color w:themeColor="text1" w:val="000000"/>
          <w:sz w:val="20"/>
          <w:szCs w:val="20"/>
        </w:rPr>
        <w:t>CENTRAL DE VIDEOMONITORAMENTO</w:t>
      </w:r>
    </w:p>
    <w:p>
      <w:pPr>
        <w:pStyle w:val="ListParagraph"/>
        <w:suppressAutoHyphens w:val="true"/>
        <w:spacing w:lineRule="auto" w:line="240" w:before="0" w:after="0"/>
        <w:ind w:hanging="0" w:left="0" w:right="0"/>
        <w:jc w:val="both"/>
        <w:rPr>
          <w:rFonts w:ascii="Verdana" w:hAnsi="Verdana"/>
          <w:sz w:val="20"/>
          <w:szCs w:val="20"/>
        </w:rPr>
      </w:pPr>
      <w:r>
        <w:rPr>
          <w:rFonts w:ascii="Verdana" w:hAnsi="Verdana"/>
          <w:color w:themeColor="text1" w:val="000000"/>
          <w:sz w:val="20"/>
          <w:szCs w:val="20"/>
        </w:rPr>
        <w:t>O conjunto da central de videomonitoramento, deverá contar com 2 mesas de operação com computador, 2 telas (24”) para cada operador, mouse e teclado (ABNT2), CPU, Videowall 2x2 (mínimo 55” cada tela), Software VMS e armazenamento (storage) das imagens local;</w:t>
      </w:r>
    </w:p>
    <w:p>
      <w:pPr>
        <w:pStyle w:val="ListParagraph"/>
        <w:spacing w:lineRule="auto" w:line="240" w:before="0" w:after="0"/>
        <w:ind w:hanging="0" w:left="0" w:right="0"/>
        <w:jc w:val="both"/>
        <w:rPr>
          <w:rFonts w:ascii="Verdana" w:hAnsi="Verdana"/>
          <w:color w:themeColor="text1" w:val="000000"/>
          <w:sz w:val="20"/>
          <w:szCs w:val="20"/>
        </w:rPr>
      </w:pPr>
      <w:r>
        <w:rPr>
          <w:rFonts w:ascii="Verdana" w:hAnsi="Verdana"/>
          <w:color w:themeColor="text1" w:val="000000"/>
          <w:sz w:val="20"/>
          <w:szCs w:val="20"/>
        </w:rPr>
      </w:r>
    </w:p>
    <w:p>
      <w:pPr>
        <w:pStyle w:val="ListParagraph"/>
        <w:numPr>
          <w:ilvl w:val="2"/>
          <w:numId w:val="1"/>
        </w:numPr>
        <w:suppressAutoHyphens w:val="true"/>
        <w:spacing w:lineRule="auto" w:line="240" w:before="0" w:after="0"/>
        <w:ind w:hanging="0" w:left="0" w:right="0"/>
        <w:jc w:val="both"/>
        <w:rPr>
          <w:rFonts w:ascii="Verdana" w:hAnsi="Verdana"/>
          <w:sz w:val="20"/>
          <w:szCs w:val="20"/>
        </w:rPr>
      </w:pPr>
      <w:r>
        <w:rPr>
          <w:rFonts w:ascii="Verdana" w:hAnsi="Verdana"/>
          <w:b/>
          <w:bCs/>
          <w:color w:themeColor="text1" w:val="000000"/>
          <w:sz w:val="20"/>
          <w:szCs w:val="20"/>
        </w:rPr>
        <w:t>Mesa de Operação</w:t>
      </w:r>
    </w:p>
    <w:p>
      <w:pPr>
        <w:pStyle w:val="ListParagraph"/>
        <w:numPr>
          <w:ilvl w:val="3"/>
          <w:numId w:val="1"/>
        </w:numPr>
        <w:tabs>
          <w:tab w:val="clear" w:pos="708"/>
          <w:tab w:val="left" w:pos="993" w:leader="none"/>
        </w:tabs>
        <w:suppressAutoHyphens w:val="true"/>
        <w:spacing w:lineRule="auto" w:line="240" w:before="0" w:after="0"/>
        <w:ind w:hanging="0" w:left="0" w:right="0"/>
        <w:jc w:val="both"/>
        <w:rPr>
          <w:rFonts w:ascii="Verdana" w:hAnsi="Verdana"/>
          <w:sz w:val="20"/>
          <w:szCs w:val="20"/>
        </w:rPr>
      </w:pPr>
      <w:r>
        <w:rPr>
          <w:rFonts w:ascii="Verdana" w:hAnsi="Verdana"/>
          <w:color w:themeColor="text1" w:val="000000"/>
          <w:sz w:val="20"/>
          <w:szCs w:val="20"/>
        </w:rPr>
        <w:t xml:space="preserve">Mesa ergonômica para operação em centrais de monitoramento </w:t>
      </w:r>
    </w:p>
    <w:p>
      <w:pPr>
        <w:pStyle w:val="ListParagraph"/>
        <w:numPr>
          <w:ilvl w:val="3"/>
          <w:numId w:val="1"/>
        </w:numPr>
        <w:tabs>
          <w:tab w:val="clear" w:pos="708"/>
          <w:tab w:val="left" w:pos="993" w:leader="none"/>
        </w:tabs>
        <w:suppressAutoHyphens w:val="true"/>
        <w:spacing w:lineRule="auto" w:line="240" w:before="0" w:after="0"/>
        <w:ind w:hanging="0" w:left="0" w:right="0"/>
        <w:jc w:val="both"/>
        <w:rPr>
          <w:rFonts w:ascii="Verdana" w:hAnsi="Verdana"/>
          <w:sz w:val="20"/>
          <w:szCs w:val="20"/>
        </w:rPr>
      </w:pPr>
      <w:r>
        <w:rPr>
          <w:rFonts w:ascii="Verdana" w:hAnsi="Verdana"/>
          <w:color w:themeColor="text1" w:val="000000"/>
          <w:sz w:val="20"/>
          <w:szCs w:val="20"/>
        </w:rPr>
        <w:t>Dimensões: Compatível para acomodar computador, dois monitores (22”), teclado, mouse e demais periféricos (mínimo 160 x 90cm);</w:t>
      </w:r>
    </w:p>
    <w:p>
      <w:pPr>
        <w:pStyle w:val="ListParagraph"/>
        <w:numPr>
          <w:ilvl w:val="3"/>
          <w:numId w:val="1"/>
        </w:numPr>
        <w:tabs>
          <w:tab w:val="clear" w:pos="708"/>
          <w:tab w:val="left" w:pos="993" w:leader="none"/>
        </w:tabs>
        <w:suppressAutoHyphens w:val="true"/>
        <w:spacing w:lineRule="auto" w:line="240" w:before="0" w:after="0"/>
        <w:ind w:hanging="0" w:left="0" w:right="0"/>
        <w:jc w:val="both"/>
        <w:rPr>
          <w:rFonts w:ascii="Verdana" w:hAnsi="Verdana"/>
          <w:sz w:val="20"/>
          <w:szCs w:val="20"/>
        </w:rPr>
      </w:pPr>
      <w:r>
        <w:rPr>
          <w:rFonts w:ascii="Verdana" w:hAnsi="Verdana"/>
          <w:color w:themeColor="text1" w:val="000000"/>
          <w:sz w:val="20"/>
          <w:szCs w:val="20"/>
        </w:rPr>
        <w:t>Estrutura: Metálica, pintada em epóxi ou similar, com tampo em MDF revestido em laminado melamínico;</w:t>
      </w:r>
    </w:p>
    <w:p>
      <w:pPr>
        <w:pStyle w:val="ListParagraph"/>
        <w:numPr>
          <w:ilvl w:val="3"/>
          <w:numId w:val="1"/>
        </w:numPr>
        <w:tabs>
          <w:tab w:val="clear" w:pos="708"/>
          <w:tab w:val="left" w:pos="993" w:leader="none"/>
        </w:tabs>
        <w:suppressAutoHyphens w:val="true"/>
        <w:spacing w:lineRule="auto" w:line="240" w:before="0" w:after="0"/>
        <w:ind w:hanging="0" w:left="0" w:right="0"/>
        <w:jc w:val="both"/>
        <w:rPr>
          <w:rFonts w:ascii="Verdana" w:hAnsi="Verdana"/>
          <w:sz w:val="20"/>
          <w:szCs w:val="20"/>
        </w:rPr>
      </w:pPr>
      <w:r>
        <w:rPr>
          <w:rFonts w:ascii="Verdana" w:hAnsi="Verdana"/>
          <w:color w:themeColor="text1" w:val="000000"/>
          <w:sz w:val="20"/>
          <w:szCs w:val="20"/>
        </w:rPr>
        <w:t>Passagem interna para cabos, bordas arredondadas, pés reguláveis em altura.</w:t>
      </w:r>
    </w:p>
    <w:p>
      <w:pPr>
        <w:pStyle w:val="ListParagraph"/>
        <w:numPr>
          <w:ilvl w:val="3"/>
          <w:numId w:val="1"/>
        </w:numPr>
        <w:tabs>
          <w:tab w:val="clear" w:pos="708"/>
          <w:tab w:val="left" w:pos="993" w:leader="none"/>
        </w:tabs>
        <w:suppressAutoHyphens w:val="true"/>
        <w:spacing w:lineRule="auto" w:line="240" w:before="0" w:after="0"/>
        <w:ind w:hanging="0" w:left="0" w:right="0"/>
        <w:jc w:val="both"/>
        <w:rPr>
          <w:rFonts w:ascii="Verdana" w:hAnsi="Verdana"/>
          <w:sz w:val="20"/>
          <w:szCs w:val="20"/>
        </w:rPr>
      </w:pPr>
      <w:r>
        <w:rPr>
          <w:rFonts w:ascii="Verdana" w:hAnsi="Verdana"/>
          <w:color w:themeColor="text1" w:val="000000"/>
          <w:sz w:val="20"/>
          <w:szCs w:val="20"/>
        </w:rPr>
        <w:t>Acabamento: Padrão em cores neutras (cinza, preto ou madeira clara).</w:t>
      </w:r>
    </w:p>
    <w:p>
      <w:pPr>
        <w:pStyle w:val="ListParagraph"/>
        <w:tabs>
          <w:tab w:val="clear" w:pos="708"/>
          <w:tab w:val="left" w:pos="851" w:leader="none"/>
        </w:tabs>
        <w:spacing w:lineRule="auto" w:line="240" w:before="0" w:after="0"/>
        <w:ind w:hanging="0" w:left="0" w:right="0"/>
        <w:jc w:val="both"/>
        <w:rPr>
          <w:rFonts w:ascii="Verdana" w:hAnsi="Verdana"/>
          <w:color w:themeColor="text1" w:val="000000"/>
          <w:sz w:val="20"/>
          <w:szCs w:val="20"/>
        </w:rPr>
      </w:pPr>
      <w:r>
        <w:rPr>
          <w:rFonts w:ascii="Verdana" w:hAnsi="Verdana"/>
          <w:color w:themeColor="text1" w:val="000000"/>
          <w:sz w:val="20"/>
          <w:szCs w:val="20"/>
        </w:rPr>
      </w:r>
    </w:p>
    <w:p>
      <w:pPr>
        <w:pStyle w:val="ListParagraph"/>
        <w:numPr>
          <w:ilvl w:val="2"/>
          <w:numId w:val="1"/>
        </w:numPr>
        <w:suppressAutoHyphens w:val="true"/>
        <w:spacing w:lineRule="auto" w:line="240" w:before="0" w:after="0"/>
        <w:ind w:hanging="0" w:left="0" w:right="0"/>
        <w:jc w:val="both"/>
        <w:rPr>
          <w:rFonts w:ascii="Verdana" w:hAnsi="Verdana"/>
          <w:sz w:val="20"/>
          <w:szCs w:val="20"/>
        </w:rPr>
      </w:pPr>
      <w:r>
        <w:rPr>
          <w:rFonts w:ascii="Verdana" w:hAnsi="Verdana"/>
          <w:b/>
          <w:bCs/>
          <w:color w:themeColor="text1" w:val="000000"/>
          <w:sz w:val="20"/>
          <w:szCs w:val="20"/>
        </w:rPr>
        <w:t>Computador (CPU) - Cliente</w:t>
      </w:r>
    </w:p>
    <w:p>
      <w:pPr>
        <w:pStyle w:val="ListParagraph"/>
        <w:numPr>
          <w:ilvl w:val="3"/>
          <w:numId w:val="1"/>
        </w:numPr>
        <w:tabs>
          <w:tab w:val="clear" w:pos="708"/>
          <w:tab w:val="left" w:pos="993" w:leader="none"/>
        </w:tabs>
        <w:suppressAutoHyphens w:val="true"/>
        <w:spacing w:lineRule="auto" w:line="240" w:before="0" w:after="0"/>
        <w:ind w:hanging="0" w:left="0" w:right="0"/>
        <w:jc w:val="both"/>
        <w:rPr>
          <w:rFonts w:ascii="Verdana" w:hAnsi="Verdana"/>
          <w:sz w:val="20"/>
          <w:szCs w:val="20"/>
        </w:rPr>
      </w:pPr>
      <w:r>
        <w:rPr>
          <w:rFonts w:ascii="Verdana" w:hAnsi="Verdana"/>
          <w:color w:themeColor="text1" w:val="000000"/>
          <w:sz w:val="20"/>
          <w:szCs w:val="20"/>
        </w:rPr>
        <w:t>Processador: Última ou penúltima geração ou superior, com no mínimo 8 núcleos físicos, equivalente a Intel Core i5/Ryzen 5 ou superior.</w:t>
      </w:r>
    </w:p>
    <w:p>
      <w:pPr>
        <w:pStyle w:val="ListParagraph"/>
        <w:numPr>
          <w:ilvl w:val="3"/>
          <w:numId w:val="1"/>
        </w:numPr>
        <w:tabs>
          <w:tab w:val="clear" w:pos="708"/>
          <w:tab w:val="left" w:pos="993" w:leader="none"/>
        </w:tabs>
        <w:suppressAutoHyphens w:val="true"/>
        <w:spacing w:lineRule="auto" w:line="240" w:before="0" w:after="0"/>
        <w:ind w:hanging="0" w:left="0" w:right="0"/>
        <w:jc w:val="both"/>
        <w:rPr>
          <w:rFonts w:ascii="Verdana" w:hAnsi="Verdana"/>
          <w:sz w:val="20"/>
          <w:szCs w:val="20"/>
        </w:rPr>
      </w:pPr>
      <w:r>
        <w:rPr>
          <w:rFonts w:ascii="Verdana" w:hAnsi="Verdana"/>
          <w:color w:themeColor="text1" w:val="000000"/>
          <w:sz w:val="20"/>
          <w:szCs w:val="20"/>
        </w:rPr>
        <w:t>Memória RAM: 32 GB DDR4 ou superior, expansível.</w:t>
      </w:r>
    </w:p>
    <w:p>
      <w:pPr>
        <w:pStyle w:val="ListParagraph"/>
        <w:numPr>
          <w:ilvl w:val="3"/>
          <w:numId w:val="1"/>
        </w:numPr>
        <w:tabs>
          <w:tab w:val="clear" w:pos="708"/>
          <w:tab w:val="left" w:pos="993" w:leader="none"/>
        </w:tabs>
        <w:suppressAutoHyphens w:val="true"/>
        <w:spacing w:lineRule="auto" w:line="240" w:before="0" w:after="0"/>
        <w:ind w:hanging="0" w:left="0" w:right="0"/>
        <w:jc w:val="both"/>
        <w:rPr>
          <w:rFonts w:ascii="Verdana" w:hAnsi="Verdana"/>
          <w:sz w:val="20"/>
          <w:szCs w:val="20"/>
        </w:rPr>
      </w:pPr>
      <w:r>
        <w:rPr>
          <w:rFonts w:ascii="Verdana" w:hAnsi="Verdana"/>
          <w:color w:themeColor="text1" w:val="000000"/>
          <w:sz w:val="20"/>
          <w:szCs w:val="20"/>
        </w:rPr>
        <w:t>Armazenamento: SSD mínimo de 512GB.</w:t>
      </w:r>
    </w:p>
    <w:p>
      <w:pPr>
        <w:pStyle w:val="ListParagraph"/>
        <w:numPr>
          <w:ilvl w:val="3"/>
          <w:numId w:val="1"/>
        </w:numPr>
        <w:tabs>
          <w:tab w:val="clear" w:pos="708"/>
          <w:tab w:val="left" w:pos="993" w:leader="none"/>
        </w:tabs>
        <w:suppressAutoHyphens w:val="true"/>
        <w:spacing w:lineRule="auto" w:line="240" w:before="0" w:after="0"/>
        <w:ind w:hanging="0" w:left="0" w:right="0"/>
        <w:jc w:val="both"/>
        <w:rPr>
          <w:rFonts w:ascii="Verdana" w:hAnsi="Verdana"/>
          <w:sz w:val="20"/>
          <w:szCs w:val="20"/>
        </w:rPr>
      </w:pPr>
      <w:r>
        <w:rPr>
          <w:rFonts w:ascii="Verdana" w:hAnsi="Verdana"/>
          <w:color w:themeColor="text1" w:val="000000"/>
          <w:sz w:val="20"/>
          <w:szCs w:val="20"/>
        </w:rPr>
        <w:t>Placa de vídeo: Dedicada ou integrada (mínimo 2 portas)</w:t>
      </w:r>
    </w:p>
    <w:p>
      <w:pPr>
        <w:pStyle w:val="ListParagraph"/>
        <w:numPr>
          <w:ilvl w:val="3"/>
          <w:numId w:val="1"/>
        </w:numPr>
        <w:tabs>
          <w:tab w:val="clear" w:pos="708"/>
          <w:tab w:val="left" w:pos="993" w:leader="none"/>
        </w:tabs>
        <w:suppressAutoHyphens w:val="true"/>
        <w:spacing w:lineRule="auto" w:line="240" w:before="0" w:after="0"/>
        <w:ind w:hanging="0" w:left="0" w:right="0"/>
        <w:jc w:val="both"/>
        <w:rPr>
          <w:rFonts w:ascii="Verdana" w:hAnsi="Verdana"/>
          <w:sz w:val="20"/>
          <w:szCs w:val="20"/>
        </w:rPr>
      </w:pPr>
      <w:r>
        <w:rPr>
          <w:rFonts w:ascii="Verdana" w:hAnsi="Verdana"/>
          <w:color w:themeColor="text1" w:val="000000"/>
          <w:sz w:val="20"/>
          <w:szCs w:val="20"/>
        </w:rPr>
        <w:t>Porta de Rede Gigabit Ethernet, portas USB 3.0, HDMI/DisplayPort.</w:t>
      </w:r>
    </w:p>
    <w:p>
      <w:pPr>
        <w:pStyle w:val="ListParagraph"/>
        <w:numPr>
          <w:ilvl w:val="3"/>
          <w:numId w:val="1"/>
        </w:numPr>
        <w:tabs>
          <w:tab w:val="clear" w:pos="708"/>
          <w:tab w:val="left" w:pos="993" w:leader="none"/>
        </w:tabs>
        <w:suppressAutoHyphens w:val="true"/>
        <w:spacing w:lineRule="auto" w:line="240" w:before="0" w:after="0"/>
        <w:ind w:hanging="0" w:left="0" w:right="0"/>
        <w:jc w:val="both"/>
        <w:rPr>
          <w:rFonts w:ascii="Verdana" w:hAnsi="Verdana"/>
          <w:sz w:val="20"/>
          <w:szCs w:val="20"/>
        </w:rPr>
      </w:pPr>
      <w:r>
        <w:rPr>
          <w:rFonts w:ascii="Verdana" w:hAnsi="Verdana"/>
          <w:color w:themeColor="text1" w:val="000000"/>
          <w:sz w:val="20"/>
          <w:szCs w:val="20"/>
        </w:rPr>
        <w:t>Sistema Operacional: Compatível com o Software VMS da central.</w:t>
      </w:r>
    </w:p>
    <w:p>
      <w:pPr>
        <w:pStyle w:val="ListParagraph"/>
        <w:numPr>
          <w:ilvl w:val="3"/>
          <w:numId w:val="1"/>
        </w:numPr>
        <w:tabs>
          <w:tab w:val="clear" w:pos="708"/>
          <w:tab w:val="left" w:pos="993" w:leader="none"/>
        </w:tabs>
        <w:suppressAutoHyphens w:val="true"/>
        <w:spacing w:lineRule="auto" w:line="240" w:before="0" w:after="0"/>
        <w:ind w:hanging="0" w:left="0" w:right="0"/>
        <w:jc w:val="both"/>
        <w:rPr>
          <w:rFonts w:ascii="Verdana" w:hAnsi="Verdana"/>
          <w:sz w:val="20"/>
          <w:szCs w:val="20"/>
        </w:rPr>
      </w:pPr>
      <w:r>
        <w:rPr>
          <w:rFonts w:ascii="Verdana" w:hAnsi="Verdana"/>
          <w:color w:themeColor="text1" w:val="000000"/>
          <w:sz w:val="20"/>
          <w:szCs w:val="20"/>
        </w:rPr>
        <w:t>Acessórios: Teclado ABNT2, mouse óptico.</w:t>
      </w:r>
    </w:p>
    <w:p>
      <w:pPr>
        <w:pStyle w:val="ListParagraph"/>
        <w:tabs>
          <w:tab w:val="clear" w:pos="708"/>
          <w:tab w:val="left" w:pos="993" w:leader="none"/>
        </w:tabs>
        <w:suppressAutoHyphens w:val="true"/>
        <w:spacing w:lineRule="auto" w:line="240" w:before="0" w:after="0"/>
        <w:ind w:hanging="0" w:left="0" w:right="0"/>
        <w:jc w:val="both"/>
        <w:rPr>
          <w:rFonts w:ascii="Verdana" w:hAnsi="Verdana"/>
          <w:color w:themeColor="text1" w:val="000000"/>
          <w:sz w:val="20"/>
          <w:szCs w:val="20"/>
        </w:rPr>
      </w:pPr>
      <w:r>
        <w:rPr>
          <w:rFonts w:ascii="Verdana" w:hAnsi="Verdana"/>
          <w:color w:themeColor="text1" w:val="000000"/>
          <w:sz w:val="20"/>
          <w:szCs w:val="20"/>
        </w:rPr>
      </w:r>
    </w:p>
    <w:p>
      <w:pPr>
        <w:pStyle w:val="ListParagraph"/>
        <w:numPr>
          <w:ilvl w:val="2"/>
          <w:numId w:val="1"/>
        </w:numPr>
        <w:suppressAutoHyphens w:val="true"/>
        <w:spacing w:lineRule="auto" w:line="240" w:before="0" w:after="0"/>
        <w:ind w:hanging="0" w:left="0" w:right="0"/>
        <w:jc w:val="both"/>
        <w:rPr>
          <w:rFonts w:ascii="Verdana" w:hAnsi="Verdana"/>
          <w:sz w:val="20"/>
          <w:szCs w:val="20"/>
        </w:rPr>
      </w:pPr>
      <w:r>
        <w:rPr>
          <w:rFonts w:ascii="Verdana" w:hAnsi="Verdana"/>
          <w:b/>
          <w:bCs/>
          <w:color w:themeColor="text1" w:val="000000"/>
          <w:sz w:val="20"/>
          <w:szCs w:val="20"/>
        </w:rPr>
        <w:t>Monitores</w:t>
      </w:r>
    </w:p>
    <w:p>
      <w:pPr>
        <w:pStyle w:val="ListParagraph"/>
        <w:numPr>
          <w:ilvl w:val="3"/>
          <w:numId w:val="1"/>
        </w:numPr>
        <w:tabs>
          <w:tab w:val="clear" w:pos="708"/>
          <w:tab w:val="left" w:pos="993" w:leader="none"/>
        </w:tabs>
        <w:suppressAutoHyphens w:val="true"/>
        <w:spacing w:lineRule="auto" w:line="240" w:before="0" w:after="0"/>
        <w:ind w:hanging="0" w:left="0" w:right="0"/>
        <w:jc w:val="both"/>
        <w:rPr>
          <w:rFonts w:ascii="Verdana" w:hAnsi="Verdana"/>
          <w:sz w:val="20"/>
          <w:szCs w:val="20"/>
        </w:rPr>
      </w:pPr>
      <w:r>
        <w:rPr>
          <w:rFonts w:ascii="Verdana" w:hAnsi="Verdana"/>
          <w:color w:themeColor="text1" w:val="000000"/>
          <w:sz w:val="20"/>
          <w:szCs w:val="20"/>
        </w:rPr>
        <w:t>Quantidade: 2 unidades por mesa de operação.</w:t>
      </w:r>
    </w:p>
    <w:p>
      <w:pPr>
        <w:pStyle w:val="ListParagraph"/>
        <w:numPr>
          <w:ilvl w:val="3"/>
          <w:numId w:val="1"/>
        </w:numPr>
        <w:tabs>
          <w:tab w:val="clear" w:pos="708"/>
          <w:tab w:val="left" w:pos="993" w:leader="none"/>
        </w:tabs>
        <w:suppressAutoHyphens w:val="true"/>
        <w:spacing w:lineRule="auto" w:line="240" w:before="0" w:after="0"/>
        <w:ind w:hanging="0" w:left="0" w:right="0"/>
        <w:jc w:val="both"/>
        <w:rPr>
          <w:rFonts w:ascii="Verdana" w:hAnsi="Verdana"/>
          <w:sz w:val="20"/>
          <w:szCs w:val="20"/>
        </w:rPr>
      </w:pPr>
      <w:r>
        <w:rPr>
          <w:rFonts w:ascii="Verdana" w:hAnsi="Verdana"/>
          <w:color w:themeColor="text1" w:val="000000"/>
          <w:sz w:val="20"/>
          <w:szCs w:val="20"/>
        </w:rPr>
        <w:t>Tamanho: 24” polegadas, Resolução QHD (Quad HD – 2.560x1.440p), LED ou LCD com tecnologia IPS. Porta HDMI, DisplayPort conforme compatibilidade com a CPU, Base ajustável em inclinação, possibilidade de fixação em suporte VESA.</w:t>
      </w:r>
    </w:p>
    <w:p>
      <w:pPr>
        <w:pStyle w:val="ListParagraph"/>
        <w:tabs>
          <w:tab w:val="clear" w:pos="708"/>
          <w:tab w:val="left" w:pos="993" w:leader="none"/>
        </w:tabs>
        <w:suppressAutoHyphens w:val="true"/>
        <w:spacing w:lineRule="auto" w:line="240" w:before="0" w:after="0"/>
        <w:ind w:hanging="0" w:left="0" w:right="0"/>
        <w:jc w:val="both"/>
        <w:rPr>
          <w:rFonts w:ascii="Verdana" w:hAnsi="Verdana"/>
          <w:color w:themeColor="text1" w:val="000000"/>
          <w:sz w:val="20"/>
          <w:szCs w:val="20"/>
        </w:rPr>
      </w:pPr>
      <w:r>
        <w:rPr>
          <w:rFonts w:ascii="Verdana" w:hAnsi="Verdana"/>
          <w:color w:themeColor="text1" w:val="000000"/>
          <w:sz w:val="20"/>
          <w:szCs w:val="20"/>
        </w:rPr>
      </w:r>
    </w:p>
    <w:p>
      <w:pPr>
        <w:pStyle w:val="ListParagraph"/>
        <w:numPr>
          <w:ilvl w:val="2"/>
          <w:numId w:val="1"/>
        </w:numPr>
        <w:tabs>
          <w:tab w:val="clear" w:pos="708"/>
          <w:tab w:val="left" w:pos="851" w:leader="none"/>
        </w:tabs>
        <w:suppressAutoHyphens w:val="true"/>
        <w:spacing w:lineRule="auto" w:line="240" w:before="0" w:after="0"/>
        <w:ind w:hanging="0" w:left="0" w:right="0"/>
        <w:jc w:val="both"/>
        <w:rPr>
          <w:rFonts w:ascii="Verdana" w:hAnsi="Verdana"/>
          <w:sz w:val="20"/>
          <w:szCs w:val="20"/>
        </w:rPr>
      </w:pPr>
      <w:r>
        <w:rPr>
          <w:rFonts w:ascii="Verdana" w:hAnsi="Verdana"/>
          <w:b/>
          <w:bCs/>
          <w:color w:themeColor="text1" w:val="000000"/>
          <w:sz w:val="20"/>
          <w:szCs w:val="20"/>
        </w:rPr>
        <w:t>Armazenamento - Storage</w:t>
      </w:r>
    </w:p>
    <w:p>
      <w:pPr>
        <w:pStyle w:val="ListParagraph"/>
        <w:numPr>
          <w:ilvl w:val="3"/>
          <w:numId w:val="1"/>
        </w:numPr>
        <w:tabs>
          <w:tab w:val="clear" w:pos="708"/>
          <w:tab w:val="left" w:pos="993" w:leader="none"/>
        </w:tabs>
        <w:suppressAutoHyphens w:val="true"/>
        <w:spacing w:lineRule="auto" w:line="240" w:before="0" w:after="0"/>
        <w:ind w:hanging="0" w:left="0" w:right="0"/>
        <w:jc w:val="both"/>
        <w:rPr>
          <w:rFonts w:ascii="Verdana" w:hAnsi="Verdana"/>
          <w:sz w:val="20"/>
          <w:szCs w:val="20"/>
        </w:rPr>
      </w:pPr>
      <w:r>
        <w:rPr>
          <w:rFonts w:ascii="Verdana" w:hAnsi="Verdana"/>
          <w:color w:themeColor="text1" w:val="000000"/>
          <w:sz w:val="20"/>
          <w:szCs w:val="20"/>
        </w:rPr>
        <w:t>A solução deverá assegurar armazenamento das imagens em modo contínuo e/ou por detecção de movimento, garantindo retenção mínima de 30 (trinta) dias ininterruptos para todas as câmeras integrantes do sistema, considerando a resolução e taxa de quadros configuradas no projeto executivo.</w:t>
      </w:r>
    </w:p>
    <w:p>
      <w:pPr>
        <w:pStyle w:val="ListParagraph"/>
        <w:numPr>
          <w:ilvl w:val="3"/>
          <w:numId w:val="1"/>
        </w:numPr>
        <w:tabs>
          <w:tab w:val="clear" w:pos="708"/>
          <w:tab w:val="left" w:pos="993" w:leader="none"/>
        </w:tabs>
        <w:suppressAutoHyphens w:val="true"/>
        <w:spacing w:lineRule="auto" w:line="240" w:before="0" w:after="0"/>
        <w:ind w:hanging="0" w:left="0" w:right="0"/>
        <w:jc w:val="both"/>
        <w:rPr>
          <w:rFonts w:ascii="Verdana" w:hAnsi="Verdana"/>
          <w:sz w:val="20"/>
          <w:szCs w:val="20"/>
        </w:rPr>
      </w:pPr>
      <w:r>
        <w:rPr>
          <w:rFonts w:ascii="Verdana" w:hAnsi="Verdana"/>
          <w:color w:themeColor="text1" w:val="000000"/>
          <w:sz w:val="20"/>
          <w:szCs w:val="20"/>
        </w:rPr>
        <w:t>Deverá ser composta por infraestrutura de armazenamento dedicada (storage ou appliance) específico para videomonitoramento, compatível com o VMS adotado, operando em ambiente local (on-premises), devidamente dimensionado para suportar o volume total de gravação simultânea.</w:t>
      </w:r>
    </w:p>
    <w:p>
      <w:pPr>
        <w:pStyle w:val="Normal"/>
        <w:suppressAutoHyphens w:val="true"/>
        <w:spacing w:lineRule="auto" w:line="240" w:before="0" w:after="0"/>
        <w:jc w:val="both"/>
        <w:rPr>
          <w:rFonts w:ascii="Verdana" w:hAnsi="Verdana"/>
          <w:color w:themeColor="text1" w:val="000000"/>
          <w:sz w:val="20"/>
          <w:szCs w:val="20"/>
        </w:rPr>
      </w:pPr>
      <w:r>
        <w:rPr>
          <w:rFonts w:ascii="Verdana" w:hAnsi="Verdana"/>
          <w:color w:themeColor="text1" w:val="000000"/>
          <w:sz w:val="20"/>
          <w:szCs w:val="20"/>
        </w:rPr>
      </w:r>
    </w:p>
    <w:p>
      <w:pPr>
        <w:pStyle w:val="ListParagraph"/>
        <w:numPr>
          <w:ilvl w:val="3"/>
          <w:numId w:val="1"/>
        </w:numPr>
        <w:tabs>
          <w:tab w:val="clear" w:pos="708"/>
          <w:tab w:val="left" w:pos="993" w:leader="none"/>
        </w:tabs>
        <w:suppressAutoHyphens w:val="true"/>
        <w:spacing w:lineRule="auto" w:line="240" w:before="0" w:after="0"/>
        <w:ind w:hanging="0" w:left="0" w:right="0"/>
        <w:jc w:val="both"/>
        <w:rPr>
          <w:rFonts w:ascii="Verdana" w:hAnsi="Verdana"/>
          <w:sz w:val="20"/>
          <w:szCs w:val="20"/>
        </w:rPr>
      </w:pPr>
      <w:r>
        <w:rPr>
          <w:rFonts w:ascii="Verdana" w:hAnsi="Verdana"/>
          <w:b/>
          <w:bCs/>
          <w:color w:themeColor="text1" w:val="000000"/>
          <w:sz w:val="20"/>
          <w:szCs w:val="20"/>
        </w:rPr>
        <w:t>Redundância e Alta Disponibilidade</w:t>
      </w:r>
    </w:p>
    <w:p>
      <w:pPr>
        <w:pStyle w:val="ListParagraph"/>
        <w:numPr>
          <w:ilvl w:val="0"/>
          <w:numId w:val="5"/>
        </w:numPr>
        <w:tabs>
          <w:tab w:val="clear" w:pos="708"/>
          <w:tab w:val="left" w:pos="284" w:leader="none"/>
        </w:tabs>
        <w:suppressAutoHyphens w:val="true"/>
        <w:spacing w:lineRule="auto" w:line="240" w:before="0" w:after="0"/>
        <w:ind w:hanging="0" w:left="0" w:right="0"/>
        <w:jc w:val="both"/>
        <w:rPr>
          <w:rFonts w:ascii="Verdana" w:hAnsi="Verdana"/>
          <w:sz w:val="20"/>
          <w:szCs w:val="20"/>
        </w:rPr>
      </w:pPr>
      <w:r>
        <w:rPr>
          <w:rFonts w:ascii="Verdana" w:hAnsi="Verdana"/>
          <w:color w:themeColor="text1" w:val="000000"/>
          <w:sz w:val="20"/>
          <w:szCs w:val="20"/>
        </w:rPr>
        <w:t>O sistema deverá operar com arranjo de discos em RAID 5, RAID 6 ou superior, admitindo-se RAID 10, garantindo tolerância mínima à falha de disco sem perda de dados;</w:t>
      </w:r>
    </w:p>
    <w:p>
      <w:pPr>
        <w:pStyle w:val="ListParagraph"/>
        <w:numPr>
          <w:ilvl w:val="0"/>
          <w:numId w:val="5"/>
        </w:numPr>
        <w:tabs>
          <w:tab w:val="clear" w:pos="708"/>
          <w:tab w:val="left" w:pos="284" w:leader="none"/>
        </w:tabs>
        <w:suppressAutoHyphens w:val="true"/>
        <w:spacing w:lineRule="auto" w:line="240" w:before="0" w:after="0"/>
        <w:ind w:hanging="0" w:left="0" w:right="0"/>
        <w:jc w:val="both"/>
        <w:rPr>
          <w:rFonts w:ascii="Verdana" w:hAnsi="Verdana"/>
          <w:sz w:val="20"/>
          <w:szCs w:val="20"/>
        </w:rPr>
      </w:pPr>
      <w:r>
        <w:rPr>
          <w:rFonts w:ascii="Verdana" w:hAnsi="Verdana"/>
          <w:color w:themeColor="text1" w:val="000000"/>
          <w:sz w:val="20"/>
          <w:szCs w:val="20"/>
        </w:rPr>
        <w:t>Deverá possuir fontes de alimentação redundantes (hot-swap), bem como discos com suporte à substituição a quente (hot-swappable);</w:t>
      </w:r>
    </w:p>
    <w:p>
      <w:pPr>
        <w:pStyle w:val="ListParagraph"/>
        <w:numPr>
          <w:ilvl w:val="0"/>
          <w:numId w:val="5"/>
        </w:numPr>
        <w:tabs>
          <w:tab w:val="clear" w:pos="708"/>
          <w:tab w:val="left" w:pos="284" w:leader="none"/>
        </w:tabs>
        <w:suppressAutoHyphens w:val="true"/>
        <w:spacing w:lineRule="auto" w:line="240" w:before="0" w:after="0"/>
        <w:ind w:hanging="0" w:left="0" w:right="0"/>
        <w:jc w:val="both"/>
        <w:rPr>
          <w:rFonts w:ascii="Verdana" w:hAnsi="Verdana"/>
          <w:sz w:val="20"/>
          <w:szCs w:val="20"/>
        </w:rPr>
      </w:pPr>
      <w:r>
        <w:rPr>
          <w:rFonts w:ascii="Verdana" w:hAnsi="Verdana"/>
          <w:color w:themeColor="text1" w:val="000000"/>
          <w:sz w:val="20"/>
          <w:szCs w:val="20"/>
        </w:rPr>
        <w:t>O equipamento deverá permitir expansão modular de capacidade sem interrupção total do serviço;</w:t>
      </w:r>
    </w:p>
    <w:p>
      <w:pPr>
        <w:pStyle w:val="ListParagraph"/>
        <w:numPr>
          <w:ilvl w:val="0"/>
          <w:numId w:val="5"/>
        </w:numPr>
        <w:tabs>
          <w:tab w:val="clear" w:pos="708"/>
          <w:tab w:val="left" w:pos="284" w:leader="none"/>
        </w:tabs>
        <w:suppressAutoHyphens w:val="true"/>
        <w:spacing w:lineRule="auto" w:line="240" w:before="0" w:after="0"/>
        <w:ind w:hanging="0" w:left="0" w:right="0"/>
        <w:jc w:val="both"/>
        <w:rPr>
          <w:rFonts w:ascii="Verdana" w:hAnsi="Verdana"/>
          <w:sz w:val="20"/>
          <w:szCs w:val="20"/>
        </w:rPr>
      </w:pPr>
      <w:r>
        <w:rPr>
          <w:rFonts w:ascii="Verdana" w:hAnsi="Verdana"/>
          <w:color w:themeColor="text1" w:val="000000"/>
          <w:sz w:val="20"/>
          <w:szCs w:val="20"/>
        </w:rPr>
        <w:t>O sistema deverá possuir mecanismo de failover para gravação;</w:t>
      </w:r>
    </w:p>
    <w:p>
      <w:pPr>
        <w:pStyle w:val="ListParagraph"/>
        <w:numPr>
          <w:ilvl w:val="0"/>
          <w:numId w:val="5"/>
        </w:numPr>
        <w:tabs>
          <w:tab w:val="clear" w:pos="708"/>
          <w:tab w:val="left" w:pos="284" w:leader="none"/>
        </w:tabs>
        <w:suppressAutoHyphens w:val="true"/>
        <w:spacing w:lineRule="auto" w:line="240" w:before="0" w:after="0"/>
        <w:ind w:hanging="0" w:left="0" w:right="0"/>
        <w:jc w:val="both"/>
        <w:rPr>
          <w:rFonts w:ascii="Verdana" w:hAnsi="Verdana"/>
          <w:sz w:val="20"/>
          <w:szCs w:val="20"/>
        </w:rPr>
      </w:pPr>
      <w:r>
        <w:rPr>
          <w:rFonts w:ascii="Verdana" w:hAnsi="Verdana"/>
          <w:color w:themeColor="text1" w:val="000000"/>
          <w:sz w:val="20"/>
          <w:szCs w:val="20"/>
        </w:rPr>
        <w:t>Deverá possuir monitoramento ativo de integridade dos discos (S.M.A.R.T. ou equivalente), com geração automática de alertas de falha.</w:t>
      </w:r>
    </w:p>
    <w:p>
      <w:pPr>
        <w:pStyle w:val="Normal"/>
        <w:suppressAutoHyphens w:val="true"/>
        <w:spacing w:lineRule="auto" w:line="240" w:before="0" w:after="0"/>
        <w:jc w:val="both"/>
        <w:rPr>
          <w:rFonts w:ascii="Verdana" w:hAnsi="Verdana"/>
          <w:b/>
          <w:bCs/>
          <w:color w:themeColor="text1" w:val="000000"/>
          <w:sz w:val="20"/>
          <w:szCs w:val="20"/>
        </w:rPr>
      </w:pPr>
      <w:r>
        <w:rPr>
          <w:rFonts w:ascii="Verdana" w:hAnsi="Verdana"/>
          <w:b/>
          <w:bCs/>
          <w:color w:themeColor="text1" w:val="000000"/>
          <w:sz w:val="20"/>
          <w:szCs w:val="20"/>
        </w:rPr>
      </w:r>
    </w:p>
    <w:p>
      <w:pPr>
        <w:pStyle w:val="ListParagraph"/>
        <w:numPr>
          <w:ilvl w:val="3"/>
          <w:numId w:val="1"/>
        </w:numPr>
        <w:tabs>
          <w:tab w:val="clear" w:pos="708"/>
          <w:tab w:val="left" w:pos="993" w:leader="none"/>
        </w:tabs>
        <w:suppressAutoHyphens w:val="true"/>
        <w:spacing w:lineRule="auto" w:line="240" w:before="0" w:after="0"/>
        <w:ind w:hanging="0" w:left="0" w:right="0"/>
        <w:jc w:val="both"/>
        <w:rPr>
          <w:rFonts w:ascii="Verdana" w:hAnsi="Verdana"/>
          <w:sz w:val="20"/>
          <w:szCs w:val="20"/>
        </w:rPr>
      </w:pPr>
      <w:r>
        <w:rPr>
          <w:rFonts w:ascii="Verdana" w:hAnsi="Verdana"/>
          <w:b/>
          <w:bCs/>
          <w:color w:themeColor="text1" w:val="000000"/>
          <w:sz w:val="20"/>
          <w:szCs w:val="20"/>
        </w:rPr>
        <w:t>Integridade, Autenticidade e Cadeia de Custódia</w:t>
      </w:r>
    </w:p>
    <w:p>
      <w:pPr>
        <w:pStyle w:val="ListParagraph"/>
        <w:numPr>
          <w:ilvl w:val="1"/>
          <w:numId w:val="4"/>
        </w:numPr>
        <w:tabs>
          <w:tab w:val="clear" w:pos="708"/>
          <w:tab w:val="left" w:pos="426" w:leader="none"/>
        </w:tabs>
        <w:suppressAutoHyphens w:val="true"/>
        <w:spacing w:lineRule="auto" w:line="240" w:before="0" w:after="0"/>
        <w:ind w:hanging="0" w:left="0" w:right="0"/>
        <w:jc w:val="both"/>
        <w:rPr>
          <w:rFonts w:ascii="Verdana" w:hAnsi="Verdana"/>
          <w:sz w:val="20"/>
          <w:szCs w:val="20"/>
        </w:rPr>
      </w:pPr>
      <w:r>
        <w:rPr>
          <w:rFonts w:ascii="Verdana" w:hAnsi="Verdana"/>
          <w:color w:themeColor="text1" w:val="000000"/>
          <w:sz w:val="20"/>
          <w:szCs w:val="20"/>
        </w:rPr>
        <w:t>Todas as imagens armazenadas deverão possuir mecanismo de verificação de integridade por hash criptográfico (MD5, SHA-256 ou superior), permitindo comprovação de não adulteração;</w:t>
      </w:r>
    </w:p>
    <w:p>
      <w:pPr>
        <w:pStyle w:val="ListParagraph"/>
        <w:numPr>
          <w:ilvl w:val="1"/>
          <w:numId w:val="4"/>
        </w:numPr>
        <w:tabs>
          <w:tab w:val="clear" w:pos="708"/>
          <w:tab w:val="left" w:pos="426" w:leader="none"/>
        </w:tabs>
        <w:suppressAutoHyphens w:val="true"/>
        <w:spacing w:lineRule="auto" w:line="240" w:before="0" w:after="0"/>
        <w:ind w:hanging="0" w:left="0" w:right="0"/>
        <w:jc w:val="both"/>
        <w:rPr>
          <w:rFonts w:ascii="Verdana" w:hAnsi="Verdana"/>
          <w:sz w:val="20"/>
          <w:szCs w:val="20"/>
        </w:rPr>
      </w:pPr>
      <w:r>
        <w:rPr>
          <w:rFonts w:ascii="Verdana" w:hAnsi="Verdana"/>
          <w:color w:themeColor="text1" w:val="000000"/>
          <w:sz w:val="20"/>
          <w:szCs w:val="20"/>
        </w:rPr>
        <w:t>O sistema deverá manter trilha de auditoria (logs) inviolável, registrando:</w:t>
      </w:r>
    </w:p>
    <w:p>
      <w:pPr>
        <w:pStyle w:val="Normal"/>
        <w:numPr>
          <w:ilvl w:val="0"/>
          <w:numId w:val="6"/>
        </w:numPr>
        <w:suppressAutoHyphens w:val="true"/>
        <w:spacing w:lineRule="auto" w:line="240" w:before="0" w:after="0"/>
        <w:jc w:val="both"/>
        <w:rPr>
          <w:rFonts w:ascii="Verdana" w:hAnsi="Verdana"/>
          <w:sz w:val="20"/>
          <w:szCs w:val="20"/>
        </w:rPr>
      </w:pPr>
      <w:r>
        <w:rPr>
          <w:rFonts w:ascii="Verdana" w:hAnsi="Verdana"/>
          <w:color w:themeColor="text1" w:val="000000"/>
          <w:sz w:val="20"/>
          <w:szCs w:val="20"/>
        </w:rPr>
        <w:t>acessos;</w:t>
      </w:r>
    </w:p>
    <w:p>
      <w:pPr>
        <w:pStyle w:val="Normal"/>
        <w:numPr>
          <w:ilvl w:val="0"/>
          <w:numId w:val="6"/>
        </w:numPr>
        <w:suppressAutoHyphens w:val="true"/>
        <w:spacing w:lineRule="auto" w:line="240" w:before="0" w:after="0"/>
        <w:jc w:val="both"/>
        <w:rPr>
          <w:rFonts w:ascii="Verdana" w:hAnsi="Verdana"/>
          <w:sz w:val="20"/>
          <w:szCs w:val="20"/>
        </w:rPr>
      </w:pPr>
      <w:r>
        <w:rPr>
          <w:rFonts w:ascii="Verdana" w:hAnsi="Verdana"/>
          <w:color w:themeColor="text1" w:val="000000"/>
          <w:sz w:val="20"/>
          <w:szCs w:val="20"/>
        </w:rPr>
        <w:t>exportações;</w:t>
      </w:r>
    </w:p>
    <w:p>
      <w:pPr>
        <w:pStyle w:val="Normal"/>
        <w:numPr>
          <w:ilvl w:val="0"/>
          <w:numId w:val="6"/>
        </w:numPr>
        <w:suppressAutoHyphens w:val="true"/>
        <w:spacing w:lineRule="auto" w:line="240" w:before="0" w:after="0"/>
        <w:jc w:val="both"/>
        <w:rPr>
          <w:rFonts w:ascii="Verdana" w:hAnsi="Verdana"/>
          <w:sz w:val="20"/>
          <w:szCs w:val="20"/>
        </w:rPr>
      </w:pPr>
      <w:r>
        <w:rPr>
          <w:rFonts w:ascii="Verdana" w:hAnsi="Verdana"/>
          <w:color w:themeColor="text1" w:val="000000"/>
          <w:sz w:val="20"/>
          <w:szCs w:val="20"/>
        </w:rPr>
        <w:t>exclusões;</w:t>
      </w:r>
    </w:p>
    <w:p>
      <w:pPr>
        <w:pStyle w:val="Normal"/>
        <w:numPr>
          <w:ilvl w:val="0"/>
          <w:numId w:val="6"/>
        </w:numPr>
        <w:suppressAutoHyphens w:val="true"/>
        <w:spacing w:lineRule="auto" w:line="240" w:before="0" w:after="0"/>
        <w:jc w:val="both"/>
        <w:rPr>
          <w:rFonts w:ascii="Verdana" w:hAnsi="Verdana"/>
          <w:sz w:val="20"/>
          <w:szCs w:val="20"/>
        </w:rPr>
      </w:pPr>
      <w:r>
        <w:rPr>
          <w:rFonts w:ascii="Verdana" w:hAnsi="Verdana"/>
          <w:color w:themeColor="text1" w:val="000000"/>
          <w:sz w:val="20"/>
          <w:szCs w:val="20"/>
        </w:rPr>
        <w:t>alterações de configuração;</w:t>
      </w:r>
    </w:p>
    <w:p>
      <w:pPr>
        <w:pStyle w:val="Normal"/>
        <w:numPr>
          <w:ilvl w:val="0"/>
          <w:numId w:val="6"/>
        </w:numPr>
        <w:suppressAutoHyphens w:val="true"/>
        <w:spacing w:lineRule="auto" w:line="240" w:before="0" w:after="0"/>
        <w:jc w:val="both"/>
        <w:rPr>
          <w:rFonts w:ascii="Verdana" w:hAnsi="Verdana"/>
          <w:sz w:val="20"/>
          <w:szCs w:val="20"/>
        </w:rPr>
      </w:pPr>
      <w:r>
        <w:rPr>
          <w:rFonts w:ascii="Verdana" w:hAnsi="Verdana"/>
          <w:color w:themeColor="text1" w:val="000000"/>
          <w:sz w:val="20"/>
          <w:szCs w:val="20"/>
        </w:rPr>
        <w:t>tentativas de acesso não autorizado;</w:t>
      </w:r>
    </w:p>
    <w:p>
      <w:pPr>
        <w:pStyle w:val="ListParagraph"/>
        <w:numPr>
          <w:ilvl w:val="1"/>
          <w:numId w:val="4"/>
        </w:numPr>
        <w:tabs>
          <w:tab w:val="clear" w:pos="708"/>
          <w:tab w:val="left" w:pos="426" w:leader="none"/>
        </w:tabs>
        <w:suppressAutoHyphens w:val="true"/>
        <w:spacing w:lineRule="auto" w:line="240" w:before="0" w:after="0"/>
        <w:ind w:hanging="0" w:left="0" w:right="0"/>
        <w:jc w:val="both"/>
        <w:rPr>
          <w:rFonts w:ascii="Verdana" w:hAnsi="Verdana"/>
          <w:sz w:val="20"/>
          <w:szCs w:val="20"/>
        </w:rPr>
      </w:pPr>
      <w:r>
        <w:rPr>
          <w:rFonts w:ascii="Verdana" w:hAnsi="Verdana"/>
          <w:color w:themeColor="text1" w:val="000000"/>
          <w:sz w:val="20"/>
          <w:szCs w:val="20"/>
        </w:rPr>
        <w:t>O processo de exportação de imagens deverá gerar arquivo protegido por senha e conter assinatura digital ou checksum validável;</w:t>
      </w:r>
    </w:p>
    <w:p>
      <w:pPr>
        <w:pStyle w:val="ListParagraph"/>
        <w:numPr>
          <w:ilvl w:val="1"/>
          <w:numId w:val="4"/>
        </w:numPr>
        <w:tabs>
          <w:tab w:val="clear" w:pos="708"/>
          <w:tab w:val="left" w:pos="426" w:leader="none"/>
        </w:tabs>
        <w:suppressAutoHyphens w:val="true"/>
        <w:spacing w:lineRule="auto" w:line="240" w:before="0" w:after="0"/>
        <w:ind w:hanging="0" w:left="0" w:right="0"/>
        <w:jc w:val="both"/>
        <w:rPr>
          <w:rFonts w:ascii="Verdana" w:hAnsi="Verdana"/>
          <w:sz w:val="20"/>
          <w:szCs w:val="20"/>
        </w:rPr>
      </w:pPr>
      <w:r>
        <w:rPr>
          <w:rFonts w:ascii="Verdana" w:hAnsi="Verdana"/>
          <w:color w:themeColor="text1" w:val="000000"/>
          <w:sz w:val="20"/>
          <w:szCs w:val="20"/>
        </w:rPr>
        <w:t>O sistema deverá permitir extração de relatório de cadeia de custódia, contendo data, hora, usuário responsável, dispositivo de origem e destino da mídia exportada;</w:t>
      </w:r>
    </w:p>
    <w:p>
      <w:pPr>
        <w:pStyle w:val="ListParagraph"/>
        <w:numPr>
          <w:ilvl w:val="1"/>
          <w:numId w:val="4"/>
        </w:numPr>
        <w:tabs>
          <w:tab w:val="clear" w:pos="708"/>
          <w:tab w:val="left" w:pos="426" w:leader="none"/>
        </w:tabs>
        <w:suppressAutoHyphens w:val="true"/>
        <w:spacing w:lineRule="auto" w:line="240" w:before="0" w:after="0"/>
        <w:ind w:hanging="0" w:left="0" w:right="0"/>
        <w:jc w:val="both"/>
        <w:rPr>
          <w:rFonts w:ascii="Verdana" w:hAnsi="Verdana"/>
          <w:sz w:val="20"/>
          <w:szCs w:val="20"/>
        </w:rPr>
      </w:pPr>
      <w:r>
        <w:rPr>
          <w:rFonts w:ascii="Verdana" w:hAnsi="Verdana"/>
          <w:color w:themeColor="text1" w:val="000000"/>
          <w:sz w:val="20"/>
          <w:szCs w:val="20"/>
        </w:rPr>
        <w:t>As gravações deverão possuir proteção contra exclusão manual indevida, permitindo apenas políticas de retenção automáticas previamente configuradas.</w:t>
      </w:r>
    </w:p>
    <w:p>
      <w:pPr>
        <w:pStyle w:val="ListParagraph"/>
        <w:tabs>
          <w:tab w:val="clear" w:pos="708"/>
          <w:tab w:val="left" w:pos="426" w:leader="none"/>
        </w:tabs>
        <w:suppressAutoHyphens w:val="true"/>
        <w:spacing w:lineRule="auto" w:line="240" w:before="0" w:after="0"/>
        <w:ind w:hanging="0" w:left="0" w:right="0"/>
        <w:jc w:val="both"/>
        <w:rPr>
          <w:rFonts w:ascii="Verdana" w:hAnsi="Verdana"/>
          <w:color w:themeColor="text1" w:val="000000"/>
          <w:sz w:val="20"/>
          <w:szCs w:val="20"/>
        </w:rPr>
      </w:pPr>
      <w:r>
        <w:rPr>
          <w:rFonts w:ascii="Verdana" w:hAnsi="Verdana"/>
          <w:color w:themeColor="text1" w:val="000000"/>
          <w:sz w:val="20"/>
          <w:szCs w:val="20"/>
        </w:rPr>
      </w:r>
    </w:p>
    <w:p>
      <w:pPr>
        <w:pStyle w:val="ListParagraph"/>
        <w:numPr>
          <w:ilvl w:val="3"/>
          <w:numId w:val="1"/>
        </w:numPr>
        <w:tabs>
          <w:tab w:val="clear" w:pos="708"/>
          <w:tab w:val="left" w:pos="993" w:leader="none"/>
        </w:tabs>
        <w:suppressAutoHyphens w:val="true"/>
        <w:spacing w:lineRule="auto" w:line="240" w:before="0" w:after="0"/>
        <w:ind w:hanging="0" w:left="0" w:right="0"/>
        <w:jc w:val="both"/>
        <w:rPr>
          <w:rFonts w:ascii="Verdana" w:hAnsi="Verdana"/>
          <w:sz w:val="20"/>
          <w:szCs w:val="20"/>
        </w:rPr>
      </w:pPr>
      <w:r>
        <w:rPr>
          <w:rFonts w:ascii="Verdana" w:hAnsi="Verdana"/>
          <w:b/>
          <w:bCs/>
          <w:color w:themeColor="text1" w:val="000000"/>
          <w:sz w:val="20"/>
          <w:szCs w:val="20"/>
        </w:rPr>
        <w:t>Disponibilidade e Desempenho</w:t>
      </w:r>
    </w:p>
    <w:p>
      <w:pPr>
        <w:pStyle w:val="ListParagraph"/>
        <w:numPr>
          <w:ilvl w:val="1"/>
          <w:numId w:val="2"/>
        </w:numPr>
        <w:tabs>
          <w:tab w:val="clear" w:pos="708"/>
          <w:tab w:val="left" w:pos="426" w:leader="none"/>
        </w:tabs>
        <w:suppressAutoHyphens w:val="true"/>
        <w:spacing w:lineRule="auto" w:line="240" w:before="0" w:after="0"/>
        <w:ind w:hanging="0" w:left="0" w:right="0"/>
        <w:jc w:val="both"/>
        <w:rPr>
          <w:rFonts w:ascii="Verdana" w:hAnsi="Verdana"/>
          <w:sz w:val="20"/>
          <w:szCs w:val="20"/>
        </w:rPr>
      </w:pPr>
      <w:r>
        <w:rPr>
          <w:rFonts w:ascii="Verdana" w:hAnsi="Verdana"/>
          <w:color w:themeColor="text1" w:val="000000"/>
          <w:sz w:val="20"/>
          <w:szCs w:val="20"/>
        </w:rPr>
        <w:t>O sistema deverá ser dimensionado para suportar gravação simultânea de todas as câmeras em sua capacidade máxima de operação (resolução e FPS configurados);</w:t>
      </w:r>
    </w:p>
    <w:p>
      <w:pPr>
        <w:pStyle w:val="ListParagraph"/>
        <w:numPr>
          <w:ilvl w:val="1"/>
          <w:numId w:val="2"/>
        </w:numPr>
        <w:tabs>
          <w:tab w:val="clear" w:pos="708"/>
          <w:tab w:val="left" w:pos="426" w:leader="none"/>
        </w:tabs>
        <w:suppressAutoHyphens w:val="true"/>
        <w:spacing w:lineRule="auto" w:line="240" w:before="0" w:after="0"/>
        <w:ind w:hanging="0" w:left="0" w:right="0"/>
        <w:jc w:val="both"/>
        <w:rPr>
          <w:rFonts w:ascii="Verdana" w:hAnsi="Verdana"/>
          <w:sz w:val="20"/>
          <w:szCs w:val="20"/>
        </w:rPr>
      </w:pPr>
      <w:r>
        <w:rPr>
          <w:rFonts w:ascii="Verdana" w:hAnsi="Verdana"/>
          <w:color w:themeColor="text1" w:val="000000"/>
          <w:sz w:val="20"/>
          <w:szCs w:val="20"/>
        </w:rPr>
        <w:t>Deverá suportar multi-streaming, permitindo gravação em alta qualidade e visualização em perfil otimizado, reduzindo impacto sobre armazenamento;</w:t>
      </w:r>
    </w:p>
    <w:p>
      <w:pPr>
        <w:pStyle w:val="ListParagraph"/>
        <w:numPr>
          <w:ilvl w:val="1"/>
          <w:numId w:val="2"/>
        </w:numPr>
        <w:tabs>
          <w:tab w:val="clear" w:pos="708"/>
          <w:tab w:val="left" w:pos="426" w:leader="none"/>
        </w:tabs>
        <w:suppressAutoHyphens w:val="true"/>
        <w:spacing w:lineRule="auto" w:line="240" w:before="0" w:after="0"/>
        <w:ind w:hanging="0" w:left="0" w:right="0"/>
        <w:jc w:val="both"/>
        <w:rPr>
          <w:rFonts w:ascii="Verdana" w:hAnsi="Verdana"/>
          <w:sz w:val="20"/>
          <w:szCs w:val="20"/>
        </w:rPr>
      </w:pPr>
      <w:r>
        <w:rPr>
          <w:rFonts w:ascii="Verdana" w:hAnsi="Verdana"/>
          <w:color w:themeColor="text1" w:val="000000"/>
          <w:sz w:val="20"/>
          <w:szCs w:val="20"/>
        </w:rPr>
        <w:t>Interface(s) de rede 1GbE ou superior, admitindo 10GbE quando necessário e compatível com a infraestrutura de rede da Central de Videomonitoramento;</w:t>
      </w:r>
    </w:p>
    <w:p>
      <w:pPr>
        <w:pStyle w:val="ListParagraph"/>
        <w:numPr>
          <w:ilvl w:val="1"/>
          <w:numId w:val="2"/>
        </w:numPr>
        <w:tabs>
          <w:tab w:val="clear" w:pos="708"/>
          <w:tab w:val="left" w:pos="426" w:leader="none"/>
        </w:tabs>
        <w:suppressAutoHyphens w:val="true"/>
        <w:spacing w:lineRule="auto" w:line="240" w:before="0" w:after="0"/>
        <w:ind w:hanging="0" w:left="0" w:right="0"/>
        <w:jc w:val="both"/>
        <w:rPr>
          <w:rFonts w:ascii="Verdana" w:hAnsi="Verdana"/>
          <w:sz w:val="20"/>
          <w:szCs w:val="20"/>
        </w:rPr>
      </w:pPr>
      <w:r>
        <w:rPr>
          <w:rFonts w:ascii="Verdana" w:hAnsi="Verdana"/>
          <w:color w:themeColor="text1" w:val="000000"/>
          <w:sz w:val="20"/>
          <w:szCs w:val="20"/>
        </w:rPr>
        <w:t>O sistema deverá permitir cálculo automático de capacidade de armazenamento com base em bitrate, FPS, resolução e período de retenção.</w:t>
      </w:r>
    </w:p>
    <w:p>
      <w:pPr>
        <w:pStyle w:val="Normal"/>
        <w:suppressAutoHyphens w:val="true"/>
        <w:spacing w:lineRule="auto" w:line="240" w:before="0" w:after="0"/>
        <w:jc w:val="both"/>
        <w:rPr>
          <w:rFonts w:ascii="Verdana" w:hAnsi="Verdana"/>
          <w:b/>
          <w:bCs/>
          <w:color w:themeColor="text1" w:val="000000"/>
          <w:sz w:val="20"/>
          <w:szCs w:val="20"/>
        </w:rPr>
      </w:pPr>
      <w:r>
        <w:rPr>
          <w:rFonts w:ascii="Verdana" w:hAnsi="Verdana"/>
          <w:b/>
          <w:bCs/>
          <w:color w:themeColor="text1" w:val="000000"/>
          <w:sz w:val="20"/>
          <w:szCs w:val="20"/>
        </w:rPr>
      </w:r>
    </w:p>
    <w:p>
      <w:pPr>
        <w:pStyle w:val="ListParagraph"/>
        <w:numPr>
          <w:ilvl w:val="2"/>
          <w:numId w:val="1"/>
        </w:numPr>
        <w:tabs>
          <w:tab w:val="clear" w:pos="708"/>
          <w:tab w:val="left" w:pos="851" w:leader="none"/>
        </w:tabs>
        <w:suppressAutoHyphens w:val="true"/>
        <w:spacing w:lineRule="auto" w:line="240" w:before="0" w:after="0"/>
        <w:ind w:hanging="0" w:left="0" w:right="0"/>
        <w:jc w:val="both"/>
        <w:rPr>
          <w:rFonts w:ascii="Verdana" w:hAnsi="Verdana"/>
          <w:sz w:val="20"/>
          <w:szCs w:val="20"/>
        </w:rPr>
      </w:pPr>
      <w:r>
        <w:rPr>
          <w:rFonts w:ascii="Verdana" w:hAnsi="Verdana"/>
          <w:b/>
          <w:bCs/>
          <w:color w:themeColor="text1" w:val="000000"/>
          <w:sz w:val="20"/>
          <w:szCs w:val="20"/>
        </w:rPr>
        <w:t>Servidor para o VMS</w:t>
      </w:r>
    </w:p>
    <w:p>
      <w:pPr>
        <w:pStyle w:val="ListParagraph"/>
        <w:numPr>
          <w:ilvl w:val="3"/>
          <w:numId w:val="1"/>
        </w:numPr>
        <w:tabs>
          <w:tab w:val="clear" w:pos="708"/>
          <w:tab w:val="left" w:pos="993" w:leader="none"/>
        </w:tabs>
        <w:suppressAutoHyphens w:val="true"/>
        <w:spacing w:lineRule="auto" w:line="240" w:before="0" w:after="0"/>
        <w:ind w:hanging="0" w:left="0" w:right="0"/>
        <w:jc w:val="both"/>
        <w:rPr>
          <w:rFonts w:ascii="Verdana" w:hAnsi="Verdana"/>
          <w:sz w:val="20"/>
          <w:szCs w:val="20"/>
        </w:rPr>
      </w:pPr>
      <w:r>
        <w:rPr>
          <w:rFonts w:ascii="Verdana" w:hAnsi="Verdana"/>
          <w:color w:themeColor="text1" w:val="000000"/>
          <w:sz w:val="20"/>
          <w:szCs w:val="20"/>
        </w:rPr>
        <w:t>Deverá ser disponibilizada infraestrutura computacional totalmente compatível e dimensionada com todos os recursos necessários ao pleno funcionamento do software VMS.</w:t>
      </w:r>
    </w:p>
    <w:p>
      <w:pPr>
        <w:pStyle w:val="ListParagraph"/>
        <w:numPr>
          <w:ilvl w:val="3"/>
          <w:numId w:val="1"/>
        </w:numPr>
        <w:tabs>
          <w:tab w:val="clear" w:pos="708"/>
          <w:tab w:val="left" w:pos="993" w:leader="none"/>
        </w:tabs>
        <w:suppressAutoHyphens w:val="true"/>
        <w:spacing w:lineRule="auto" w:line="240" w:before="0" w:after="0"/>
        <w:ind w:hanging="0" w:left="0" w:right="0"/>
        <w:jc w:val="both"/>
        <w:rPr>
          <w:rFonts w:ascii="Verdana" w:hAnsi="Verdana"/>
          <w:sz w:val="20"/>
          <w:szCs w:val="20"/>
        </w:rPr>
      </w:pPr>
      <w:r>
        <w:rPr>
          <w:rFonts w:ascii="Verdana" w:hAnsi="Verdana"/>
          <w:color w:themeColor="text1" w:val="000000"/>
          <w:sz w:val="20"/>
          <w:szCs w:val="20"/>
        </w:rPr>
        <w:t>A infraestrutura deverá ser escalável, permitindo expansão progressiva de processamento, memória e capacidade de armazenamento, de forma a suportar eventual ampliação do número de câmeras a serem contratadas.</w:t>
      </w:r>
    </w:p>
    <w:p>
      <w:pPr>
        <w:pStyle w:val="ListParagraph"/>
        <w:numPr>
          <w:ilvl w:val="3"/>
          <w:numId w:val="1"/>
        </w:numPr>
        <w:tabs>
          <w:tab w:val="clear" w:pos="708"/>
          <w:tab w:val="left" w:pos="993" w:leader="none"/>
        </w:tabs>
        <w:suppressAutoHyphens w:val="true"/>
        <w:spacing w:lineRule="auto" w:line="240" w:before="0" w:after="0"/>
        <w:ind w:hanging="0" w:left="0" w:right="0"/>
        <w:jc w:val="both"/>
        <w:rPr>
          <w:rFonts w:ascii="Verdana" w:hAnsi="Verdana"/>
          <w:sz w:val="20"/>
          <w:szCs w:val="20"/>
        </w:rPr>
      </w:pPr>
      <w:r>
        <w:rPr>
          <w:rFonts w:ascii="Verdana" w:hAnsi="Verdana"/>
          <w:color w:themeColor="text1" w:val="000000"/>
          <w:sz w:val="20"/>
          <w:szCs w:val="20"/>
        </w:rPr>
        <w:t>Deverão ser observadas, no mínimo, as seguintes premissas técnicas para o dimensionamento inicial da infraestrutura:</w:t>
      </w:r>
    </w:p>
    <w:p>
      <w:pPr>
        <w:pStyle w:val="ListParagraph"/>
        <w:numPr>
          <w:ilvl w:val="0"/>
          <w:numId w:val="7"/>
        </w:numPr>
        <w:tabs>
          <w:tab w:val="clear" w:pos="708"/>
          <w:tab w:val="left" w:pos="851" w:leader="none"/>
        </w:tabs>
        <w:suppressAutoHyphens w:val="true"/>
        <w:spacing w:lineRule="auto" w:line="240" w:before="0" w:after="0"/>
        <w:ind w:hanging="360" w:left="720" w:right="0"/>
        <w:jc w:val="both"/>
        <w:rPr>
          <w:rFonts w:ascii="Verdana" w:hAnsi="Verdana"/>
          <w:sz w:val="20"/>
          <w:szCs w:val="20"/>
        </w:rPr>
      </w:pPr>
      <w:r>
        <w:rPr>
          <w:rFonts w:ascii="Verdana" w:hAnsi="Verdana"/>
          <w:color w:themeColor="text1" w:val="000000"/>
          <w:sz w:val="20"/>
          <w:szCs w:val="20"/>
        </w:rPr>
        <w:t>Processador classe servidor equivalente a Intel Xeon 4210R ou superior;</w:t>
      </w:r>
    </w:p>
    <w:p>
      <w:pPr>
        <w:pStyle w:val="ListParagraph"/>
        <w:numPr>
          <w:ilvl w:val="0"/>
          <w:numId w:val="7"/>
        </w:numPr>
        <w:tabs>
          <w:tab w:val="clear" w:pos="708"/>
          <w:tab w:val="left" w:pos="851" w:leader="none"/>
        </w:tabs>
        <w:suppressAutoHyphens w:val="true"/>
        <w:spacing w:lineRule="auto" w:line="240" w:before="0" w:after="0"/>
        <w:ind w:hanging="360" w:left="720" w:right="0"/>
        <w:jc w:val="both"/>
        <w:rPr>
          <w:rFonts w:ascii="Verdana" w:hAnsi="Verdana"/>
          <w:sz w:val="20"/>
          <w:szCs w:val="20"/>
        </w:rPr>
      </w:pPr>
      <w:r>
        <w:rPr>
          <w:rFonts w:ascii="Verdana" w:hAnsi="Verdana"/>
          <w:color w:themeColor="text1" w:val="000000"/>
          <w:sz w:val="20"/>
          <w:szCs w:val="20"/>
        </w:rPr>
        <w:t>64 GB de memória RAM, expansível;</w:t>
      </w:r>
    </w:p>
    <w:p>
      <w:pPr>
        <w:pStyle w:val="ListParagraph"/>
        <w:numPr>
          <w:ilvl w:val="0"/>
          <w:numId w:val="7"/>
        </w:numPr>
        <w:tabs>
          <w:tab w:val="clear" w:pos="708"/>
          <w:tab w:val="left" w:pos="851" w:leader="none"/>
        </w:tabs>
        <w:suppressAutoHyphens w:val="true"/>
        <w:spacing w:lineRule="auto" w:line="240" w:before="0" w:after="0"/>
        <w:ind w:hanging="360" w:left="720" w:right="0"/>
        <w:jc w:val="both"/>
        <w:rPr>
          <w:rFonts w:ascii="Verdana" w:hAnsi="Verdana"/>
          <w:sz w:val="20"/>
          <w:szCs w:val="20"/>
        </w:rPr>
      </w:pPr>
      <w:r>
        <w:rPr>
          <w:rFonts w:ascii="Verdana" w:hAnsi="Verdana"/>
          <w:color w:themeColor="text1" w:val="000000"/>
          <w:sz w:val="20"/>
          <w:szCs w:val="20"/>
        </w:rPr>
        <w:t>SSD de 256 GB para sistema operacional;</w:t>
      </w:r>
    </w:p>
    <w:p>
      <w:pPr>
        <w:pStyle w:val="ListParagraph"/>
        <w:numPr>
          <w:ilvl w:val="0"/>
          <w:numId w:val="7"/>
        </w:numPr>
        <w:tabs>
          <w:tab w:val="clear" w:pos="708"/>
          <w:tab w:val="left" w:pos="851" w:leader="none"/>
        </w:tabs>
        <w:suppressAutoHyphens w:val="true"/>
        <w:spacing w:lineRule="auto" w:line="240" w:before="0" w:after="0"/>
        <w:ind w:hanging="360" w:left="720" w:right="0"/>
        <w:jc w:val="both"/>
        <w:rPr>
          <w:rFonts w:ascii="Verdana" w:hAnsi="Verdana"/>
          <w:sz w:val="20"/>
          <w:szCs w:val="20"/>
        </w:rPr>
      </w:pPr>
      <w:r>
        <w:rPr>
          <w:rFonts w:ascii="Verdana" w:hAnsi="Verdana"/>
          <w:color w:themeColor="text1" w:val="000000"/>
          <w:sz w:val="20"/>
          <w:szCs w:val="20"/>
        </w:rPr>
        <w:t>Interface(s) de rede Gigabit ou superior;</w:t>
      </w:r>
    </w:p>
    <w:p>
      <w:pPr>
        <w:pStyle w:val="ListParagraph"/>
        <w:numPr>
          <w:ilvl w:val="0"/>
          <w:numId w:val="7"/>
        </w:numPr>
        <w:tabs>
          <w:tab w:val="clear" w:pos="708"/>
          <w:tab w:val="left" w:pos="851" w:leader="none"/>
        </w:tabs>
        <w:suppressAutoHyphens w:val="true"/>
        <w:spacing w:lineRule="auto" w:line="240" w:before="0" w:after="0"/>
        <w:ind w:hanging="360" w:left="720" w:right="0"/>
        <w:jc w:val="both"/>
        <w:rPr>
          <w:rFonts w:ascii="Verdana" w:hAnsi="Verdana"/>
          <w:sz w:val="20"/>
          <w:szCs w:val="20"/>
        </w:rPr>
      </w:pPr>
      <w:r>
        <w:rPr>
          <w:rFonts w:ascii="Verdana" w:hAnsi="Verdana"/>
          <w:color w:themeColor="text1" w:val="000000"/>
          <w:sz w:val="20"/>
          <w:szCs w:val="20"/>
        </w:rPr>
        <w:t>Estrutura compatível com padrão rack;</w:t>
      </w:r>
    </w:p>
    <w:p>
      <w:pPr>
        <w:pStyle w:val="ListParagraph"/>
        <w:numPr>
          <w:ilvl w:val="0"/>
          <w:numId w:val="7"/>
        </w:numPr>
        <w:tabs>
          <w:tab w:val="clear" w:pos="708"/>
          <w:tab w:val="left" w:pos="851" w:leader="none"/>
        </w:tabs>
        <w:suppressAutoHyphens w:val="true"/>
        <w:spacing w:lineRule="auto" w:line="240" w:before="0" w:after="0"/>
        <w:ind w:hanging="360" w:left="720" w:right="0"/>
        <w:jc w:val="both"/>
        <w:rPr>
          <w:rFonts w:ascii="Verdana" w:hAnsi="Verdana"/>
          <w:sz w:val="20"/>
          <w:szCs w:val="20"/>
        </w:rPr>
      </w:pPr>
      <w:r>
        <w:rPr>
          <w:rFonts w:ascii="Verdana" w:hAnsi="Verdana"/>
          <w:color w:themeColor="text1" w:val="000000"/>
          <w:sz w:val="20"/>
          <w:szCs w:val="20"/>
        </w:rPr>
        <w:t>Fonte de alimentação redundante ou arquitetura equivalente de alta disponibilidade;</w:t>
      </w:r>
    </w:p>
    <w:p>
      <w:pPr>
        <w:pStyle w:val="ListParagraph"/>
        <w:numPr>
          <w:ilvl w:val="0"/>
          <w:numId w:val="7"/>
        </w:numPr>
        <w:tabs>
          <w:tab w:val="clear" w:pos="708"/>
          <w:tab w:val="left" w:pos="851" w:leader="none"/>
        </w:tabs>
        <w:suppressAutoHyphens w:val="true"/>
        <w:spacing w:lineRule="auto" w:line="240" w:before="0" w:after="0"/>
        <w:ind w:hanging="360" w:left="720" w:right="0"/>
        <w:jc w:val="both"/>
        <w:rPr>
          <w:rFonts w:ascii="Verdana" w:hAnsi="Verdana"/>
          <w:sz w:val="20"/>
          <w:szCs w:val="20"/>
        </w:rPr>
      </w:pPr>
      <w:r>
        <w:rPr>
          <w:rFonts w:ascii="Verdana" w:hAnsi="Verdana"/>
          <w:color w:themeColor="text1" w:val="000000"/>
          <w:sz w:val="20"/>
          <w:szCs w:val="20"/>
        </w:rPr>
        <w:t>Sistema operacional devidamente licenciado;</w:t>
      </w:r>
    </w:p>
    <w:p>
      <w:pPr>
        <w:pStyle w:val="ListParagraph"/>
        <w:tabs>
          <w:tab w:val="clear" w:pos="708"/>
          <w:tab w:val="left" w:pos="851" w:leader="none"/>
        </w:tabs>
        <w:suppressAutoHyphens w:val="true"/>
        <w:spacing w:lineRule="auto" w:line="240" w:before="0" w:after="0"/>
        <w:jc w:val="both"/>
        <w:rPr>
          <w:rFonts w:ascii="Verdana" w:hAnsi="Verdana"/>
          <w:color w:themeColor="text1" w:val="000000"/>
          <w:sz w:val="20"/>
          <w:szCs w:val="20"/>
        </w:rPr>
      </w:pPr>
      <w:r>
        <w:rPr>
          <w:rFonts w:ascii="Verdana" w:hAnsi="Verdana"/>
          <w:color w:themeColor="text1" w:val="000000"/>
          <w:sz w:val="20"/>
          <w:szCs w:val="20"/>
        </w:rPr>
      </w:r>
    </w:p>
    <w:p>
      <w:pPr>
        <w:pStyle w:val="ListParagraph"/>
        <w:numPr>
          <w:ilvl w:val="3"/>
          <w:numId w:val="1"/>
        </w:numPr>
        <w:tabs>
          <w:tab w:val="clear" w:pos="708"/>
          <w:tab w:val="left" w:pos="1134" w:leader="none"/>
        </w:tabs>
        <w:suppressAutoHyphens w:val="true"/>
        <w:spacing w:lineRule="auto" w:line="240" w:before="0" w:after="0"/>
        <w:ind w:hanging="0" w:left="0" w:right="0"/>
        <w:jc w:val="both"/>
        <w:rPr>
          <w:rFonts w:ascii="Verdana" w:hAnsi="Verdana"/>
          <w:sz w:val="20"/>
          <w:szCs w:val="20"/>
        </w:rPr>
      </w:pPr>
      <w:r>
        <w:rPr>
          <w:rFonts w:ascii="Verdana" w:hAnsi="Verdana"/>
          <w:color w:themeColor="text1" w:val="000000"/>
          <w:sz w:val="20"/>
          <w:szCs w:val="20"/>
        </w:rPr>
        <w:t>O dimensionamento inicial da infraestrutura deverá considerar o parque tecnológico atualmente em operação no Município, contemplando o quantitativo de câmeras já contratadas e ativas, acrescido das ampliações imediatas previamente identificadas no Estudo Técnico Preliminar, universo estimado inicial de 200 câmeras para fins de dimensionamento, considerando operação inicial e capacidade de expansão para a totalidade.</w:t>
      </w:r>
    </w:p>
    <w:p>
      <w:pPr>
        <w:pStyle w:val="ListParagraph"/>
        <w:numPr>
          <w:ilvl w:val="3"/>
          <w:numId w:val="1"/>
        </w:numPr>
        <w:tabs>
          <w:tab w:val="clear" w:pos="708"/>
          <w:tab w:val="left" w:pos="1134" w:leader="none"/>
        </w:tabs>
        <w:suppressAutoHyphens w:val="true"/>
        <w:spacing w:lineRule="auto" w:line="240" w:before="0" w:after="0"/>
        <w:ind w:hanging="0" w:left="0" w:right="0"/>
        <w:jc w:val="both"/>
        <w:rPr>
          <w:rFonts w:ascii="Verdana" w:hAnsi="Verdana"/>
          <w:sz w:val="20"/>
          <w:szCs w:val="20"/>
        </w:rPr>
      </w:pPr>
      <w:r>
        <w:rPr>
          <w:rFonts w:ascii="Verdana" w:hAnsi="Verdana"/>
          <w:color w:themeColor="text1" w:val="000000"/>
          <w:sz w:val="20"/>
          <w:szCs w:val="20"/>
        </w:rPr>
        <w:t>O referido quantitativo constitui base mínima de referência para o correto dimensionamento da solução, devendo a infraestrutura ser concebida de forma escalável, apta a suportar futuras expansões decorrentes do Sistema de Registro de Preços, sem necessidade de substituição integral da arquitetura inicialmente implantada.</w:t>
      </w:r>
    </w:p>
    <w:p>
      <w:pPr>
        <w:pStyle w:val="ListParagraph"/>
        <w:tabs>
          <w:tab w:val="clear" w:pos="708"/>
          <w:tab w:val="left" w:pos="851" w:leader="none"/>
        </w:tabs>
        <w:suppressAutoHyphens w:val="true"/>
        <w:spacing w:lineRule="auto" w:line="240" w:before="0" w:after="0"/>
        <w:ind w:hanging="0" w:left="0" w:right="0"/>
        <w:jc w:val="both"/>
        <w:rPr>
          <w:rFonts w:ascii="Verdana" w:hAnsi="Verdana"/>
          <w:b/>
          <w:bCs/>
          <w:color w:themeColor="text1" w:val="000000"/>
          <w:sz w:val="20"/>
          <w:szCs w:val="20"/>
        </w:rPr>
      </w:pPr>
      <w:r>
        <w:rPr>
          <w:rFonts w:ascii="Verdana" w:hAnsi="Verdana"/>
          <w:b/>
          <w:bCs/>
          <w:color w:themeColor="text1" w:val="000000"/>
          <w:sz w:val="20"/>
          <w:szCs w:val="20"/>
        </w:rPr>
      </w:r>
    </w:p>
    <w:p>
      <w:pPr>
        <w:pStyle w:val="ListParagraph"/>
        <w:numPr>
          <w:ilvl w:val="2"/>
          <w:numId w:val="1"/>
        </w:numPr>
        <w:tabs>
          <w:tab w:val="clear" w:pos="708"/>
          <w:tab w:val="left" w:pos="851" w:leader="none"/>
        </w:tabs>
        <w:suppressAutoHyphens w:val="true"/>
        <w:spacing w:lineRule="auto" w:line="240" w:before="0" w:after="0"/>
        <w:ind w:hanging="0" w:left="0" w:right="0"/>
        <w:jc w:val="both"/>
        <w:rPr>
          <w:rFonts w:ascii="Verdana" w:hAnsi="Verdana"/>
          <w:sz w:val="20"/>
          <w:szCs w:val="20"/>
        </w:rPr>
      </w:pPr>
      <w:r>
        <w:rPr>
          <w:rFonts w:ascii="Verdana" w:hAnsi="Verdana"/>
          <w:b/>
          <w:bCs/>
          <w:color w:themeColor="text1" w:val="000000"/>
          <w:sz w:val="20"/>
          <w:szCs w:val="20"/>
        </w:rPr>
        <w:t>Software VMS</w:t>
      </w:r>
    </w:p>
    <w:p>
      <w:pPr>
        <w:pStyle w:val="Normal"/>
        <w:tabs>
          <w:tab w:val="clear" w:pos="708"/>
          <w:tab w:val="left" w:pos="1134" w:leader="none"/>
        </w:tabs>
        <w:suppressAutoHyphens w:val="true"/>
        <w:spacing w:lineRule="auto" w:line="240" w:before="0" w:after="0"/>
        <w:jc w:val="both"/>
        <w:rPr>
          <w:rFonts w:ascii="Verdana" w:hAnsi="Verdana"/>
          <w:sz w:val="20"/>
          <w:szCs w:val="20"/>
        </w:rPr>
      </w:pPr>
      <w:r>
        <w:rPr>
          <w:rFonts w:ascii="Verdana" w:hAnsi="Verdana"/>
          <w:color w:themeColor="text1" w:val="000000"/>
          <w:sz w:val="20"/>
          <w:szCs w:val="20"/>
        </w:rPr>
        <w:t>A solução deverá contemplar Software de Gerenciamento de Vídeo (VMS), baseado em arquitetura cliente/servidor, compatível com redes TCP/IP, destinado ao monitoramento, gerenciamento, gravação, reprodução, exportação e administração de imagens provenientes de câmeras IP.</w:t>
      </w:r>
    </w:p>
    <w:p>
      <w:pPr>
        <w:pStyle w:val="Normal"/>
        <w:tabs>
          <w:tab w:val="clear" w:pos="708"/>
          <w:tab w:val="left" w:pos="1134" w:leader="none"/>
        </w:tabs>
        <w:suppressAutoHyphens w:val="true"/>
        <w:spacing w:lineRule="auto" w:line="240" w:before="0" w:after="0"/>
        <w:jc w:val="both"/>
        <w:rPr>
          <w:rFonts w:ascii="Verdana" w:hAnsi="Verdana"/>
          <w:sz w:val="20"/>
          <w:szCs w:val="20"/>
        </w:rPr>
      </w:pPr>
      <w:r>
        <w:rPr>
          <w:rFonts w:ascii="Verdana" w:hAnsi="Verdana"/>
          <w:color w:themeColor="text1" w:val="000000"/>
          <w:sz w:val="20"/>
          <w:szCs w:val="20"/>
        </w:rPr>
        <w:t>O VMS deverá possuir, no mínimo, as seguintes características técnicas e funcionais:</w:t>
      </w:r>
    </w:p>
    <w:p>
      <w:pPr>
        <w:pStyle w:val="Normal"/>
        <w:tabs>
          <w:tab w:val="clear" w:pos="708"/>
          <w:tab w:val="left" w:pos="1134" w:leader="none"/>
        </w:tabs>
        <w:suppressAutoHyphens w:val="true"/>
        <w:spacing w:lineRule="auto" w:line="240" w:before="0" w:after="0"/>
        <w:jc w:val="both"/>
        <w:rPr>
          <w:rFonts w:ascii="Verdana" w:hAnsi="Verdana"/>
          <w:color w:themeColor="text1" w:val="000000"/>
          <w:sz w:val="20"/>
          <w:szCs w:val="20"/>
        </w:rPr>
      </w:pPr>
      <w:r>
        <w:rPr>
          <w:rFonts w:ascii="Verdana" w:hAnsi="Verdana"/>
          <w:color w:themeColor="text1" w:val="000000"/>
          <w:sz w:val="20"/>
          <w:szCs w:val="20"/>
        </w:rPr>
      </w:r>
    </w:p>
    <w:p>
      <w:pPr>
        <w:pStyle w:val="ListParagraph"/>
        <w:numPr>
          <w:ilvl w:val="3"/>
          <w:numId w:val="1"/>
        </w:numPr>
        <w:tabs>
          <w:tab w:val="clear" w:pos="708"/>
          <w:tab w:val="left" w:pos="993" w:leader="none"/>
        </w:tabs>
        <w:suppressAutoHyphens w:val="true"/>
        <w:spacing w:lineRule="auto" w:line="240" w:before="0" w:after="0"/>
        <w:ind w:hanging="0" w:left="0" w:right="0"/>
        <w:jc w:val="both"/>
        <w:rPr>
          <w:rFonts w:ascii="Verdana" w:hAnsi="Verdana"/>
          <w:sz w:val="20"/>
          <w:szCs w:val="20"/>
        </w:rPr>
      </w:pPr>
      <w:r>
        <w:rPr>
          <w:rFonts w:ascii="Verdana" w:hAnsi="Verdana"/>
          <w:b/>
          <w:bCs/>
          <w:color w:themeColor="text1" w:val="000000"/>
          <w:sz w:val="20"/>
          <w:szCs w:val="20"/>
        </w:rPr>
        <w:t>Arquitetura e Compatibilidade</w:t>
      </w:r>
    </w:p>
    <w:p>
      <w:pPr>
        <w:pStyle w:val="ListParagraph"/>
        <w:numPr>
          <w:ilvl w:val="0"/>
          <w:numId w:val="8"/>
        </w:numPr>
        <w:tabs>
          <w:tab w:val="clear" w:pos="708"/>
          <w:tab w:val="left" w:pos="426" w:leader="none"/>
          <w:tab w:val="left" w:pos="1134" w:leader="none"/>
        </w:tabs>
        <w:suppressAutoHyphens w:val="true"/>
        <w:spacing w:lineRule="auto" w:line="240" w:before="0" w:after="0"/>
        <w:ind w:hanging="0" w:left="0" w:right="0"/>
        <w:jc w:val="both"/>
        <w:rPr>
          <w:rFonts w:ascii="Verdana" w:hAnsi="Verdana"/>
          <w:sz w:val="20"/>
          <w:szCs w:val="20"/>
        </w:rPr>
      </w:pPr>
      <w:r>
        <w:rPr>
          <w:rFonts w:ascii="Verdana" w:hAnsi="Verdana"/>
          <w:color w:themeColor="text1" w:val="000000"/>
          <w:sz w:val="20"/>
          <w:szCs w:val="20"/>
        </w:rPr>
        <w:t>Operar em arquitetura cliente/servidor, permitindo que o servidor realize o gerenciamento das câmeras e os clientes executem o monitoramento, sem limitação de estações cliente.</w:t>
      </w:r>
    </w:p>
    <w:p>
      <w:pPr>
        <w:pStyle w:val="ListParagraph"/>
        <w:tabs>
          <w:tab w:val="clear" w:pos="708"/>
          <w:tab w:val="left" w:pos="1134" w:leader="none"/>
        </w:tabs>
        <w:suppressAutoHyphens w:val="true"/>
        <w:spacing w:lineRule="auto" w:line="240" w:before="0" w:after="0"/>
        <w:jc w:val="both"/>
        <w:rPr>
          <w:rFonts w:ascii="Verdana" w:hAnsi="Verdana"/>
          <w:color w:themeColor="text1" w:val="000000"/>
          <w:sz w:val="20"/>
          <w:szCs w:val="20"/>
        </w:rPr>
      </w:pPr>
      <w:r>
        <w:rPr>
          <w:rFonts w:ascii="Verdana" w:hAnsi="Verdana"/>
          <w:color w:themeColor="text1" w:val="000000"/>
          <w:sz w:val="20"/>
          <w:szCs w:val="20"/>
        </w:rPr>
      </w:r>
    </w:p>
    <w:p>
      <w:pPr>
        <w:pStyle w:val="ListParagraph"/>
        <w:numPr>
          <w:ilvl w:val="0"/>
          <w:numId w:val="8"/>
        </w:numPr>
        <w:tabs>
          <w:tab w:val="clear" w:pos="708"/>
          <w:tab w:val="left" w:pos="426" w:leader="none"/>
          <w:tab w:val="left" w:pos="1134" w:leader="none"/>
        </w:tabs>
        <w:suppressAutoHyphens w:val="true"/>
        <w:spacing w:lineRule="auto" w:line="240" w:before="0" w:after="0"/>
        <w:ind w:hanging="0" w:left="0" w:right="0"/>
        <w:jc w:val="both"/>
        <w:rPr>
          <w:rFonts w:ascii="Verdana" w:hAnsi="Verdana"/>
          <w:sz w:val="20"/>
          <w:szCs w:val="20"/>
        </w:rPr>
      </w:pPr>
      <w:r>
        <w:rPr>
          <w:rFonts w:ascii="Verdana" w:hAnsi="Verdana"/>
          <w:color w:themeColor="text1" w:val="000000"/>
          <w:sz w:val="20"/>
          <w:szCs w:val="20"/>
        </w:rPr>
        <w:t>Permitir operações simultâneas, tais como monitoramento ao vivo, reprodução de imagens, configuração do sistema, consulta de eventos e administração.</w:t>
      </w:r>
    </w:p>
    <w:p>
      <w:pPr>
        <w:pStyle w:val="ListParagraph"/>
        <w:numPr>
          <w:ilvl w:val="0"/>
          <w:numId w:val="8"/>
        </w:numPr>
        <w:tabs>
          <w:tab w:val="clear" w:pos="708"/>
          <w:tab w:val="left" w:pos="426" w:leader="none"/>
          <w:tab w:val="left" w:pos="1134" w:leader="none"/>
        </w:tabs>
        <w:suppressAutoHyphens w:val="true"/>
        <w:spacing w:lineRule="auto" w:line="240" w:before="0" w:after="0"/>
        <w:ind w:hanging="0" w:left="0" w:right="0"/>
        <w:jc w:val="both"/>
        <w:rPr>
          <w:rFonts w:ascii="Verdana" w:hAnsi="Verdana"/>
          <w:sz w:val="20"/>
          <w:szCs w:val="20"/>
        </w:rPr>
      </w:pPr>
      <w:r>
        <w:rPr>
          <w:rFonts w:ascii="Verdana" w:hAnsi="Verdana"/>
          <w:color w:themeColor="text1" w:val="000000"/>
          <w:sz w:val="20"/>
          <w:szCs w:val="20"/>
        </w:rPr>
        <w:t>Ser compatível com câmeras IP e dispositivos compatíveis com protocolo ONVIF (Perfis S, G e T).</w:t>
      </w:r>
    </w:p>
    <w:p>
      <w:pPr>
        <w:pStyle w:val="ListParagraph"/>
        <w:numPr>
          <w:ilvl w:val="0"/>
          <w:numId w:val="8"/>
        </w:numPr>
        <w:tabs>
          <w:tab w:val="clear" w:pos="708"/>
          <w:tab w:val="left" w:pos="426" w:leader="none"/>
          <w:tab w:val="left" w:pos="1134" w:leader="none"/>
        </w:tabs>
        <w:suppressAutoHyphens w:val="true"/>
        <w:spacing w:lineRule="auto" w:line="240" w:before="0" w:after="0"/>
        <w:ind w:hanging="0" w:left="0" w:right="0"/>
        <w:jc w:val="both"/>
        <w:rPr>
          <w:rFonts w:ascii="Verdana" w:hAnsi="Verdana"/>
          <w:sz w:val="20"/>
          <w:szCs w:val="20"/>
        </w:rPr>
      </w:pPr>
      <w:r>
        <w:rPr>
          <w:rFonts w:ascii="Verdana" w:hAnsi="Verdana"/>
          <w:color w:themeColor="text1" w:val="000000"/>
          <w:sz w:val="20"/>
          <w:szCs w:val="20"/>
        </w:rPr>
        <w:t>Suportar os principais codecs de compressão, incluindo H.264 e H.265.</w:t>
      </w:r>
    </w:p>
    <w:p>
      <w:pPr>
        <w:pStyle w:val="ListParagraph"/>
        <w:numPr>
          <w:ilvl w:val="0"/>
          <w:numId w:val="8"/>
        </w:numPr>
        <w:tabs>
          <w:tab w:val="clear" w:pos="708"/>
          <w:tab w:val="left" w:pos="426" w:leader="none"/>
          <w:tab w:val="left" w:pos="1134" w:leader="none"/>
        </w:tabs>
        <w:suppressAutoHyphens w:val="true"/>
        <w:spacing w:lineRule="auto" w:line="240" w:before="0" w:after="0"/>
        <w:ind w:hanging="0" w:left="0" w:right="0"/>
        <w:jc w:val="both"/>
        <w:rPr>
          <w:rFonts w:ascii="Verdana" w:hAnsi="Verdana"/>
          <w:sz w:val="20"/>
          <w:szCs w:val="20"/>
        </w:rPr>
      </w:pPr>
      <w:r>
        <w:rPr>
          <w:rFonts w:ascii="Verdana" w:hAnsi="Verdana"/>
          <w:color w:themeColor="text1" w:val="000000"/>
          <w:sz w:val="20"/>
          <w:szCs w:val="20"/>
        </w:rPr>
        <w:t>Possuir compatibilidade com IPv4 e IPv6.</w:t>
      </w:r>
    </w:p>
    <w:p>
      <w:pPr>
        <w:pStyle w:val="ListParagraph"/>
        <w:numPr>
          <w:ilvl w:val="0"/>
          <w:numId w:val="8"/>
        </w:numPr>
        <w:tabs>
          <w:tab w:val="clear" w:pos="708"/>
          <w:tab w:val="left" w:pos="426" w:leader="none"/>
          <w:tab w:val="left" w:pos="1134" w:leader="none"/>
        </w:tabs>
        <w:suppressAutoHyphens w:val="true"/>
        <w:spacing w:lineRule="auto" w:line="240" w:before="0" w:after="0"/>
        <w:ind w:hanging="0" w:left="0" w:right="0"/>
        <w:jc w:val="both"/>
        <w:rPr>
          <w:rFonts w:ascii="Verdana" w:hAnsi="Verdana"/>
          <w:sz w:val="20"/>
          <w:szCs w:val="20"/>
        </w:rPr>
      </w:pPr>
      <w:r>
        <w:rPr>
          <w:rFonts w:ascii="Verdana" w:hAnsi="Verdana"/>
          <w:color w:themeColor="text1" w:val="000000"/>
          <w:sz w:val="20"/>
          <w:szCs w:val="20"/>
        </w:rPr>
        <w:t>Suportar protocolos TCP/IP e UDP (Unicast e Multicast).</w:t>
      </w:r>
    </w:p>
    <w:p>
      <w:pPr>
        <w:pStyle w:val="ListParagraph"/>
        <w:numPr>
          <w:ilvl w:val="0"/>
          <w:numId w:val="8"/>
        </w:numPr>
        <w:tabs>
          <w:tab w:val="clear" w:pos="708"/>
          <w:tab w:val="left" w:pos="426" w:leader="none"/>
          <w:tab w:val="left" w:pos="1134" w:leader="none"/>
        </w:tabs>
        <w:suppressAutoHyphens w:val="true"/>
        <w:spacing w:lineRule="auto" w:line="240" w:before="0" w:after="0"/>
        <w:ind w:hanging="0" w:left="0" w:right="0"/>
        <w:jc w:val="both"/>
        <w:rPr>
          <w:rFonts w:ascii="Verdana" w:hAnsi="Verdana"/>
          <w:sz w:val="20"/>
          <w:szCs w:val="20"/>
        </w:rPr>
      </w:pPr>
      <w:r>
        <w:rPr>
          <w:rFonts w:ascii="Verdana" w:hAnsi="Verdana"/>
          <w:color w:themeColor="text1" w:val="000000"/>
          <w:sz w:val="20"/>
          <w:szCs w:val="20"/>
        </w:rPr>
        <w:t>Permitir integração com dispositivos de terceiros por meio de API/SDK.</w:t>
      </w:r>
    </w:p>
    <w:p>
      <w:pPr>
        <w:pStyle w:val="ListParagraph"/>
        <w:tabs>
          <w:tab w:val="clear" w:pos="708"/>
          <w:tab w:val="left" w:pos="426" w:leader="none"/>
          <w:tab w:val="left" w:pos="1134" w:leader="none"/>
        </w:tabs>
        <w:suppressAutoHyphens w:val="true"/>
        <w:spacing w:lineRule="auto" w:line="240" w:before="0" w:after="0"/>
        <w:ind w:hanging="0" w:left="0" w:right="0"/>
        <w:jc w:val="both"/>
        <w:rPr>
          <w:rFonts w:ascii="Verdana" w:hAnsi="Verdana"/>
          <w:color w:themeColor="text1" w:val="000000"/>
          <w:sz w:val="20"/>
          <w:szCs w:val="20"/>
        </w:rPr>
      </w:pPr>
      <w:r>
        <w:rPr>
          <w:rFonts w:ascii="Verdana" w:hAnsi="Verdana"/>
          <w:color w:themeColor="text1" w:val="000000"/>
          <w:sz w:val="20"/>
          <w:szCs w:val="20"/>
        </w:rPr>
      </w:r>
    </w:p>
    <w:p>
      <w:pPr>
        <w:pStyle w:val="ListParagraph"/>
        <w:numPr>
          <w:ilvl w:val="3"/>
          <w:numId w:val="1"/>
        </w:numPr>
        <w:tabs>
          <w:tab w:val="clear" w:pos="708"/>
          <w:tab w:val="left" w:pos="993" w:leader="none"/>
        </w:tabs>
        <w:suppressAutoHyphens w:val="true"/>
        <w:spacing w:lineRule="auto" w:line="240" w:before="0" w:after="0"/>
        <w:ind w:hanging="0" w:left="0" w:right="0"/>
        <w:jc w:val="both"/>
        <w:rPr>
          <w:rFonts w:ascii="Verdana" w:hAnsi="Verdana"/>
          <w:sz w:val="20"/>
          <w:szCs w:val="20"/>
        </w:rPr>
      </w:pPr>
      <w:r>
        <w:rPr>
          <w:rFonts w:ascii="Verdana" w:hAnsi="Verdana"/>
          <w:b/>
          <w:bCs/>
          <w:color w:themeColor="text1" w:val="000000"/>
          <w:sz w:val="20"/>
          <w:szCs w:val="20"/>
        </w:rPr>
        <w:t>Interface e Usabilidade</w:t>
      </w:r>
    </w:p>
    <w:p>
      <w:pPr>
        <w:pStyle w:val="ListParagraph"/>
        <w:numPr>
          <w:ilvl w:val="0"/>
          <w:numId w:val="9"/>
        </w:numPr>
        <w:tabs>
          <w:tab w:val="clear" w:pos="708"/>
          <w:tab w:val="left" w:pos="426" w:leader="none"/>
          <w:tab w:val="left" w:pos="1134" w:leader="none"/>
        </w:tabs>
        <w:suppressAutoHyphens w:val="true"/>
        <w:spacing w:lineRule="auto" w:line="240" w:before="0" w:after="0"/>
        <w:ind w:hanging="0" w:left="0" w:right="0"/>
        <w:jc w:val="both"/>
        <w:rPr>
          <w:rFonts w:ascii="Verdana" w:hAnsi="Verdana"/>
          <w:sz w:val="20"/>
          <w:szCs w:val="20"/>
        </w:rPr>
      </w:pPr>
      <w:r>
        <w:rPr>
          <w:rFonts w:ascii="Verdana" w:hAnsi="Verdana"/>
          <w:color w:themeColor="text1" w:val="000000"/>
          <w:sz w:val="20"/>
          <w:szCs w:val="20"/>
        </w:rPr>
        <w:t>Interface gráfica amigável, em língua portuguesa (Brasil), baseada em ambiente Windows.</w:t>
      </w:r>
    </w:p>
    <w:p>
      <w:pPr>
        <w:pStyle w:val="ListParagraph"/>
        <w:numPr>
          <w:ilvl w:val="0"/>
          <w:numId w:val="9"/>
        </w:numPr>
        <w:tabs>
          <w:tab w:val="clear" w:pos="708"/>
          <w:tab w:val="left" w:pos="426" w:leader="none"/>
          <w:tab w:val="left" w:pos="1134" w:leader="none"/>
        </w:tabs>
        <w:suppressAutoHyphens w:val="true"/>
        <w:spacing w:lineRule="auto" w:line="240" w:before="0" w:after="0"/>
        <w:ind w:hanging="0" w:left="0" w:right="0"/>
        <w:jc w:val="both"/>
        <w:rPr>
          <w:rFonts w:ascii="Verdana" w:hAnsi="Verdana"/>
          <w:sz w:val="20"/>
          <w:szCs w:val="20"/>
        </w:rPr>
      </w:pPr>
      <w:r>
        <w:rPr>
          <w:rFonts w:ascii="Verdana" w:hAnsi="Verdana"/>
          <w:color w:themeColor="text1" w:val="000000"/>
          <w:sz w:val="20"/>
          <w:szCs w:val="20"/>
        </w:rPr>
        <w:t>Permitir múltiplos layouts (mosaicos) configuráveis pelo usuário.</w:t>
      </w:r>
    </w:p>
    <w:p>
      <w:pPr>
        <w:pStyle w:val="ListParagraph"/>
        <w:numPr>
          <w:ilvl w:val="0"/>
          <w:numId w:val="9"/>
        </w:numPr>
        <w:tabs>
          <w:tab w:val="clear" w:pos="708"/>
          <w:tab w:val="left" w:pos="426" w:leader="none"/>
          <w:tab w:val="left" w:pos="1134" w:leader="none"/>
        </w:tabs>
        <w:suppressAutoHyphens w:val="true"/>
        <w:spacing w:lineRule="auto" w:line="240" w:before="0" w:after="0"/>
        <w:ind w:hanging="0" w:left="0" w:right="0"/>
        <w:jc w:val="both"/>
        <w:rPr>
          <w:rFonts w:ascii="Verdana" w:hAnsi="Verdana"/>
          <w:sz w:val="20"/>
          <w:szCs w:val="20"/>
        </w:rPr>
      </w:pPr>
      <w:r>
        <w:rPr>
          <w:rFonts w:ascii="Verdana" w:hAnsi="Verdana"/>
          <w:color w:themeColor="text1" w:val="000000"/>
          <w:sz w:val="20"/>
          <w:szCs w:val="20"/>
        </w:rPr>
        <w:t>Suportar múltiplos monitores por estação cliente.</w:t>
      </w:r>
    </w:p>
    <w:p>
      <w:pPr>
        <w:pStyle w:val="ListParagraph"/>
        <w:numPr>
          <w:ilvl w:val="0"/>
          <w:numId w:val="9"/>
        </w:numPr>
        <w:tabs>
          <w:tab w:val="clear" w:pos="708"/>
          <w:tab w:val="left" w:pos="426" w:leader="none"/>
          <w:tab w:val="left" w:pos="1134" w:leader="none"/>
        </w:tabs>
        <w:suppressAutoHyphens w:val="true"/>
        <w:spacing w:lineRule="auto" w:line="240" w:before="0" w:after="0"/>
        <w:ind w:hanging="0" w:left="0" w:right="0"/>
        <w:jc w:val="both"/>
        <w:rPr>
          <w:rFonts w:ascii="Verdana" w:hAnsi="Verdana"/>
          <w:sz w:val="20"/>
          <w:szCs w:val="20"/>
        </w:rPr>
      </w:pPr>
      <w:r>
        <w:rPr>
          <w:rFonts w:ascii="Verdana" w:hAnsi="Verdana"/>
          <w:color w:themeColor="text1" w:val="000000"/>
          <w:sz w:val="20"/>
          <w:szCs w:val="20"/>
        </w:rPr>
        <w:t>Permitir criação e salvamento de mosaicos personalizados.</w:t>
      </w:r>
    </w:p>
    <w:p>
      <w:pPr>
        <w:pStyle w:val="ListParagraph"/>
        <w:numPr>
          <w:ilvl w:val="0"/>
          <w:numId w:val="9"/>
        </w:numPr>
        <w:tabs>
          <w:tab w:val="clear" w:pos="708"/>
          <w:tab w:val="left" w:pos="426" w:leader="none"/>
          <w:tab w:val="left" w:pos="1134" w:leader="none"/>
        </w:tabs>
        <w:suppressAutoHyphens w:val="true"/>
        <w:spacing w:lineRule="auto" w:line="240" w:before="0" w:after="0"/>
        <w:ind w:hanging="0" w:left="0" w:right="0"/>
        <w:jc w:val="both"/>
        <w:rPr>
          <w:rFonts w:ascii="Verdana" w:hAnsi="Verdana"/>
          <w:sz w:val="20"/>
          <w:szCs w:val="20"/>
        </w:rPr>
      </w:pPr>
      <w:r>
        <w:rPr>
          <w:rFonts w:ascii="Verdana" w:hAnsi="Verdana"/>
          <w:color w:themeColor="text1" w:val="000000"/>
          <w:sz w:val="20"/>
          <w:szCs w:val="20"/>
        </w:rPr>
        <w:t>Permitir visualização simultânea de câmeras oriundas de diferentes servidores.</w:t>
      </w:r>
    </w:p>
    <w:p>
      <w:pPr>
        <w:pStyle w:val="ListParagraph"/>
        <w:numPr>
          <w:ilvl w:val="0"/>
          <w:numId w:val="9"/>
        </w:numPr>
        <w:tabs>
          <w:tab w:val="clear" w:pos="708"/>
          <w:tab w:val="left" w:pos="426" w:leader="none"/>
          <w:tab w:val="left" w:pos="1134" w:leader="none"/>
        </w:tabs>
        <w:suppressAutoHyphens w:val="true"/>
        <w:spacing w:lineRule="auto" w:line="240" w:before="0" w:after="0"/>
        <w:ind w:hanging="0" w:left="0" w:right="0"/>
        <w:jc w:val="both"/>
        <w:rPr>
          <w:rFonts w:ascii="Verdana" w:hAnsi="Verdana"/>
          <w:sz w:val="20"/>
          <w:szCs w:val="20"/>
        </w:rPr>
      </w:pPr>
      <w:r>
        <w:rPr>
          <w:rFonts w:ascii="Verdana" w:hAnsi="Verdana"/>
          <w:color w:themeColor="text1" w:val="000000"/>
          <w:sz w:val="20"/>
          <w:szCs w:val="20"/>
        </w:rPr>
        <w:t>Disponibilizar mapa sinótico interativo, com:</w:t>
      </w:r>
    </w:p>
    <w:p>
      <w:pPr>
        <w:pStyle w:val="ListParagraph"/>
        <w:numPr>
          <w:ilvl w:val="0"/>
          <w:numId w:val="9"/>
        </w:numPr>
        <w:tabs>
          <w:tab w:val="clear" w:pos="708"/>
          <w:tab w:val="left" w:pos="426" w:leader="none"/>
          <w:tab w:val="left" w:pos="1134" w:leader="none"/>
        </w:tabs>
        <w:suppressAutoHyphens w:val="true"/>
        <w:spacing w:lineRule="auto" w:line="240" w:before="0" w:after="0"/>
        <w:ind w:hanging="0" w:left="0" w:right="0"/>
        <w:jc w:val="both"/>
        <w:rPr>
          <w:rFonts w:ascii="Verdana" w:hAnsi="Verdana"/>
          <w:sz w:val="20"/>
          <w:szCs w:val="20"/>
        </w:rPr>
      </w:pPr>
      <w:r>
        <w:rPr>
          <w:rFonts w:ascii="Verdana" w:hAnsi="Verdana"/>
          <w:color w:themeColor="text1" w:val="000000"/>
          <w:sz w:val="20"/>
          <w:szCs w:val="20"/>
        </w:rPr>
        <w:t>Indicação de status dos dispositivos;</w:t>
      </w:r>
    </w:p>
    <w:p>
      <w:pPr>
        <w:pStyle w:val="ListParagraph"/>
        <w:numPr>
          <w:ilvl w:val="0"/>
          <w:numId w:val="9"/>
        </w:numPr>
        <w:tabs>
          <w:tab w:val="clear" w:pos="708"/>
          <w:tab w:val="left" w:pos="426" w:leader="none"/>
          <w:tab w:val="left" w:pos="1134" w:leader="none"/>
        </w:tabs>
        <w:suppressAutoHyphens w:val="true"/>
        <w:spacing w:lineRule="auto" w:line="240" w:before="0" w:after="0"/>
        <w:ind w:hanging="0" w:left="0" w:right="0"/>
        <w:jc w:val="both"/>
        <w:rPr>
          <w:rFonts w:ascii="Verdana" w:hAnsi="Verdana"/>
          <w:sz w:val="20"/>
          <w:szCs w:val="20"/>
        </w:rPr>
      </w:pPr>
      <w:r>
        <w:rPr>
          <w:rFonts w:ascii="Verdana" w:hAnsi="Verdana"/>
          <w:color w:themeColor="text1" w:val="000000"/>
          <w:sz w:val="20"/>
          <w:szCs w:val="20"/>
        </w:rPr>
        <w:t>Abertura de câmeras por clique;</w:t>
      </w:r>
    </w:p>
    <w:p>
      <w:pPr>
        <w:pStyle w:val="ListParagraph"/>
        <w:numPr>
          <w:ilvl w:val="0"/>
          <w:numId w:val="9"/>
        </w:numPr>
        <w:tabs>
          <w:tab w:val="clear" w:pos="708"/>
          <w:tab w:val="left" w:pos="426" w:leader="none"/>
          <w:tab w:val="left" w:pos="1134" w:leader="none"/>
        </w:tabs>
        <w:suppressAutoHyphens w:val="true"/>
        <w:spacing w:lineRule="auto" w:line="240" w:before="0" w:after="0"/>
        <w:ind w:hanging="0" w:left="0" w:right="0"/>
        <w:jc w:val="both"/>
        <w:rPr>
          <w:rFonts w:ascii="Verdana" w:hAnsi="Verdana"/>
          <w:sz w:val="20"/>
          <w:szCs w:val="20"/>
        </w:rPr>
      </w:pPr>
      <w:r>
        <w:rPr>
          <w:rFonts w:ascii="Verdana" w:hAnsi="Verdana"/>
          <w:color w:themeColor="text1" w:val="000000"/>
          <w:sz w:val="20"/>
          <w:szCs w:val="20"/>
        </w:rPr>
        <w:t>Múltiplos níveis de mapas;</w:t>
      </w:r>
    </w:p>
    <w:p>
      <w:pPr>
        <w:pStyle w:val="ListParagraph"/>
        <w:numPr>
          <w:ilvl w:val="0"/>
          <w:numId w:val="9"/>
        </w:numPr>
        <w:tabs>
          <w:tab w:val="clear" w:pos="708"/>
          <w:tab w:val="left" w:pos="426" w:leader="none"/>
          <w:tab w:val="left" w:pos="1134" w:leader="none"/>
        </w:tabs>
        <w:suppressAutoHyphens w:val="true"/>
        <w:spacing w:lineRule="auto" w:line="240" w:before="0" w:after="0"/>
        <w:ind w:hanging="0" w:left="0" w:right="0"/>
        <w:jc w:val="both"/>
        <w:rPr>
          <w:rFonts w:ascii="Verdana" w:hAnsi="Verdana"/>
          <w:sz w:val="20"/>
          <w:szCs w:val="20"/>
        </w:rPr>
      </w:pPr>
      <w:r>
        <w:rPr>
          <w:rFonts w:ascii="Verdana" w:hAnsi="Verdana"/>
          <w:color w:themeColor="text1" w:val="000000"/>
          <w:sz w:val="20"/>
          <w:szCs w:val="20"/>
        </w:rPr>
        <w:t>Integração com Google Maps (quando aplicável).</w:t>
      </w:r>
    </w:p>
    <w:p>
      <w:pPr>
        <w:pStyle w:val="ListParagraph"/>
        <w:tabs>
          <w:tab w:val="clear" w:pos="708"/>
          <w:tab w:val="left" w:pos="426" w:leader="none"/>
          <w:tab w:val="left" w:pos="1134" w:leader="none"/>
        </w:tabs>
        <w:suppressAutoHyphens w:val="true"/>
        <w:spacing w:lineRule="auto" w:line="240" w:before="0" w:after="0"/>
        <w:ind w:hanging="0" w:left="0" w:right="0"/>
        <w:jc w:val="both"/>
        <w:rPr>
          <w:rFonts w:ascii="Verdana" w:hAnsi="Verdana"/>
          <w:color w:themeColor="text1" w:val="000000"/>
          <w:sz w:val="20"/>
          <w:szCs w:val="20"/>
        </w:rPr>
      </w:pPr>
      <w:r>
        <w:rPr>
          <w:rFonts w:ascii="Verdana" w:hAnsi="Verdana"/>
          <w:color w:themeColor="text1" w:val="000000"/>
          <w:sz w:val="20"/>
          <w:szCs w:val="20"/>
        </w:rPr>
      </w:r>
    </w:p>
    <w:p>
      <w:pPr>
        <w:pStyle w:val="ListParagraph"/>
        <w:numPr>
          <w:ilvl w:val="3"/>
          <w:numId w:val="1"/>
        </w:numPr>
        <w:tabs>
          <w:tab w:val="clear" w:pos="708"/>
          <w:tab w:val="left" w:pos="993" w:leader="none"/>
        </w:tabs>
        <w:suppressAutoHyphens w:val="true"/>
        <w:spacing w:lineRule="auto" w:line="240" w:before="0" w:after="0"/>
        <w:ind w:hanging="0" w:left="0" w:right="0"/>
        <w:jc w:val="both"/>
        <w:rPr>
          <w:rFonts w:ascii="Verdana" w:hAnsi="Verdana"/>
          <w:sz w:val="20"/>
          <w:szCs w:val="20"/>
        </w:rPr>
      </w:pPr>
      <w:r>
        <w:rPr>
          <w:rFonts w:ascii="Verdana" w:hAnsi="Verdana"/>
          <w:b/>
          <w:bCs/>
          <w:color w:themeColor="text1" w:val="000000"/>
          <w:sz w:val="20"/>
          <w:szCs w:val="20"/>
        </w:rPr>
        <w:t>Monitoramento ao Vivo</w:t>
      </w:r>
    </w:p>
    <w:p>
      <w:pPr>
        <w:pStyle w:val="ListParagraph"/>
        <w:numPr>
          <w:ilvl w:val="0"/>
          <w:numId w:val="10"/>
        </w:numPr>
        <w:tabs>
          <w:tab w:val="clear" w:pos="708"/>
          <w:tab w:val="left" w:pos="426" w:leader="none"/>
          <w:tab w:val="left" w:pos="1134" w:leader="none"/>
        </w:tabs>
        <w:suppressAutoHyphens w:val="true"/>
        <w:spacing w:lineRule="auto" w:line="240" w:before="0" w:after="0"/>
        <w:ind w:hanging="0" w:left="0" w:right="0"/>
        <w:jc w:val="both"/>
        <w:rPr>
          <w:rFonts w:ascii="Verdana" w:hAnsi="Verdana"/>
          <w:sz w:val="20"/>
          <w:szCs w:val="20"/>
        </w:rPr>
      </w:pPr>
      <w:r>
        <w:rPr>
          <w:rFonts w:ascii="Verdana" w:hAnsi="Verdana"/>
          <w:color w:themeColor="text1" w:val="000000"/>
          <w:sz w:val="20"/>
          <w:szCs w:val="20"/>
        </w:rPr>
        <w:t>Suportar monitoramento simultâneo de câmeras sem limitação por estação cliente.</w:t>
      </w:r>
    </w:p>
    <w:p>
      <w:pPr>
        <w:pStyle w:val="ListParagraph"/>
        <w:numPr>
          <w:ilvl w:val="0"/>
          <w:numId w:val="10"/>
        </w:numPr>
        <w:tabs>
          <w:tab w:val="clear" w:pos="708"/>
          <w:tab w:val="left" w:pos="426" w:leader="none"/>
          <w:tab w:val="left" w:pos="1134" w:leader="none"/>
        </w:tabs>
        <w:suppressAutoHyphens w:val="true"/>
        <w:spacing w:lineRule="auto" w:line="240" w:before="0" w:after="0"/>
        <w:ind w:hanging="0" w:left="0" w:right="0"/>
        <w:jc w:val="both"/>
        <w:rPr>
          <w:rFonts w:ascii="Verdana" w:hAnsi="Verdana"/>
          <w:sz w:val="20"/>
          <w:szCs w:val="20"/>
        </w:rPr>
      </w:pPr>
      <w:r>
        <w:rPr>
          <w:rFonts w:ascii="Verdana" w:hAnsi="Verdana"/>
          <w:color w:themeColor="text1" w:val="000000"/>
          <w:sz w:val="20"/>
          <w:szCs w:val="20"/>
        </w:rPr>
        <w:t>Permitir zoom digital independente por câmera.</w:t>
      </w:r>
    </w:p>
    <w:p>
      <w:pPr>
        <w:pStyle w:val="ListParagraph"/>
        <w:numPr>
          <w:ilvl w:val="0"/>
          <w:numId w:val="10"/>
        </w:numPr>
        <w:tabs>
          <w:tab w:val="clear" w:pos="708"/>
          <w:tab w:val="left" w:pos="426" w:leader="none"/>
          <w:tab w:val="left" w:pos="1134" w:leader="none"/>
        </w:tabs>
        <w:suppressAutoHyphens w:val="true"/>
        <w:spacing w:lineRule="auto" w:line="240" w:before="0" w:after="0"/>
        <w:ind w:hanging="0" w:left="0" w:right="0"/>
        <w:jc w:val="both"/>
        <w:rPr>
          <w:rFonts w:ascii="Verdana" w:hAnsi="Verdana"/>
          <w:sz w:val="20"/>
          <w:szCs w:val="20"/>
        </w:rPr>
      </w:pPr>
      <w:r>
        <w:rPr>
          <w:rFonts w:ascii="Verdana" w:hAnsi="Verdana"/>
          <w:color w:themeColor="text1" w:val="000000"/>
          <w:sz w:val="20"/>
          <w:szCs w:val="20"/>
        </w:rPr>
        <w:t>Permitir ajuste dinâmico de FPS conforme seleção da câmera.</w:t>
      </w:r>
    </w:p>
    <w:p>
      <w:pPr>
        <w:pStyle w:val="ListParagraph"/>
        <w:numPr>
          <w:ilvl w:val="0"/>
          <w:numId w:val="10"/>
        </w:numPr>
        <w:tabs>
          <w:tab w:val="clear" w:pos="708"/>
          <w:tab w:val="left" w:pos="426" w:leader="none"/>
          <w:tab w:val="left" w:pos="1134" w:leader="none"/>
        </w:tabs>
        <w:suppressAutoHyphens w:val="true"/>
        <w:spacing w:lineRule="auto" w:line="240" w:before="0" w:after="0"/>
        <w:ind w:hanging="0" w:left="0" w:right="0"/>
        <w:jc w:val="both"/>
        <w:rPr>
          <w:rFonts w:ascii="Verdana" w:hAnsi="Verdana"/>
          <w:sz w:val="20"/>
          <w:szCs w:val="20"/>
        </w:rPr>
      </w:pPr>
      <w:r>
        <w:rPr>
          <w:rFonts w:ascii="Verdana" w:hAnsi="Verdana"/>
          <w:color w:themeColor="text1" w:val="000000"/>
          <w:sz w:val="20"/>
          <w:szCs w:val="20"/>
        </w:rPr>
        <w:t>Permitir gravação local de emergência no cliente.</w:t>
      </w:r>
    </w:p>
    <w:p>
      <w:pPr>
        <w:pStyle w:val="ListParagraph"/>
        <w:numPr>
          <w:ilvl w:val="0"/>
          <w:numId w:val="10"/>
        </w:numPr>
        <w:tabs>
          <w:tab w:val="clear" w:pos="708"/>
          <w:tab w:val="left" w:pos="426" w:leader="none"/>
          <w:tab w:val="left" w:pos="1134" w:leader="none"/>
        </w:tabs>
        <w:suppressAutoHyphens w:val="true"/>
        <w:spacing w:lineRule="auto" w:line="240" w:before="0" w:after="0"/>
        <w:ind w:hanging="0" w:left="0" w:right="0"/>
        <w:jc w:val="both"/>
        <w:rPr>
          <w:rFonts w:ascii="Verdana" w:hAnsi="Verdana"/>
          <w:sz w:val="20"/>
          <w:szCs w:val="20"/>
        </w:rPr>
      </w:pPr>
      <w:r>
        <w:rPr>
          <w:rFonts w:ascii="Verdana" w:hAnsi="Verdana"/>
          <w:color w:themeColor="text1" w:val="000000"/>
          <w:sz w:val="20"/>
          <w:szCs w:val="20"/>
        </w:rPr>
        <w:t>Permitir controle PTZ (Pan, Tilt, Zoom), inclusive:</w:t>
      </w:r>
    </w:p>
    <w:p>
      <w:pPr>
        <w:pStyle w:val="ListParagraph"/>
        <w:numPr>
          <w:ilvl w:val="0"/>
          <w:numId w:val="11"/>
        </w:numPr>
        <w:tabs>
          <w:tab w:val="clear" w:pos="708"/>
          <w:tab w:val="left" w:pos="1134" w:leader="none"/>
        </w:tabs>
        <w:suppressAutoHyphens w:val="true"/>
        <w:spacing w:lineRule="auto" w:line="240" w:before="0" w:after="0"/>
        <w:ind w:hanging="360" w:left="720" w:right="0"/>
        <w:jc w:val="both"/>
        <w:rPr>
          <w:rFonts w:ascii="Verdana" w:hAnsi="Verdana"/>
          <w:sz w:val="20"/>
          <w:szCs w:val="20"/>
        </w:rPr>
      </w:pPr>
      <w:r>
        <w:rPr>
          <w:rFonts w:ascii="Verdana" w:hAnsi="Verdana"/>
          <w:color w:themeColor="text1" w:val="000000"/>
          <w:sz w:val="20"/>
          <w:szCs w:val="20"/>
        </w:rPr>
        <w:t>Presets;</w:t>
      </w:r>
    </w:p>
    <w:p>
      <w:pPr>
        <w:pStyle w:val="ListParagraph"/>
        <w:numPr>
          <w:ilvl w:val="0"/>
          <w:numId w:val="11"/>
        </w:numPr>
        <w:tabs>
          <w:tab w:val="clear" w:pos="708"/>
          <w:tab w:val="left" w:pos="1134" w:leader="none"/>
        </w:tabs>
        <w:suppressAutoHyphens w:val="true"/>
        <w:spacing w:lineRule="auto" w:line="240" w:before="0" w:after="0"/>
        <w:ind w:hanging="360" w:left="720" w:right="0"/>
        <w:jc w:val="both"/>
        <w:rPr>
          <w:rFonts w:ascii="Verdana" w:hAnsi="Verdana"/>
          <w:sz w:val="20"/>
          <w:szCs w:val="20"/>
        </w:rPr>
      </w:pPr>
      <w:r>
        <w:rPr>
          <w:rFonts w:ascii="Verdana" w:hAnsi="Verdana"/>
          <w:color w:themeColor="text1" w:val="000000"/>
          <w:sz w:val="20"/>
          <w:szCs w:val="20"/>
        </w:rPr>
        <w:t>PTZ absoluto e relativo;</w:t>
      </w:r>
    </w:p>
    <w:p>
      <w:pPr>
        <w:pStyle w:val="ListParagraph"/>
        <w:numPr>
          <w:ilvl w:val="0"/>
          <w:numId w:val="11"/>
        </w:numPr>
        <w:tabs>
          <w:tab w:val="clear" w:pos="708"/>
          <w:tab w:val="left" w:pos="1134" w:leader="none"/>
        </w:tabs>
        <w:suppressAutoHyphens w:val="true"/>
        <w:spacing w:lineRule="auto" w:line="240" w:before="0" w:after="0"/>
        <w:ind w:hanging="360" w:left="720" w:right="0"/>
        <w:jc w:val="both"/>
        <w:rPr>
          <w:rFonts w:ascii="Verdana" w:hAnsi="Verdana"/>
          <w:sz w:val="20"/>
          <w:szCs w:val="20"/>
        </w:rPr>
      </w:pPr>
      <w:r>
        <w:rPr>
          <w:rFonts w:ascii="Verdana" w:hAnsi="Verdana"/>
          <w:color w:themeColor="text1" w:val="000000"/>
          <w:sz w:val="20"/>
          <w:szCs w:val="20"/>
        </w:rPr>
        <w:t>Joystick físico USB não proprietário;</w:t>
      </w:r>
    </w:p>
    <w:p>
      <w:pPr>
        <w:pStyle w:val="ListParagraph"/>
        <w:numPr>
          <w:ilvl w:val="0"/>
          <w:numId w:val="11"/>
        </w:numPr>
        <w:tabs>
          <w:tab w:val="clear" w:pos="708"/>
          <w:tab w:val="left" w:pos="1134" w:leader="none"/>
        </w:tabs>
        <w:suppressAutoHyphens w:val="true"/>
        <w:spacing w:lineRule="auto" w:line="240" w:before="0" w:after="0"/>
        <w:ind w:hanging="360" w:left="720" w:right="0"/>
        <w:jc w:val="both"/>
        <w:rPr>
          <w:rFonts w:ascii="Verdana" w:hAnsi="Verdana"/>
          <w:sz w:val="20"/>
          <w:szCs w:val="20"/>
        </w:rPr>
      </w:pPr>
      <w:r>
        <w:rPr>
          <w:rFonts w:ascii="Verdana" w:hAnsi="Verdana"/>
          <w:color w:themeColor="text1" w:val="000000"/>
          <w:sz w:val="20"/>
          <w:szCs w:val="20"/>
        </w:rPr>
        <w:t>Joystick virtual via mouse.</w:t>
      </w:r>
    </w:p>
    <w:p>
      <w:pPr>
        <w:pStyle w:val="ListParagraph"/>
        <w:numPr>
          <w:ilvl w:val="0"/>
          <w:numId w:val="10"/>
        </w:numPr>
        <w:tabs>
          <w:tab w:val="clear" w:pos="708"/>
          <w:tab w:val="left" w:pos="426" w:leader="none"/>
          <w:tab w:val="left" w:pos="1134" w:leader="none"/>
        </w:tabs>
        <w:suppressAutoHyphens w:val="true"/>
        <w:spacing w:lineRule="auto" w:line="240" w:before="0" w:after="0"/>
        <w:ind w:hanging="0" w:left="0" w:right="0"/>
        <w:jc w:val="both"/>
        <w:rPr>
          <w:rFonts w:ascii="Verdana" w:hAnsi="Verdana"/>
          <w:sz w:val="20"/>
          <w:szCs w:val="20"/>
        </w:rPr>
      </w:pPr>
      <w:r>
        <w:rPr>
          <w:rFonts w:ascii="Verdana" w:hAnsi="Verdana"/>
          <w:color w:themeColor="text1" w:val="000000"/>
          <w:sz w:val="20"/>
          <w:szCs w:val="20"/>
        </w:rPr>
        <w:t>Permitir controle de câmeras com lente 360° (dewarping, quad view, PTZ virtual).</w:t>
      </w:r>
    </w:p>
    <w:p>
      <w:pPr>
        <w:pStyle w:val="ListParagraph"/>
        <w:tabs>
          <w:tab w:val="clear" w:pos="708"/>
          <w:tab w:val="left" w:pos="426" w:leader="none"/>
          <w:tab w:val="left" w:pos="1134" w:leader="none"/>
        </w:tabs>
        <w:suppressAutoHyphens w:val="true"/>
        <w:spacing w:lineRule="auto" w:line="240" w:before="0" w:after="0"/>
        <w:ind w:hanging="0" w:left="0" w:right="0"/>
        <w:jc w:val="both"/>
        <w:rPr>
          <w:rFonts w:ascii="Verdana" w:hAnsi="Verdana"/>
          <w:color w:themeColor="text1" w:val="000000"/>
          <w:sz w:val="20"/>
          <w:szCs w:val="20"/>
        </w:rPr>
      </w:pPr>
      <w:r>
        <w:rPr>
          <w:rFonts w:ascii="Verdana" w:hAnsi="Verdana"/>
          <w:color w:themeColor="text1" w:val="000000"/>
          <w:sz w:val="20"/>
          <w:szCs w:val="20"/>
        </w:rPr>
      </w:r>
    </w:p>
    <w:p>
      <w:pPr>
        <w:pStyle w:val="ListParagraph"/>
        <w:numPr>
          <w:ilvl w:val="3"/>
          <w:numId w:val="1"/>
        </w:numPr>
        <w:tabs>
          <w:tab w:val="clear" w:pos="708"/>
          <w:tab w:val="left" w:pos="993" w:leader="none"/>
        </w:tabs>
        <w:suppressAutoHyphens w:val="true"/>
        <w:spacing w:lineRule="auto" w:line="240" w:before="0" w:after="0"/>
        <w:ind w:hanging="0" w:left="0" w:right="0"/>
        <w:jc w:val="both"/>
        <w:rPr>
          <w:rFonts w:ascii="Verdana" w:hAnsi="Verdana"/>
          <w:sz w:val="20"/>
          <w:szCs w:val="20"/>
        </w:rPr>
      </w:pPr>
      <w:r>
        <w:rPr>
          <w:rFonts w:ascii="Verdana" w:hAnsi="Verdana"/>
          <w:b/>
          <w:bCs/>
          <w:color w:themeColor="text1" w:val="000000"/>
          <w:sz w:val="20"/>
          <w:szCs w:val="20"/>
        </w:rPr>
        <w:t>Reprodução e Exportação de Imagens</w:t>
      </w:r>
    </w:p>
    <w:p>
      <w:pPr>
        <w:pStyle w:val="ListParagraph"/>
        <w:numPr>
          <w:ilvl w:val="0"/>
          <w:numId w:val="12"/>
        </w:numPr>
        <w:tabs>
          <w:tab w:val="clear" w:pos="708"/>
          <w:tab w:val="left" w:pos="426" w:leader="none"/>
          <w:tab w:val="left" w:pos="1134" w:leader="none"/>
        </w:tabs>
        <w:suppressAutoHyphens w:val="true"/>
        <w:spacing w:lineRule="auto" w:line="240" w:before="0" w:after="0"/>
        <w:ind w:hanging="0" w:left="0" w:right="0"/>
        <w:jc w:val="both"/>
        <w:rPr>
          <w:rFonts w:ascii="Verdana" w:hAnsi="Verdana"/>
          <w:sz w:val="20"/>
          <w:szCs w:val="20"/>
        </w:rPr>
      </w:pPr>
      <w:r>
        <w:rPr>
          <w:rFonts w:ascii="Verdana" w:hAnsi="Verdana"/>
          <w:color w:themeColor="text1" w:val="000000"/>
          <w:sz w:val="20"/>
          <w:szCs w:val="20"/>
        </w:rPr>
        <w:t>Permitir pesquisa por data, hora, evento, movimento ou bookmark.</w:t>
      </w:r>
    </w:p>
    <w:p>
      <w:pPr>
        <w:pStyle w:val="ListParagraph"/>
        <w:numPr>
          <w:ilvl w:val="0"/>
          <w:numId w:val="12"/>
        </w:numPr>
        <w:tabs>
          <w:tab w:val="clear" w:pos="708"/>
          <w:tab w:val="left" w:pos="426" w:leader="none"/>
          <w:tab w:val="left" w:pos="1134" w:leader="none"/>
        </w:tabs>
        <w:suppressAutoHyphens w:val="true"/>
        <w:spacing w:lineRule="auto" w:line="240" w:before="0" w:after="0"/>
        <w:ind w:hanging="0" w:left="0" w:right="0"/>
        <w:jc w:val="both"/>
        <w:rPr>
          <w:rFonts w:ascii="Verdana" w:hAnsi="Verdana"/>
          <w:sz w:val="20"/>
          <w:szCs w:val="20"/>
        </w:rPr>
      </w:pPr>
      <w:r>
        <w:rPr>
          <w:rFonts w:ascii="Verdana" w:hAnsi="Verdana"/>
          <w:color w:themeColor="text1" w:val="000000"/>
          <w:sz w:val="20"/>
          <w:szCs w:val="20"/>
        </w:rPr>
        <w:t>Possibilitar reprodução síncrona e assíncrona de múltiplas câmeras.</w:t>
      </w:r>
    </w:p>
    <w:p>
      <w:pPr>
        <w:pStyle w:val="ListParagraph"/>
        <w:numPr>
          <w:ilvl w:val="0"/>
          <w:numId w:val="12"/>
        </w:numPr>
        <w:tabs>
          <w:tab w:val="clear" w:pos="708"/>
          <w:tab w:val="left" w:pos="426" w:leader="none"/>
          <w:tab w:val="left" w:pos="1134" w:leader="none"/>
        </w:tabs>
        <w:suppressAutoHyphens w:val="true"/>
        <w:spacing w:lineRule="auto" w:line="240" w:before="0" w:after="0"/>
        <w:ind w:hanging="0" w:left="0" w:right="0"/>
        <w:jc w:val="both"/>
        <w:rPr>
          <w:rFonts w:ascii="Verdana" w:hAnsi="Verdana"/>
          <w:sz w:val="20"/>
          <w:szCs w:val="20"/>
        </w:rPr>
      </w:pPr>
      <w:r>
        <w:rPr>
          <w:rFonts w:ascii="Verdana" w:hAnsi="Verdana"/>
          <w:color w:themeColor="text1" w:val="000000"/>
          <w:sz w:val="20"/>
          <w:szCs w:val="20"/>
        </w:rPr>
        <w:t>Permitir navegação frame a frame.</w:t>
      </w:r>
    </w:p>
    <w:p>
      <w:pPr>
        <w:pStyle w:val="ListParagraph"/>
        <w:numPr>
          <w:ilvl w:val="0"/>
          <w:numId w:val="12"/>
        </w:numPr>
        <w:tabs>
          <w:tab w:val="clear" w:pos="708"/>
          <w:tab w:val="left" w:pos="426" w:leader="none"/>
          <w:tab w:val="left" w:pos="1134" w:leader="none"/>
        </w:tabs>
        <w:suppressAutoHyphens w:val="true"/>
        <w:spacing w:lineRule="auto" w:line="240" w:before="0" w:after="0"/>
        <w:ind w:hanging="0" w:left="0" w:right="0"/>
        <w:jc w:val="both"/>
        <w:rPr>
          <w:rFonts w:ascii="Verdana" w:hAnsi="Verdana"/>
          <w:sz w:val="20"/>
          <w:szCs w:val="20"/>
        </w:rPr>
      </w:pPr>
      <w:r>
        <w:rPr>
          <w:rFonts w:ascii="Verdana" w:hAnsi="Verdana"/>
          <w:color w:themeColor="text1" w:val="000000"/>
          <w:sz w:val="20"/>
          <w:szCs w:val="20"/>
        </w:rPr>
        <w:t>Permitir aceleração e desaceleração da reprodução.</w:t>
      </w:r>
    </w:p>
    <w:p>
      <w:pPr>
        <w:pStyle w:val="ListParagraph"/>
        <w:numPr>
          <w:ilvl w:val="0"/>
          <w:numId w:val="12"/>
        </w:numPr>
        <w:tabs>
          <w:tab w:val="clear" w:pos="708"/>
          <w:tab w:val="left" w:pos="426" w:leader="none"/>
          <w:tab w:val="left" w:pos="1134" w:leader="none"/>
        </w:tabs>
        <w:suppressAutoHyphens w:val="true"/>
        <w:spacing w:lineRule="auto" w:line="240" w:before="0" w:after="0"/>
        <w:ind w:hanging="0" w:left="0" w:right="0"/>
        <w:jc w:val="both"/>
        <w:rPr>
          <w:rFonts w:ascii="Verdana" w:hAnsi="Verdana"/>
          <w:sz w:val="20"/>
          <w:szCs w:val="20"/>
        </w:rPr>
      </w:pPr>
      <w:r>
        <w:rPr>
          <w:rFonts w:ascii="Verdana" w:hAnsi="Verdana"/>
          <w:color w:themeColor="text1" w:val="000000"/>
          <w:sz w:val="20"/>
          <w:szCs w:val="20"/>
        </w:rPr>
        <w:t>Permitir exportação de imagens e vídeos nos formatos compatíveis com uso judicial e administrativo.</w:t>
      </w:r>
    </w:p>
    <w:p>
      <w:pPr>
        <w:pStyle w:val="ListParagraph"/>
        <w:numPr>
          <w:ilvl w:val="0"/>
          <w:numId w:val="12"/>
        </w:numPr>
        <w:tabs>
          <w:tab w:val="clear" w:pos="708"/>
          <w:tab w:val="left" w:pos="426" w:leader="none"/>
          <w:tab w:val="left" w:pos="1134" w:leader="none"/>
        </w:tabs>
        <w:suppressAutoHyphens w:val="true"/>
        <w:spacing w:lineRule="auto" w:line="240" w:before="0" w:after="0"/>
        <w:ind w:hanging="0" w:left="0" w:right="0"/>
        <w:jc w:val="both"/>
        <w:rPr>
          <w:rFonts w:ascii="Verdana" w:hAnsi="Verdana"/>
          <w:sz w:val="20"/>
          <w:szCs w:val="20"/>
        </w:rPr>
      </w:pPr>
      <w:r>
        <w:rPr>
          <w:rFonts w:ascii="Verdana" w:hAnsi="Verdana"/>
          <w:color w:themeColor="text1" w:val="000000"/>
          <w:sz w:val="20"/>
          <w:szCs w:val="20"/>
        </w:rPr>
        <w:t>Inserir marca d’água contendo identificação da câmera, data e hora.</w:t>
      </w:r>
    </w:p>
    <w:p>
      <w:pPr>
        <w:pStyle w:val="ListParagraph"/>
        <w:numPr>
          <w:ilvl w:val="0"/>
          <w:numId w:val="12"/>
        </w:numPr>
        <w:tabs>
          <w:tab w:val="clear" w:pos="708"/>
          <w:tab w:val="left" w:pos="426" w:leader="none"/>
          <w:tab w:val="left" w:pos="1134" w:leader="none"/>
        </w:tabs>
        <w:suppressAutoHyphens w:val="true"/>
        <w:spacing w:lineRule="auto" w:line="240" w:before="0" w:after="0"/>
        <w:ind w:hanging="0" w:left="0" w:right="0"/>
        <w:jc w:val="both"/>
        <w:rPr>
          <w:rFonts w:ascii="Verdana" w:hAnsi="Verdana"/>
          <w:sz w:val="20"/>
          <w:szCs w:val="20"/>
        </w:rPr>
      </w:pPr>
      <w:r>
        <w:rPr>
          <w:rFonts w:ascii="Verdana" w:hAnsi="Verdana"/>
          <w:color w:themeColor="text1" w:val="000000"/>
          <w:sz w:val="20"/>
          <w:szCs w:val="20"/>
        </w:rPr>
        <w:t>Permitir exportação protegida por senha e criptografia.</w:t>
      </w:r>
    </w:p>
    <w:p>
      <w:pPr>
        <w:pStyle w:val="ListParagraph"/>
        <w:numPr>
          <w:ilvl w:val="0"/>
          <w:numId w:val="12"/>
        </w:numPr>
        <w:tabs>
          <w:tab w:val="clear" w:pos="708"/>
          <w:tab w:val="left" w:pos="426" w:leader="none"/>
          <w:tab w:val="left" w:pos="1134" w:leader="none"/>
        </w:tabs>
        <w:suppressAutoHyphens w:val="true"/>
        <w:spacing w:lineRule="auto" w:line="240" w:before="0" w:after="0"/>
        <w:ind w:hanging="0" w:left="0" w:right="0"/>
        <w:jc w:val="both"/>
        <w:rPr>
          <w:rFonts w:ascii="Verdana" w:hAnsi="Verdana"/>
          <w:sz w:val="20"/>
          <w:szCs w:val="20"/>
        </w:rPr>
      </w:pPr>
      <w:r>
        <w:rPr>
          <w:rFonts w:ascii="Verdana" w:hAnsi="Verdana"/>
          <w:color w:themeColor="text1" w:val="000000"/>
          <w:sz w:val="20"/>
          <w:szCs w:val="20"/>
        </w:rPr>
        <w:t>Registrar auditoria das exportações realizadas.</w:t>
      </w:r>
    </w:p>
    <w:p>
      <w:pPr>
        <w:pStyle w:val="ListParagraph"/>
        <w:tabs>
          <w:tab w:val="clear" w:pos="708"/>
          <w:tab w:val="left" w:pos="1134" w:leader="none"/>
        </w:tabs>
        <w:suppressAutoHyphens w:val="true"/>
        <w:spacing w:lineRule="auto" w:line="240" w:before="0" w:after="0"/>
        <w:jc w:val="both"/>
        <w:rPr>
          <w:rFonts w:ascii="Verdana" w:hAnsi="Verdana"/>
          <w:color w:themeColor="text1" w:val="000000"/>
          <w:sz w:val="20"/>
          <w:szCs w:val="20"/>
        </w:rPr>
      </w:pPr>
      <w:r>
        <w:rPr>
          <w:rFonts w:ascii="Verdana" w:hAnsi="Verdana"/>
          <w:color w:themeColor="text1" w:val="000000"/>
          <w:sz w:val="20"/>
          <w:szCs w:val="20"/>
        </w:rPr>
      </w:r>
    </w:p>
    <w:p>
      <w:pPr>
        <w:pStyle w:val="ListParagraph"/>
        <w:numPr>
          <w:ilvl w:val="3"/>
          <w:numId w:val="1"/>
        </w:numPr>
        <w:tabs>
          <w:tab w:val="clear" w:pos="708"/>
          <w:tab w:val="left" w:pos="993" w:leader="none"/>
        </w:tabs>
        <w:suppressAutoHyphens w:val="true"/>
        <w:spacing w:lineRule="auto" w:line="240" w:before="0" w:after="0"/>
        <w:ind w:hanging="0" w:left="0" w:right="0"/>
        <w:jc w:val="both"/>
        <w:rPr>
          <w:rFonts w:ascii="Verdana" w:hAnsi="Verdana"/>
          <w:sz w:val="20"/>
          <w:szCs w:val="20"/>
        </w:rPr>
      </w:pPr>
      <w:r>
        <w:rPr>
          <w:rFonts w:ascii="Verdana" w:hAnsi="Verdana"/>
          <w:b/>
          <w:bCs/>
          <w:color w:themeColor="text1" w:val="000000"/>
          <w:sz w:val="20"/>
          <w:szCs w:val="20"/>
        </w:rPr>
        <w:t>Eventos e Alarmes</w:t>
      </w:r>
    </w:p>
    <w:p>
      <w:pPr>
        <w:pStyle w:val="ListParagraph"/>
        <w:numPr>
          <w:ilvl w:val="0"/>
          <w:numId w:val="13"/>
        </w:numPr>
        <w:tabs>
          <w:tab w:val="clear" w:pos="708"/>
          <w:tab w:val="left" w:pos="426" w:leader="none"/>
          <w:tab w:val="left" w:pos="1134" w:leader="none"/>
        </w:tabs>
        <w:suppressAutoHyphens w:val="true"/>
        <w:spacing w:lineRule="auto" w:line="240" w:before="0" w:after="0"/>
        <w:ind w:hanging="0" w:left="0" w:right="0"/>
        <w:jc w:val="both"/>
        <w:rPr>
          <w:rFonts w:ascii="Verdana" w:hAnsi="Verdana"/>
          <w:sz w:val="20"/>
          <w:szCs w:val="20"/>
        </w:rPr>
      </w:pPr>
      <w:r>
        <w:rPr>
          <w:rFonts w:ascii="Verdana" w:hAnsi="Verdana"/>
          <w:color w:themeColor="text1" w:val="000000"/>
          <w:sz w:val="20"/>
          <w:szCs w:val="20"/>
        </w:rPr>
        <w:t>Possuir módulo completo de gerenciamento de eventos e alarmes.</w:t>
      </w:r>
    </w:p>
    <w:p>
      <w:pPr>
        <w:pStyle w:val="ListParagraph"/>
        <w:numPr>
          <w:ilvl w:val="0"/>
          <w:numId w:val="13"/>
        </w:numPr>
        <w:tabs>
          <w:tab w:val="clear" w:pos="708"/>
          <w:tab w:val="left" w:pos="426" w:leader="none"/>
          <w:tab w:val="left" w:pos="1134" w:leader="none"/>
        </w:tabs>
        <w:suppressAutoHyphens w:val="true"/>
        <w:spacing w:lineRule="auto" w:line="240" w:before="0" w:after="0"/>
        <w:ind w:hanging="0" w:left="0" w:right="0"/>
        <w:jc w:val="both"/>
        <w:rPr>
          <w:rFonts w:ascii="Verdana" w:hAnsi="Verdana"/>
          <w:sz w:val="20"/>
          <w:szCs w:val="20"/>
        </w:rPr>
      </w:pPr>
      <w:r>
        <w:rPr>
          <w:rFonts w:ascii="Verdana" w:hAnsi="Verdana"/>
          <w:color w:themeColor="text1" w:val="000000"/>
          <w:sz w:val="20"/>
          <w:szCs w:val="20"/>
        </w:rPr>
        <w:t>Permitir:</w:t>
      </w:r>
    </w:p>
    <w:p>
      <w:pPr>
        <w:pStyle w:val="ListParagraph"/>
        <w:numPr>
          <w:ilvl w:val="0"/>
          <w:numId w:val="14"/>
        </w:numPr>
        <w:tabs>
          <w:tab w:val="clear" w:pos="708"/>
          <w:tab w:val="left" w:pos="1134" w:leader="none"/>
        </w:tabs>
        <w:suppressAutoHyphens w:val="true"/>
        <w:spacing w:lineRule="auto" w:line="240" w:before="0" w:after="0"/>
        <w:ind w:hanging="360" w:left="1440" w:right="0"/>
        <w:jc w:val="both"/>
        <w:rPr>
          <w:rFonts w:ascii="Verdana" w:hAnsi="Verdana"/>
          <w:sz w:val="20"/>
          <w:szCs w:val="20"/>
        </w:rPr>
      </w:pPr>
      <w:r>
        <w:rPr>
          <w:rFonts w:ascii="Verdana" w:hAnsi="Verdana"/>
          <w:color w:themeColor="text1" w:val="000000"/>
          <w:sz w:val="20"/>
          <w:szCs w:val="20"/>
        </w:rPr>
        <w:t>Geração de alertas por detecção de movimento;</w:t>
      </w:r>
    </w:p>
    <w:p>
      <w:pPr>
        <w:pStyle w:val="ListParagraph"/>
        <w:numPr>
          <w:ilvl w:val="0"/>
          <w:numId w:val="14"/>
        </w:numPr>
        <w:tabs>
          <w:tab w:val="clear" w:pos="708"/>
          <w:tab w:val="left" w:pos="1134" w:leader="none"/>
        </w:tabs>
        <w:suppressAutoHyphens w:val="true"/>
        <w:spacing w:lineRule="auto" w:line="240" w:before="0" w:after="0"/>
        <w:ind w:hanging="360" w:left="1440" w:right="0"/>
        <w:jc w:val="both"/>
        <w:rPr>
          <w:rFonts w:ascii="Verdana" w:hAnsi="Verdana"/>
          <w:sz w:val="20"/>
          <w:szCs w:val="20"/>
        </w:rPr>
      </w:pPr>
      <w:r>
        <w:rPr>
          <w:rFonts w:ascii="Verdana" w:hAnsi="Verdana"/>
          <w:color w:themeColor="text1" w:val="000000"/>
          <w:sz w:val="20"/>
          <w:szCs w:val="20"/>
        </w:rPr>
        <w:t>Acionamento por eventos analíticos embarcados nas câmeras;</w:t>
      </w:r>
    </w:p>
    <w:p>
      <w:pPr>
        <w:pStyle w:val="ListParagraph"/>
        <w:numPr>
          <w:ilvl w:val="0"/>
          <w:numId w:val="14"/>
        </w:numPr>
        <w:tabs>
          <w:tab w:val="clear" w:pos="708"/>
          <w:tab w:val="left" w:pos="1134" w:leader="none"/>
        </w:tabs>
        <w:suppressAutoHyphens w:val="true"/>
        <w:spacing w:lineRule="auto" w:line="240" w:before="0" w:after="0"/>
        <w:ind w:hanging="360" w:left="1440" w:right="0"/>
        <w:jc w:val="both"/>
        <w:rPr>
          <w:rFonts w:ascii="Verdana" w:hAnsi="Verdana"/>
          <w:sz w:val="20"/>
          <w:szCs w:val="20"/>
        </w:rPr>
      </w:pPr>
      <w:r>
        <w:rPr>
          <w:rFonts w:ascii="Verdana" w:hAnsi="Verdana"/>
          <w:color w:themeColor="text1" w:val="000000"/>
          <w:sz w:val="20"/>
          <w:szCs w:val="20"/>
        </w:rPr>
        <w:t>Geração de pop-ups automáticos;</w:t>
      </w:r>
    </w:p>
    <w:p>
      <w:pPr>
        <w:pStyle w:val="ListParagraph"/>
        <w:numPr>
          <w:ilvl w:val="0"/>
          <w:numId w:val="14"/>
        </w:numPr>
        <w:tabs>
          <w:tab w:val="clear" w:pos="708"/>
          <w:tab w:val="left" w:pos="1134" w:leader="none"/>
        </w:tabs>
        <w:suppressAutoHyphens w:val="true"/>
        <w:spacing w:lineRule="auto" w:line="240" w:before="0" w:after="0"/>
        <w:ind w:hanging="360" w:left="1440" w:right="0"/>
        <w:jc w:val="both"/>
        <w:rPr>
          <w:rFonts w:ascii="Verdana" w:hAnsi="Verdana"/>
          <w:sz w:val="20"/>
          <w:szCs w:val="20"/>
        </w:rPr>
      </w:pPr>
      <w:r>
        <w:rPr>
          <w:rFonts w:ascii="Verdana" w:hAnsi="Verdana"/>
          <w:color w:themeColor="text1" w:val="000000"/>
          <w:sz w:val="20"/>
          <w:szCs w:val="20"/>
        </w:rPr>
        <w:t>Emissão de alertas sonoros;</w:t>
      </w:r>
    </w:p>
    <w:p>
      <w:pPr>
        <w:pStyle w:val="ListParagraph"/>
        <w:numPr>
          <w:ilvl w:val="0"/>
          <w:numId w:val="14"/>
        </w:numPr>
        <w:tabs>
          <w:tab w:val="clear" w:pos="708"/>
          <w:tab w:val="left" w:pos="1134" w:leader="none"/>
        </w:tabs>
        <w:suppressAutoHyphens w:val="true"/>
        <w:spacing w:lineRule="auto" w:line="240" w:before="0" w:after="0"/>
        <w:ind w:hanging="360" w:left="1440" w:right="0"/>
        <w:jc w:val="both"/>
        <w:rPr>
          <w:rFonts w:ascii="Verdana" w:hAnsi="Verdana"/>
          <w:sz w:val="20"/>
          <w:szCs w:val="20"/>
        </w:rPr>
      </w:pPr>
      <w:r>
        <w:rPr>
          <w:rFonts w:ascii="Verdana" w:hAnsi="Verdana"/>
          <w:color w:themeColor="text1" w:val="000000"/>
          <w:sz w:val="20"/>
          <w:szCs w:val="20"/>
        </w:rPr>
        <w:t>Envio de e-mails e notificações;</w:t>
      </w:r>
    </w:p>
    <w:p>
      <w:pPr>
        <w:pStyle w:val="ListParagraph"/>
        <w:numPr>
          <w:ilvl w:val="0"/>
          <w:numId w:val="14"/>
        </w:numPr>
        <w:tabs>
          <w:tab w:val="clear" w:pos="708"/>
          <w:tab w:val="left" w:pos="1134" w:leader="none"/>
        </w:tabs>
        <w:suppressAutoHyphens w:val="true"/>
        <w:spacing w:lineRule="auto" w:line="240" w:before="0" w:after="0"/>
        <w:ind w:hanging="360" w:left="1440" w:right="0"/>
        <w:jc w:val="both"/>
        <w:rPr>
          <w:rFonts w:ascii="Verdana" w:hAnsi="Verdana"/>
          <w:sz w:val="20"/>
          <w:szCs w:val="20"/>
        </w:rPr>
      </w:pPr>
      <w:r>
        <w:rPr>
          <w:rFonts w:ascii="Verdana" w:hAnsi="Verdana"/>
          <w:color w:themeColor="text1" w:val="000000"/>
          <w:sz w:val="20"/>
          <w:szCs w:val="20"/>
        </w:rPr>
        <w:t>Acionamento de saídas de alarme.</w:t>
      </w:r>
    </w:p>
    <w:p>
      <w:pPr>
        <w:pStyle w:val="ListParagraph"/>
        <w:numPr>
          <w:ilvl w:val="0"/>
          <w:numId w:val="14"/>
        </w:numPr>
        <w:tabs>
          <w:tab w:val="clear" w:pos="708"/>
          <w:tab w:val="left" w:pos="1134" w:leader="none"/>
        </w:tabs>
        <w:suppressAutoHyphens w:val="true"/>
        <w:spacing w:lineRule="auto" w:line="240" w:before="0" w:after="0"/>
        <w:ind w:hanging="360" w:left="1440" w:right="0"/>
        <w:jc w:val="both"/>
        <w:rPr>
          <w:rFonts w:ascii="Verdana" w:hAnsi="Verdana"/>
          <w:sz w:val="20"/>
          <w:szCs w:val="20"/>
        </w:rPr>
      </w:pPr>
      <w:r>
        <w:rPr>
          <w:rFonts w:ascii="Verdana" w:hAnsi="Verdana"/>
          <w:color w:themeColor="text1" w:val="000000"/>
          <w:sz w:val="20"/>
          <w:szCs w:val="20"/>
        </w:rPr>
        <w:t>Permitir configuração de agendamento de eventos por dia e horário.</w:t>
      </w:r>
    </w:p>
    <w:p>
      <w:pPr>
        <w:pStyle w:val="ListParagraph"/>
        <w:numPr>
          <w:ilvl w:val="0"/>
          <w:numId w:val="14"/>
        </w:numPr>
        <w:tabs>
          <w:tab w:val="clear" w:pos="708"/>
          <w:tab w:val="left" w:pos="1134" w:leader="none"/>
        </w:tabs>
        <w:suppressAutoHyphens w:val="true"/>
        <w:spacing w:lineRule="auto" w:line="240" w:before="0" w:after="0"/>
        <w:ind w:hanging="360" w:left="1440" w:right="0"/>
        <w:jc w:val="both"/>
        <w:rPr>
          <w:rFonts w:ascii="Verdana" w:hAnsi="Verdana"/>
          <w:sz w:val="20"/>
          <w:szCs w:val="20"/>
        </w:rPr>
      </w:pPr>
      <w:r>
        <w:rPr>
          <w:rFonts w:ascii="Verdana" w:hAnsi="Verdana"/>
          <w:color w:themeColor="text1" w:val="000000"/>
          <w:sz w:val="20"/>
          <w:szCs w:val="20"/>
        </w:rPr>
        <w:t>Permitir associação de eventos entre múltiplas câmeras.</w:t>
      </w:r>
    </w:p>
    <w:p>
      <w:pPr>
        <w:pStyle w:val="ListParagraph"/>
        <w:numPr>
          <w:ilvl w:val="0"/>
          <w:numId w:val="14"/>
        </w:numPr>
        <w:tabs>
          <w:tab w:val="clear" w:pos="708"/>
          <w:tab w:val="left" w:pos="1134" w:leader="none"/>
        </w:tabs>
        <w:suppressAutoHyphens w:val="true"/>
        <w:spacing w:lineRule="auto" w:line="240" w:before="0" w:after="0"/>
        <w:ind w:hanging="360" w:left="1440" w:right="0"/>
        <w:jc w:val="both"/>
        <w:rPr>
          <w:rFonts w:ascii="Verdana" w:hAnsi="Verdana"/>
          <w:sz w:val="20"/>
          <w:szCs w:val="20"/>
        </w:rPr>
      </w:pPr>
      <w:r>
        <w:rPr>
          <w:rFonts w:ascii="Verdana" w:hAnsi="Verdana"/>
          <w:color w:themeColor="text1" w:val="000000"/>
          <w:sz w:val="20"/>
          <w:szCs w:val="20"/>
        </w:rPr>
        <w:t>Possuir registro detalhado de eventos e auditoria.</w:t>
      </w:r>
    </w:p>
    <w:p>
      <w:pPr>
        <w:pStyle w:val="ListParagraph"/>
        <w:tabs>
          <w:tab w:val="clear" w:pos="708"/>
          <w:tab w:val="left" w:pos="1134" w:leader="none"/>
        </w:tabs>
        <w:suppressAutoHyphens w:val="true"/>
        <w:spacing w:lineRule="auto" w:line="240" w:before="0" w:after="0"/>
        <w:jc w:val="both"/>
        <w:rPr>
          <w:rFonts w:ascii="Verdana" w:hAnsi="Verdana"/>
          <w:color w:themeColor="text1" w:val="000000"/>
          <w:sz w:val="20"/>
          <w:szCs w:val="20"/>
        </w:rPr>
      </w:pPr>
      <w:r>
        <w:rPr>
          <w:rFonts w:ascii="Verdana" w:hAnsi="Verdana"/>
          <w:color w:themeColor="text1" w:val="000000"/>
          <w:sz w:val="20"/>
          <w:szCs w:val="20"/>
        </w:rPr>
      </w:r>
    </w:p>
    <w:p>
      <w:pPr>
        <w:pStyle w:val="ListParagraph"/>
        <w:numPr>
          <w:ilvl w:val="3"/>
          <w:numId w:val="1"/>
        </w:numPr>
        <w:tabs>
          <w:tab w:val="clear" w:pos="708"/>
          <w:tab w:val="left" w:pos="993" w:leader="none"/>
        </w:tabs>
        <w:suppressAutoHyphens w:val="true"/>
        <w:spacing w:lineRule="auto" w:line="240" w:before="0" w:after="0"/>
        <w:ind w:hanging="0" w:left="0" w:right="0"/>
        <w:jc w:val="both"/>
        <w:rPr>
          <w:rFonts w:ascii="Verdana" w:hAnsi="Verdana"/>
          <w:sz w:val="20"/>
          <w:szCs w:val="20"/>
        </w:rPr>
      </w:pPr>
      <w:r>
        <w:rPr>
          <w:rFonts w:ascii="Verdana" w:hAnsi="Verdana"/>
          <w:b/>
          <w:bCs/>
          <w:color w:themeColor="text1" w:val="000000"/>
          <w:sz w:val="20"/>
          <w:szCs w:val="20"/>
        </w:rPr>
        <w:t>Segurança da Informação</w:t>
      </w:r>
    </w:p>
    <w:p>
      <w:pPr>
        <w:pStyle w:val="ListParagraph"/>
        <w:numPr>
          <w:ilvl w:val="0"/>
          <w:numId w:val="15"/>
        </w:numPr>
        <w:tabs>
          <w:tab w:val="clear" w:pos="708"/>
          <w:tab w:val="left" w:pos="426" w:leader="none"/>
          <w:tab w:val="left" w:pos="1134" w:leader="none"/>
        </w:tabs>
        <w:suppressAutoHyphens w:val="true"/>
        <w:spacing w:lineRule="auto" w:line="240" w:before="0" w:after="0"/>
        <w:ind w:hanging="0" w:left="0" w:right="0"/>
        <w:jc w:val="both"/>
        <w:rPr>
          <w:rFonts w:ascii="Verdana" w:hAnsi="Verdana"/>
          <w:sz w:val="20"/>
          <w:szCs w:val="20"/>
        </w:rPr>
      </w:pPr>
      <w:r>
        <w:rPr>
          <w:rFonts w:ascii="Verdana" w:hAnsi="Verdana"/>
          <w:color w:themeColor="text1" w:val="000000"/>
          <w:sz w:val="20"/>
          <w:szCs w:val="20"/>
        </w:rPr>
        <w:t>Controle de acesso por usuário e senha, com níveis diferenciados de permissão.</w:t>
      </w:r>
    </w:p>
    <w:p>
      <w:pPr>
        <w:pStyle w:val="ListParagraph"/>
        <w:numPr>
          <w:ilvl w:val="0"/>
          <w:numId w:val="15"/>
        </w:numPr>
        <w:tabs>
          <w:tab w:val="clear" w:pos="708"/>
          <w:tab w:val="left" w:pos="426" w:leader="none"/>
          <w:tab w:val="left" w:pos="1134" w:leader="none"/>
        </w:tabs>
        <w:suppressAutoHyphens w:val="true"/>
        <w:spacing w:lineRule="auto" w:line="240" w:before="0" w:after="0"/>
        <w:ind w:hanging="0" w:left="0" w:right="0"/>
        <w:jc w:val="both"/>
        <w:rPr>
          <w:rFonts w:ascii="Verdana" w:hAnsi="Verdana"/>
          <w:sz w:val="20"/>
          <w:szCs w:val="20"/>
        </w:rPr>
      </w:pPr>
      <w:r>
        <w:rPr>
          <w:rFonts w:ascii="Verdana" w:hAnsi="Verdana"/>
          <w:color w:themeColor="text1" w:val="000000"/>
          <w:sz w:val="20"/>
          <w:szCs w:val="20"/>
        </w:rPr>
        <w:t>Integração com Active Directory.</w:t>
      </w:r>
    </w:p>
    <w:p>
      <w:pPr>
        <w:pStyle w:val="ListParagraph"/>
        <w:numPr>
          <w:ilvl w:val="0"/>
          <w:numId w:val="15"/>
        </w:numPr>
        <w:tabs>
          <w:tab w:val="clear" w:pos="708"/>
          <w:tab w:val="left" w:pos="426" w:leader="none"/>
          <w:tab w:val="left" w:pos="1134" w:leader="none"/>
        </w:tabs>
        <w:suppressAutoHyphens w:val="true"/>
        <w:spacing w:lineRule="auto" w:line="240" w:before="0" w:after="0"/>
        <w:ind w:hanging="0" w:left="0" w:right="0"/>
        <w:jc w:val="both"/>
        <w:rPr>
          <w:rFonts w:ascii="Verdana" w:hAnsi="Verdana"/>
          <w:sz w:val="20"/>
          <w:szCs w:val="20"/>
        </w:rPr>
      </w:pPr>
      <w:r>
        <w:rPr>
          <w:rFonts w:ascii="Verdana" w:hAnsi="Verdana"/>
          <w:color w:themeColor="text1" w:val="000000"/>
          <w:sz w:val="20"/>
          <w:szCs w:val="20"/>
        </w:rPr>
        <w:t>Registro completo de auditoria de ações de usuários.</w:t>
      </w:r>
    </w:p>
    <w:p>
      <w:pPr>
        <w:pStyle w:val="ListParagraph"/>
        <w:numPr>
          <w:ilvl w:val="0"/>
          <w:numId w:val="15"/>
        </w:numPr>
        <w:tabs>
          <w:tab w:val="clear" w:pos="708"/>
          <w:tab w:val="left" w:pos="426" w:leader="none"/>
          <w:tab w:val="left" w:pos="1134" w:leader="none"/>
        </w:tabs>
        <w:suppressAutoHyphens w:val="true"/>
        <w:spacing w:lineRule="auto" w:line="240" w:before="0" w:after="0"/>
        <w:ind w:hanging="0" w:left="0" w:right="0"/>
        <w:jc w:val="both"/>
        <w:rPr>
          <w:rFonts w:ascii="Verdana" w:hAnsi="Verdana"/>
          <w:sz w:val="20"/>
          <w:szCs w:val="20"/>
        </w:rPr>
      </w:pPr>
      <w:r>
        <w:rPr>
          <w:rFonts w:ascii="Verdana" w:hAnsi="Verdana"/>
          <w:color w:themeColor="text1" w:val="000000"/>
          <w:sz w:val="20"/>
          <w:szCs w:val="20"/>
        </w:rPr>
        <w:t>Criptografia de comunicação entre servidor e clientes (SSL/TLS).</w:t>
      </w:r>
    </w:p>
    <w:p>
      <w:pPr>
        <w:pStyle w:val="ListParagraph"/>
        <w:numPr>
          <w:ilvl w:val="0"/>
          <w:numId w:val="15"/>
        </w:numPr>
        <w:tabs>
          <w:tab w:val="clear" w:pos="708"/>
          <w:tab w:val="left" w:pos="426" w:leader="none"/>
          <w:tab w:val="left" w:pos="1134" w:leader="none"/>
        </w:tabs>
        <w:suppressAutoHyphens w:val="true"/>
        <w:spacing w:lineRule="auto" w:line="240" w:before="0" w:after="0"/>
        <w:ind w:hanging="0" w:left="0" w:right="0"/>
        <w:jc w:val="both"/>
        <w:rPr>
          <w:rFonts w:ascii="Verdana" w:hAnsi="Verdana"/>
          <w:sz w:val="20"/>
          <w:szCs w:val="20"/>
        </w:rPr>
      </w:pPr>
      <w:r>
        <w:rPr>
          <w:rFonts w:ascii="Verdana" w:hAnsi="Verdana"/>
          <w:color w:themeColor="text1" w:val="000000"/>
          <w:sz w:val="20"/>
          <w:szCs w:val="20"/>
        </w:rPr>
        <w:t>Criptografia de comunicação entre câmeras e servidor (quando suportado).</w:t>
      </w:r>
    </w:p>
    <w:p>
      <w:pPr>
        <w:pStyle w:val="ListParagraph"/>
        <w:numPr>
          <w:ilvl w:val="0"/>
          <w:numId w:val="15"/>
        </w:numPr>
        <w:tabs>
          <w:tab w:val="clear" w:pos="708"/>
          <w:tab w:val="left" w:pos="426" w:leader="none"/>
          <w:tab w:val="left" w:pos="1134" w:leader="none"/>
        </w:tabs>
        <w:suppressAutoHyphens w:val="true"/>
        <w:spacing w:lineRule="auto" w:line="240" w:before="0" w:after="0"/>
        <w:ind w:hanging="0" w:left="0" w:right="0"/>
        <w:jc w:val="both"/>
        <w:rPr>
          <w:rFonts w:ascii="Verdana" w:hAnsi="Verdana"/>
          <w:sz w:val="20"/>
          <w:szCs w:val="20"/>
        </w:rPr>
      </w:pPr>
      <w:r>
        <w:rPr>
          <w:rFonts w:ascii="Verdana" w:hAnsi="Verdana"/>
          <w:color w:themeColor="text1" w:val="000000"/>
          <w:sz w:val="20"/>
          <w:szCs w:val="20"/>
        </w:rPr>
        <w:t>Criptografia de gravações.</w:t>
      </w:r>
    </w:p>
    <w:p>
      <w:pPr>
        <w:pStyle w:val="ListParagraph"/>
        <w:numPr>
          <w:ilvl w:val="0"/>
          <w:numId w:val="15"/>
        </w:numPr>
        <w:tabs>
          <w:tab w:val="clear" w:pos="708"/>
          <w:tab w:val="left" w:pos="426" w:leader="none"/>
          <w:tab w:val="left" w:pos="1134" w:leader="none"/>
        </w:tabs>
        <w:suppressAutoHyphens w:val="true"/>
        <w:spacing w:lineRule="auto" w:line="240" w:before="0" w:after="0"/>
        <w:ind w:hanging="0" w:left="0" w:right="0"/>
        <w:jc w:val="both"/>
        <w:rPr>
          <w:rFonts w:ascii="Verdana" w:hAnsi="Verdana"/>
          <w:sz w:val="20"/>
          <w:szCs w:val="20"/>
        </w:rPr>
      </w:pPr>
      <w:r>
        <w:rPr>
          <w:rFonts w:ascii="Verdana" w:hAnsi="Verdana"/>
          <w:color w:themeColor="text1" w:val="000000"/>
          <w:sz w:val="20"/>
          <w:szCs w:val="20"/>
        </w:rPr>
        <w:t>Armazenamento seguro de credenciais.</w:t>
      </w:r>
    </w:p>
    <w:p>
      <w:pPr>
        <w:pStyle w:val="ListParagraph"/>
        <w:numPr>
          <w:ilvl w:val="0"/>
          <w:numId w:val="15"/>
        </w:numPr>
        <w:tabs>
          <w:tab w:val="clear" w:pos="708"/>
          <w:tab w:val="left" w:pos="426" w:leader="none"/>
          <w:tab w:val="left" w:pos="1134" w:leader="none"/>
        </w:tabs>
        <w:suppressAutoHyphens w:val="true"/>
        <w:spacing w:lineRule="auto" w:line="240" w:before="0" w:after="0"/>
        <w:ind w:hanging="0" w:left="0" w:right="0"/>
        <w:jc w:val="both"/>
        <w:rPr>
          <w:rFonts w:ascii="Verdana" w:hAnsi="Verdana"/>
          <w:sz w:val="20"/>
          <w:szCs w:val="20"/>
        </w:rPr>
      </w:pPr>
      <w:r>
        <w:rPr>
          <w:rFonts w:ascii="Verdana" w:hAnsi="Verdana"/>
          <w:color w:themeColor="text1" w:val="000000"/>
          <w:sz w:val="20"/>
          <w:szCs w:val="20"/>
        </w:rPr>
        <w:t>Autenticação de dois fatores (2FA).</w:t>
      </w:r>
    </w:p>
    <w:p>
      <w:pPr>
        <w:pStyle w:val="ListParagraph"/>
        <w:numPr>
          <w:ilvl w:val="0"/>
          <w:numId w:val="15"/>
        </w:numPr>
        <w:tabs>
          <w:tab w:val="clear" w:pos="708"/>
          <w:tab w:val="left" w:pos="426" w:leader="none"/>
          <w:tab w:val="left" w:pos="1134" w:leader="none"/>
        </w:tabs>
        <w:suppressAutoHyphens w:val="true"/>
        <w:spacing w:lineRule="auto" w:line="240" w:before="0" w:after="0"/>
        <w:ind w:hanging="0" w:left="0" w:right="0"/>
        <w:jc w:val="both"/>
        <w:rPr>
          <w:rFonts w:ascii="Verdana" w:hAnsi="Verdana"/>
          <w:sz w:val="20"/>
          <w:szCs w:val="20"/>
        </w:rPr>
      </w:pPr>
      <w:r>
        <w:rPr>
          <w:rFonts w:ascii="Verdana" w:hAnsi="Verdana"/>
          <w:color w:themeColor="text1" w:val="000000"/>
          <w:sz w:val="20"/>
          <w:szCs w:val="20"/>
        </w:rPr>
        <w:t>Política de senha forte e bloqueio por tentativas inválidas.</w:t>
      </w:r>
    </w:p>
    <w:p>
      <w:pPr>
        <w:pStyle w:val="ListParagraph"/>
        <w:numPr>
          <w:ilvl w:val="0"/>
          <w:numId w:val="15"/>
        </w:numPr>
        <w:tabs>
          <w:tab w:val="clear" w:pos="708"/>
          <w:tab w:val="left" w:pos="426" w:leader="none"/>
          <w:tab w:val="left" w:pos="1134" w:leader="none"/>
        </w:tabs>
        <w:suppressAutoHyphens w:val="true"/>
        <w:spacing w:lineRule="auto" w:line="240" w:before="0" w:after="0"/>
        <w:ind w:hanging="0" w:left="0" w:right="0"/>
        <w:jc w:val="both"/>
        <w:rPr>
          <w:rFonts w:ascii="Verdana" w:hAnsi="Verdana"/>
          <w:sz w:val="20"/>
          <w:szCs w:val="20"/>
        </w:rPr>
      </w:pPr>
      <w:r>
        <w:rPr>
          <w:rFonts w:ascii="Verdana" w:hAnsi="Verdana"/>
          <w:color w:themeColor="text1" w:val="000000"/>
          <w:sz w:val="20"/>
          <w:szCs w:val="20"/>
        </w:rPr>
        <w:t>Desconexão automática por inatividade.</w:t>
      </w:r>
    </w:p>
    <w:p>
      <w:pPr>
        <w:pStyle w:val="ListParagraph"/>
        <w:tabs>
          <w:tab w:val="clear" w:pos="708"/>
          <w:tab w:val="left" w:pos="1134" w:leader="none"/>
        </w:tabs>
        <w:suppressAutoHyphens w:val="true"/>
        <w:spacing w:lineRule="auto" w:line="240" w:before="0" w:after="0"/>
        <w:jc w:val="both"/>
        <w:rPr>
          <w:rFonts w:ascii="Verdana" w:hAnsi="Verdana"/>
          <w:color w:themeColor="text1" w:val="000000"/>
          <w:sz w:val="20"/>
          <w:szCs w:val="20"/>
        </w:rPr>
      </w:pPr>
      <w:r>
        <w:rPr>
          <w:rFonts w:ascii="Verdana" w:hAnsi="Verdana"/>
          <w:color w:themeColor="text1" w:val="000000"/>
          <w:sz w:val="20"/>
          <w:szCs w:val="20"/>
        </w:rPr>
      </w:r>
    </w:p>
    <w:p>
      <w:pPr>
        <w:pStyle w:val="ListParagraph"/>
        <w:numPr>
          <w:ilvl w:val="3"/>
          <w:numId w:val="1"/>
        </w:numPr>
        <w:tabs>
          <w:tab w:val="clear" w:pos="708"/>
          <w:tab w:val="left" w:pos="993" w:leader="none"/>
        </w:tabs>
        <w:suppressAutoHyphens w:val="true"/>
        <w:spacing w:lineRule="auto" w:line="240" w:before="0" w:after="0"/>
        <w:ind w:hanging="0" w:left="0" w:right="0"/>
        <w:jc w:val="both"/>
        <w:rPr>
          <w:rFonts w:ascii="Verdana" w:hAnsi="Verdana"/>
          <w:sz w:val="20"/>
          <w:szCs w:val="20"/>
        </w:rPr>
      </w:pPr>
      <w:r>
        <w:rPr>
          <w:rFonts w:ascii="Verdana" w:hAnsi="Verdana"/>
          <w:b/>
          <w:bCs/>
          <w:color w:themeColor="text1" w:val="000000"/>
          <w:sz w:val="20"/>
          <w:szCs w:val="20"/>
        </w:rPr>
        <w:t>Acesso Remoto</w:t>
      </w:r>
    </w:p>
    <w:p>
      <w:pPr>
        <w:pStyle w:val="ListParagraph"/>
        <w:numPr>
          <w:ilvl w:val="0"/>
          <w:numId w:val="16"/>
        </w:numPr>
        <w:tabs>
          <w:tab w:val="clear" w:pos="708"/>
          <w:tab w:val="left" w:pos="426" w:leader="none"/>
          <w:tab w:val="left" w:pos="1134" w:leader="none"/>
        </w:tabs>
        <w:suppressAutoHyphens w:val="true"/>
        <w:spacing w:lineRule="auto" w:line="240" w:before="0" w:after="0"/>
        <w:ind w:hanging="0" w:left="0" w:right="0"/>
        <w:jc w:val="both"/>
        <w:rPr>
          <w:rFonts w:ascii="Verdana" w:hAnsi="Verdana"/>
          <w:sz w:val="20"/>
          <w:szCs w:val="20"/>
        </w:rPr>
      </w:pPr>
      <w:r>
        <w:rPr>
          <w:rFonts w:ascii="Verdana" w:hAnsi="Verdana"/>
          <w:color w:themeColor="text1" w:val="000000"/>
          <w:sz w:val="20"/>
          <w:szCs w:val="20"/>
        </w:rPr>
        <w:t>Acesso via navegador web (Web Client).</w:t>
      </w:r>
    </w:p>
    <w:p>
      <w:pPr>
        <w:pStyle w:val="ListParagraph"/>
        <w:numPr>
          <w:ilvl w:val="0"/>
          <w:numId w:val="16"/>
        </w:numPr>
        <w:tabs>
          <w:tab w:val="clear" w:pos="708"/>
          <w:tab w:val="left" w:pos="426" w:leader="none"/>
          <w:tab w:val="left" w:pos="1134" w:leader="none"/>
        </w:tabs>
        <w:suppressAutoHyphens w:val="true"/>
        <w:spacing w:lineRule="auto" w:line="240" w:before="0" w:after="0"/>
        <w:ind w:hanging="0" w:left="0" w:right="0"/>
        <w:jc w:val="both"/>
        <w:rPr>
          <w:rFonts w:ascii="Verdana" w:hAnsi="Verdana"/>
          <w:sz w:val="20"/>
          <w:szCs w:val="20"/>
        </w:rPr>
      </w:pPr>
      <w:r>
        <w:rPr>
          <w:rFonts w:ascii="Verdana" w:hAnsi="Verdana"/>
          <w:color w:themeColor="text1" w:val="000000"/>
          <w:sz w:val="20"/>
          <w:szCs w:val="20"/>
        </w:rPr>
        <w:t>Aplicativo para dispositivos móveis Android e iOS, com:</w:t>
      </w:r>
    </w:p>
    <w:p>
      <w:pPr>
        <w:pStyle w:val="ListParagraph"/>
        <w:numPr>
          <w:ilvl w:val="0"/>
          <w:numId w:val="16"/>
        </w:numPr>
        <w:tabs>
          <w:tab w:val="clear" w:pos="708"/>
          <w:tab w:val="left" w:pos="426" w:leader="none"/>
          <w:tab w:val="left" w:pos="1134" w:leader="none"/>
        </w:tabs>
        <w:suppressAutoHyphens w:val="true"/>
        <w:spacing w:lineRule="auto" w:line="240" w:before="0" w:after="0"/>
        <w:ind w:hanging="0" w:left="0" w:right="0"/>
        <w:jc w:val="both"/>
        <w:rPr>
          <w:rFonts w:ascii="Verdana" w:hAnsi="Verdana"/>
          <w:sz w:val="20"/>
          <w:szCs w:val="20"/>
        </w:rPr>
      </w:pPr>
      <w:r>
        <w:rPr>
          <w:rFonts w:ascii="Verdana" w:hAnsi="Verdana"/>
          <w:color w:themeColor="text1" w:val="000000"/>
          <w:sz w:val="20"/>
          <w:szCs w:val="20"/>
        </w:rPr>
        <w:t>Visualização ao vivo;</w:t>
      </w:r>
    </w:p>
    <w:p>
      <w:pPr>
        <w:pStyle w:val="ListParagraph"/>
        <w:numPr>
          <w:ilvl w:val="0"/>
          <w:numId w:val="16"/>
        </w:numPr>
        <w:tabs>
          <w:tab w:val="clear" w:pos="708"/>
          <w:tab w:val="left" w:pos="426" w:leader="none"/>
          <w:tab w:val="left" w:pos="1134" w:leader="none"/>
        </w:tabs>
        <w:suppressAutoHyphens w:val="true"/>
        <w:spacing w:lineRule="auto" w:line="240" w:before="0" w:after="0"/>
        <w:ind w:hanging="0" w:left="0" w:right="0"/>
        <w:jc w:val="both"/>
        <w:rPr>
          <w:rFonts w:ascii="Verdana" w:hAnsi="Verdana"/>
          <w:sz w:val="20"/>
          <w:szCs w:val="20"/>
        </w:rPr>
      </w:pPr>
      <w:r>
        <w:rPr>
          <w:rFonts w:ascii="Verdana" w:hAnsi="Verdana"/>
          <w:color w:themeColor="text1" w:val="000000"/>
          <w:sz w:val="20"/>
          <w:szCs w:val="20"/>
        </w:rPr>
        <w:t>Reprodução;</w:t>
      </w:r>
    </w:p>
    <w:p>
      <w:pPr>
        <w:pStyle w:val="ListParagraph"/>
        <w:numPr>
          <w:ilvl w:val="0"/>
          <w:numId w:val="16"/>
        </w:numPr>
        <w:tabs>
          <w:tab w:val="clear" w:pos="708"/>
          <w:tab w:val="left" w:pos="426" w:leader="none"/>
          <w:tab w:val="left" w:pos="1134" w:leader="none"/>
        </w:tabs>
        <w:suppressAutoHyphens w:val="true"/>
        <w:spacing w:lineRule="auto" w:line="240" w:before="0" w:after="0"/>
        <w:ind w:hanging="0" w:left="0" w:right="0"/>
        <w:jc w:val="both"/>
        <w:rPr>
          <w:rFonts w:ascii="Verdana" w:hAnsi="Verdana"/>
          <w:sz w:val="20"/>
          <w:szCs w:val="20"/>
        </w:rPr>
      </w:pPr>
      <w:r>
        <w:rPr>
          <w:rFonts w:ascii="Verdana" w:hAnsi="Verdana"/>
          <w:color w:themeColor="text1" w:val="000000"/>
          <w:sz w:val="20"/>
          <w:szCs w:val="20"/>
        </w:rPr>
        <w:t>Controle PTZ;</w:t>
      </w:r>
    </w:p>
    <w:p>
      <w:pPr>
        <w:pStyle w:val="ListParagraph"/>
        <w:numPr>
          <w:ilvl w:val="0"/>
          <w:numId w:val="16"/>
        </w:numPr>
        <w:tabs>
          <w:tab w:val="clear" w:pos="708"/>
          <w:tab w:val="left" w:pos="426" w:leader="none"/>
          <w:tab w:val="left" w:pos="1134" w:leader="none"/>
        </w:tabs>
        <w:suppressAutoHyphens w:val="true"/>
        <w:spacing w:lineRule="auto" w:line="240" w:before="0" w:after="0"/>
        <w:ind w:hanging="0" w:left="0" w:right="0"/>
        <w:jc w:val="both"/>
        <w:rPr>
          <w:rFonts w:ascii="Verdana" w:hAnsi="Verdana"/>
          <w:sz w:val="20"/>
          <w:szCs w:val="20"/>
        </w:rPr>
      </w:pPr>
      <w:r>
        <w:rPr>
          <w:rFonts w:ascii="Verdana" w:hAnsi="Verdana"/>
          <w:color w:themeColor="text1" w:val="000000"/>
          <w:sz w:val="20"/>
          <w:szCs w:val="20"/>
        </w:rPr>
        <w:t>Recebimento de notificações;</w:t>
      </w:r>
    </w:p>
    <w:p>
      <w:pPr>
        <w:pStyle w:val="ListParagraph"/>
        <w:numPr>
          <w:ilvl w:val="0"/>
          <w:numId w:val="16"/>
        </w:numPr>
        <w:tabs>
          <w:tab w:val="clear" w:pos="708"/>
          <w:tab w:val="left" w:pos="426" w:leader="none"/>
          <w:tab w:val="left" w:pos="1134" w:leader="none"/>
        </w:tabs>
        <w:suppressAutoHyphens w:val="true"/>
        <w:spacing w:lineRule="auto" w:line="240" w:before="0" w:after="0"/>
        <w:ind w:hanging="0" w:left="0" w:right="0"/>
        <w:jc w:val="both"/>
        <w:rPr>
          <w:rFonts w:ascii="Verdana" w:hAnsi="Verdana"/>
          <w:sz w:val="20"/>
          <w:szCs w:val="20"/>
        </w:rPr>
      </w:pPr>
      <w:r>
        <w:rPr>
          <w:rFonts w:ascii="Verdana" w:hAnsi="Verdana"/>
          <w:color w:themeColor="text1" w:val="000000"/>
          <w:sz w:val="20"/>
          <w:szCs w:val="20"/>
        </w:rPr>
        <w:t>Exportação de imagens;</w:t>
      </w:r>
    </w:p>
    <w:p>
      <w:pPr>
        <w:pStyle w:val="ListParagraph"/>
        <w:numPr>
          <w:ilvl w:val="0"/>
          <w:numId w:val="16"/>
        </w:numPr>
        <w:tabs>
          <w:tab w:val="clear" w:pos="708"/>
          <w:tab w:val="left" w:pos="426" w:leader="none"/>
          <w:tab w:val="left" w:pos="1134" w:leader="none"/>
        </w:tabs>
        <w:suppressAutoHyphens w:val="true"/>
        <w:spacing w:lineRule="auto" w:line="240" w:before="0" w:after="0"/>
        <w:ind w:hanging="0" w:left="0" w:right="0"/>
        <w:jc w:val="both"/>
        <w:rPr>
          <w:rFonts w:ascii="Verdana" w:hAnsi="Verdana"/>
          <w:sz w:val="20"/>
          <w:szCs w:val="20"/>
        </w:rPr>
      </w:pPr>
      <w:r>
        <w:rPr>
          <w:rFonts w:ascii="Verdana" w:hAnsi="Verdana"/>
          <w:color w:themeColor="text1" w:val="000000"/>
          <w:sz w:val="20"/>
          <w:szCs w:val="20"/>
        </w:rPr>
        <w:t>Status de banda consumida.</w:t>
      </w:r>
    </w:p>
    <w:p>
      <w:pPr>
        <w:pStyle w:val="ListParagraph"/>
        <w:numPr>
          <w:ilvl w:val="0"/>
          <w:numId w:val="16"/>
        </w:numPr>
        <w:tabs>
          <w:tab w:val="clear" w:pos="708"/>
          <w:tab w:val="left" w:pos="426" w:leader="none"/>
          <w:tab w:val="left" w:pos="1134" w:leader="none"/>
        </w:tabs>
        <w:suppressAutoHyphens w:val="true"/>
        <w:spacing w:lineRule="auto" w:line="240" w:before="0" w:after="0"/>
        <w:ind w:hanging="0" w:left="0" w:right="0"/>
        <w:jc w:val="both"/>
        <w:rPr>
          <w:rFonts w:ascii="Verdana" w:hAnsi="Verdana"/>
          <w:sz w:val="20"/>
          <w:szCs w:val="20"/>
        </w:rPr>
      </w:pPr>
      <w:r>
        <w:rPr>
          <w:rFonts w:ascii="Verdana" w:hAnsi="Verdana"/>
          <w:color w:themeColor="text1" w:val="000000"/>
          <w:sz w:val="20"/>
          <w:szCs w:val="20"/>
        </w:rPr>
        <w:t>Permitir conexão com múltiplos servidores.</w:t>
      </w:r>
    </w:p>
    <w:p>
      <w:pPr>
        <w:pStyle w:val="ListParagraph"/>
        <w:tabs>
          <w:tab w:val="clear" w:pos="708"/>
          <w:tab w:val="left" w:pos="426" w:leader="none"/>
          <w:tab w:val="left" w:pos="1134" w:leader="none"/>
        </w:tabs>
        <w:suppressAutoHyphens w:val="true"/>
        <w:spacing w:lineRule="auto" w:line="240" w:before="0" w:after="0"/>
        <w:ind w:hanging="0" w:left="0" w:right="0"/>
        <w:jc w:val="both"/>
        <w:rPr>
          <w:rFonts w:ascii="Verdana" w:hAnsi="Verdana"/>
          <w:color w:themeColor="text1" w:val="000000"/>
          <w:sz w:val="20"/>
          <w:szCs w:val="20"/>
        </w:rPr>
      </w:pPr>
      <w:r>
        <w:rPr>
          <w:rFonts w:ascii="Verdana" w:hAnsi="Verdana"/>
          <w:color w:themeColor="text1" w:val="000000"/>
          <w:sz w:val="20"/>
          <w:szCs w:val="20"/>
        </w:rPr>
      </w:r>
    </w:p>
    <w:p>
      <w:pPr>
        <w:pStyle w:val="ListParagraph"/>
        <w:numPr>
          <w:ilvl w:val="3"/>
          <w:numId w:val="1"/>
        </w:numPr>
        <w:tabs>
          <w:tab w:val="clear" w:pos="708"/>
          <w:tab w:val="left" w:pos="993" w:leader="none"/>
        </w:tabs>
        <w:suppressAutoHyphens w:val="true"/>
        <w:spacing w:lineRule="auto" w:line="240" w:before="0" w:after="0"/>
        <w:ind w:hanging="0" w:left="0" w:right="0"/>
        <w:jc w:val="both"/>
        <w:rPr>
          <w:rFonts w:ascii="Verdana" w:hAnsi="Verdana"/>
          <w:sz w:val="20"/>
          <w:szCs w:val="20"/>
        </w:rPr>
      </w:pPr>
      <w:r>
        <w:rPr>
          <w:rFonts w:ascii="Verdana" w:hAnsi="Verdana"/>
          <w:b/>
          <w:bCs/>
          <w:color w:themeColor="text1" w:val="000000"/>
          <w:sz w:val="20"/>
          <w:szCs w:val="20"/>
        </w:rPr>
        <w:t>Recursos Avançados</w:t>
      </w:r>
    </w:p>
    <w:p>
      <w:pPr>
        <w:pStyle w:val="ListParagraph"/>
        <w:numPr>
          <w:ilvl w:val="0"/>
          <w:numId w:val="17"/>
        </w:numPr>
        <w:tabs>
          <w:tab w:val="clear" w:pos="708"/>
          <w:tab w:val="left" w:pos="284" w:leader="none"/>
          <w:tab w:val="left" w:pos="1134" w:leader="none"/>
        </w:tabs>
        <w:suppressAutoHyphens w:val="true"/>
        <w:spacing w:lineRule="auto" w:line="240" w:before="0" w:after="0"/>
        <w:ind w:hanging="0" w:left="0" w:right="0"/>
        <w:jc w:val="both"/>
        <w:rPr>
          <w:rFonts w:ascii="Verdana" w:hAnsi="Verdana"/>
          <w:sz w:val="20"/>
          <w:szCs w:val="20"/>
        </w:rPr>
      </w:pPr>
      <w:r>
        <w:rPr>
          <w:rFonts w:ascii="Verdana" w:hAnsi="Verdana"/>
          <w:color w:themeColor="text1" w:val="000000"/>
          <w:sz w:val="20"/>
          <w:szCs w:val="20"/>
        </w:rPr>
        <w:t>Suporte a analíticos de vídeo baseados em Inteligência Artificial (quando aplicável), como:</w:t>
      </w:r>
    </w:p>
    <w:p>
      <w:pPr>
        <w:pStyle w:val="ListParagraph"/>
        <w:numPr>
          <w:ilvl w:val="0"/>
          <w:numId w:val="18"/>
        </w:numPr>
        <w:tabs>
          <w:tab w:val="clear" w:pos="708"/>
          <w:tab w:val="left" w:pos="284" w:leader="none"/>
          <w:tab w:val="left" w:pos="1134" w:leader="none"/>
        </w:tabs>
        <w:suppressAutoHyphens w:val="true"/>
        <w:spacing w:lineRule="auto" w:line="240" w:before="0" w:after="0"/>
        <w:ind w:hanging="360" w:left="720" w:right="0"/>
        <w:jc w:val="both"/>
        <w:rPr>
          <w:rFonts w:ascii="Verdana" w:hAnsi="Verdana"/>
          <w:sz w:val="20"/>
          <w:szCs w:val="20"/>
        </w:rPr>
      </w:pPr>
      <w:r>
        <w:rPr>
          <w:rFonts w:ascii="Verdana" w:hAnsi="Verdana"/>
          <w:color w:themeColor="text1" w:val="000000"/>
          <w:sz w:val="20"/>
          <w:szCs w:val="20"/>
        </w:rPr>
        <w:t>Proteção perimetral;</w:t>
      </w:r>
    </w:p>
    <w:p>
      <w:pPr>
        <w:pStyle w:val="ListParagraph"/>
        <w:numPr>
          <w:ilvl w:val="0"/>
          <w:numId w:val="18"/>
        </w:numPr>
        <w:tabs>
          <w:tab w:val="clear" w:pos="708"/>
          <w:tab w:val="left" w:pos="284" w:leader="none"/>
          <w:tab w:val="left" w:pos="1134" w:leader="none"/>
        </w:tabs>
        <w:suppressAutoHyphens w:val="true"/>
        <w:spacing w:lineRule="auto" w:line="240" w:before="0" w:after="0"/>
        <w:ind w:hanging="360" w:left="720" w:right="0"/>
        <w:jc w:val="both"/>
        <w:rPr>
          <w:rFonts w:ascii="Verdana" w:hAnsi="Verdana"/>
          <w:sz w:val="20"/>
          <w:szCs w:val="20"/>
        </w:rPr>
      </w:pPr>
      <w:r>
        <w:rPr>
          <w:rFonts w:ascii="Verdana" w:hAnsi="Verdana"/>
          <w:color w:themeColor="text1" w:val="000000"/>
          <w:sz w:val="20"/>
          <w:szCs w:val="20"/>
        </w:rPr>
        <w:t>Detecção de intrusão;</w:t>
      </w:r>
    </w:p>
    <w:p>
      <w:pPr>
        <w:pStyle w:val="ListParagraph"/>
        <w:numPr>
          <w:ilvl w:val="0"/>
          <w:numId w:val="18"/>
        </w:numPr>
        <w:tabs>
          <w:tab w:val="clear" w:pos="708"/>
          <w:tab w:val="left" w:pos="284" w:leader="none"/>
          <w:tab w:val="left" w:pos="1134" w:leader="none"/>
        </w:tabs>
        <w:suppressAutoHyphens w:val="true"/>
        <w:spacing w:lineRule="auto" w:line="240" w:before="0" w:after="0"/>
        <w:ind w:hanging="360" w:left="720" w:right="0"/>
        <w:jc w:val="both"/>
        <w:rPr>
          <w:rFonts w:ascii="Verdana" w:hAnsi="Verdana"/>
          <w:sz w:val="20"/>
          <w:szCs w:val="20"/>
        </w:rPr>
      </w:pPr>
      <w:r>
        <w:rPr>
          <w:rFonts w:ascii="Verdana" w:hAnsi="Verdana"/>
          <w:color w:themeColor="text1" w:val="000000"/>
          <w:sz w:val="20"/>
          <w:szCs w:val="20"/>
        </w:rPr>
        <w:t>Reconhecimento e classificação de humanos e veículos;</w:t>
      </w:r>
    </w:p>
    <w:p>
      <w:pPr>
        <w:pStyle w:val="ListParagraph"/>
        <w:numPr>
          <w:ilvl w:val="0"/>
          <w:numId w:val="18"/>
        </w:numPr>
        <w:tabs>
          <w:tab w:val="clear" w:pos="708"/>
          <w:tab w:val="left" w:pos="284" w:leader="none"/>
          <w:tab w:val="left" w:pos="1134" w:leader="none"/>
        </w:tabs>
        <w:suppressAutoHyphens w:val="true"/>
        <w:spacing w:lineRule="auto" w:line="240" w:before="0" w:after="0"/>
        <w:ind w:hanging="360" w:left="720" w:right="0"/>
        <w:jc w:val="both"/>
        <w:rPr>
          <w:rFonts w:ascii="Verdana" w:hAnsi="Verdana"/>
          <w:sz w:val="20"/>
          <w:szCs w:val="20"/>
        </w:rPr>
      </w:pPr>
      <w:r>
        <w:rPr>
          <w:rFonts w:ascii="Verdana" w:hAnsi="Verdana"/>
          <w:color w:themeColor="text1" w:val="000000"/>
          <w:sz w:val="20"/>
          <w:szCs w:val="20"/>
        </w:rPr>
        <w:t>Detecção facial;</w:t>
      </w:r>
    </w:p>
    <w:p>
      <w:pPr>
        <w:pStyle w:val="ListParagraph"/>
        <w:numPr>
          <w:ilvl w:val="0"/>
          <w:numId w:val="18"/>
        </w:numPr>
        <w:tabs>
          <w:tab w:val="clear" w:pos="708"/>
          <w:tab w:val="left" w:pos="284" w:leader="none"/>
          <w:tab w:val="left" w:pos="1134" w:leader="none"/>
        </w:tabs>
        <w:suppressAutoHyphens w:val="true"/>
        <w:spacing w:lineRule="auto" w:line="240" w:before="0" w:after="0"/>
        <w:ind w:hanging="360" w:left="720" w:right="0"/>
        <w:jc w:val="both"/>
        <w:rPr>
          <w:rFonts w:ascii="Verdana" w:hAnsi="Verdana"/>
          <w:sz w:val="20"/>
          <w:szCs w:val="20"/>
        </w:rPr>
      </w:pPr>
      <w:r>
        <w:rPr>
          <w:rFonts w:ascii="Verdana" w:hAnsi="Verdana"/>
          <w:color w:themeColor="text1" w:val="000000"/>
          <w:sz w:val="20"/>
          <w:szCs w:val="20"/>
        </w:rPr>
        <w:t>Leitura e Reconhecimento de Placas.</w:t>
      </w:r>
    </w:p>
    <w:p>
      <w:pPr>
        <w:pStyle w:val="ListParagraph"/>
        <w:tabs>
          <w:tab w:val="clear" w:pos="708"/>
          <w:tab w:val="left" w:pos="1134" w:leader="none"/>
        </w:tabs>
        <w:suppressAutoHyphens w:val="true"/>
        <w:spacing w:lineRule="auto" w:line="240" w:before="0" w:after="0"/>
        <w:jc w:val="both"/>
        <w:rPr>
          <w:rFonts w:ascii="Verdana" w:hAnsi="Verdana"/>
          <w:color w:themeColor="text1" w:val="000000"/>
          <w:sz w:val="20"/>
          <w:szCs w:val="20"/>
        </w:rPr>
      </w:pPr>
      <w:r>
        <w:rPr>
          <w:rFonts w:ascii="Verdana" w:hAnsi="Verdana"/>
          <w:color w:themeColor="text1" w:val="000000"/>
          <w:sz w:val="20"/>
          <w:szCs w:val="20"/>
        </w:rPr>
      </w:r>
    </w:p>
    <w:p>
      <w:pPr>
        <w:pStyle w:val="ListParagraph"/>
        <w:numPr>
          <w:ilvl w:val="0"/>
          <w:numId w:val="17"/>
        </w:numPr>
        <w:tabs>
          <w:tab w:val="clear" w:pos="708"/>
          <w:tab w:val="left" w:pos="284" w:leader="none"/>
          <w:tab w:val="left" w:pos="1134" w:leader="none"/>
        </w:tabs>
        <w:suppressAutoHyphens w:val="true"/>
        <w:spacing w:lineRule="auto" w:line="240" w:before="0" w:after="0"/>
        <w:ind w:hanging="0" w:left="0" w:right="0"/>
        <w:jc w:val="both"/>
        <w:rPr>
          <w:rFonts w:ascii="Verdana" w:hAnsi="Verdana"/>
          <w:sz w:val="20"/>
          <w:szCs w:val="20"/>
        </w:rPr>
      </w:pPr>
      <w:r>
        <w:rPr>
          <w:rFonts w:ascii="Verdana" w:hAnsi="Verdana"/>
          <w:color w:themeColor="text1" w:val="000000"/>
          <w:sz w:val="20"/>
          <w:szCs w:val="20"/>
        </w:rPr>
        <w:t>Suporte a bookmarks automáticos por evento.</w:t>
      </w:r>
    </w:p>
    <w:p>
      <w:pPr>
        <w:pStyle w:val="ListParagraph"/>
        <w:numPr>
          <w:ilvl w:val="0"/>
          <w:numId w:val="17"/>
        </w:numPr>
        <w:tabs>
          <w:tab w:val="clear" w:pos="708"/>
          <w:tab w:val="left" w:pos="284" w:leader="none"/>
          <w:tab w:val="left" w:pos="1134" w:leader="none"/>
        </w:tabs>
        <w:suppressAutoHyphens w:val="true"/>
        <w:spacing w:lineRule="auto" w:line="240" w:before="0" w:after="0"/>
        <w:ind w:hanging="0" w:left="0" w:right="0"/>
        <w:jc w:val="both"/>
        <w:rPr>
          <w:rFonts w:ascii="Verdana" w:hAnsi="Verdana"/>
          <w:sz w:val="20"/>
          <w:szCs w:val="20"/>
        </w:rPr>
      </w:pPr>
      <w:r>
        <w:rPr>
          <w:rFonts w:ascii="Verdana" w:hAnsi="Verdana"/>
          <w:color w:themeColor="text1" w:val="000000"/>
          <w:sz w:val="20"/>
          <w:szCs w:val="20"/>
        </w:rPr>
        <w:t>Dashboard com indicadores de consumo e desempenho.</w:t>
      </w:r>
    </w:p>
    <w:p>
      <w:pPr>
        <w:pStyle w:val="ListParagraph"/>
        <w:numPr>
          <w:ilvl w:val="0"/>
          <w:numId w:val="17"/>
        </w:numPr>
        <w:tabs>
          <w:tab w:val="clear" w:pos="708"/>
          <w:tab w:val="left" w:pos="284" w:leader="none"/>
          <w:tab w:val="left" w:pos="1134" w:leader="none"/>
        </w:tabs>
        <w:suppressAutoHyphens w:val="true"/>
        <w:spacing w:lineRule="auto" w:line="240" w:before="0" w:after="0"/>
        <w:ind w:hanging="0" w:left="0" w:right="0"/>
        <w:jc w:val="both"/>
        <w:rPr>
          <w:rFonts w:ascii="Verdana" w:hAnsi="Verdana"/>
          <w:sz w:val="20"/>
          <w:szCs w:val="20"/>
        </w:rPr>
      </w:pPr>
      <w:r>
        <w:rPr>
          <w:rFonts w:ascii="Verdana" w:hAnsi="Verdana"/>
          <w:color w:themeColor="text1" w:val="000000"/>
          <w:sz w:val="20"/>
          <w:szCs w:val="20"/>
        </w:rPr>
        <w:t>Monitoramento de saúde do servidor.</w:t>
      </w:r>
    </w:p>
    <w:p>
      <w:pPr>
        <w:pStyle w:val="ListParagraph"/>
        <w:numPr>
          <w:ilvl w:val="0"/>
          <w:numId w:val="17"/>
        </w:numPr>
        <w:tabs>
          <w:tab w:val="clear" w:pos="708"/>
          <w:tab w:val="left" w:pos="284" w:leader="none"/>
          <w:tab w:val="left" w:pos="1134" w:leader="none"/>
        </w:tabs>
        <w:suppressAutoHyphens w:val="true"/>
        <w:spacing w:lineRule="auto" w:line="240" w:before="0" w:after="0"/>
        <w:ind w:hanging="0" w:left="0" w:right="0"/>
        <w:jc w:val="both"/>
        <w:rPr>
          <w:rFonts w:ascii="Verdana" w:hAnsi="Verdana"/>
          <w:sz w:val="20"/>
          <w:szCs w:val="20"/>
        </w:rPr>
      </w:pPr>
      <w:r>
        <w:rPr>
          <w:rFonts w:ascii="Verdana" w:hAnsi="Verdana"/>
          <w:color w:themeColor="text1" w:val="000000"/>
          <w:sz w:val="20"/>
          <w:szCs w:val="20"/>
        </w:rPr>
        <w:t>Ferramenta de cálculo de capacidade.</w:t>
      </w:r>
    </w:p>
    <w:p>
      <w:pPr>
        <w:pStyle w:val="ListParagraph"/>
        <w:numPr>
          <w:ilvl w:val="0"/>
          <w:numId w:val="17"/>
        </w:numPr>
        <w:tabs>
          <w:tab w:val="clear" w:pos="708"/>
          <w:tab w:val="left" w:pos="284" w:leader="none"/>
          <w:tab w:val="left" w:pos="1134" w:leader="none"/>
        </w:tabs>
        <w:suppressAutoHyphens w:val="true"/>
        <w:spacing w:lineRule="auto" w:line="240" w:before="0" w:after="0"/>
        <w:ind w:hanging="0" w:left="0" w:right="0"/>
        <w:jc w:val="both"/>
        <w:rPr>
          <w:rFonts w:ascii="Verdana" w:hAnsi="Verdana"/>
          <w:sz w:val="20"/>
          <w:szCs w:val="20"/>
        </w:rPr>
      </w:pPr>
      <w:r>
        <w:rPr>
          <w:rFonts w:ascii="Verdana" w:hAnsi="Verdana"/>
          <w:color w:themeColor="text1" w:val="000000"/>
          <w:sz w:val="20"/>
          <w:szCs w:val="20"/>
        </w:rPr>
        <w:t>Suporte a relatórios exportáveis (PDF, CSV, XLS, entre outros).</w:t>
      </w:r>
    </w:p>
    <w:p>
      <w:pPr>
        <w:pStyle w:val="ListParagraph"/>
        <w:tabs>
          <w:tab w:val="clear" w:pos="708"/>
          <w:tab w:val="left" w:pos="1134" w:leader="none"/>
        </w:tabs>
        <w:suppressAutoHyphens w:val="true"/>
        <w:spacing w:lineRule="auto" w:line="240" w:before="0" w:after="0"/>
        <w:jc w:val="both"/>
        <w:rPr>
          <w:rFonts w:ascii="Verdana" w:hAnsi="Verdana"/>
          <w:color w:themeColor="text1" w:val="000000"/>
          <w:sz w:val="20"/>
          <w:szCs w:val="20"/>
        </w:rPr>
      </w:pPr>
      <w:r>
        <w:rPr>
          <w:rFonts w:ascii="Verdana" w:hAnsi="Verdana"/>
          <w:color w:themeColor="text1" w:val="000000"/>
          <w:sz w:val="20"/>
          <w:szCs w:val="20"/>
        </w:rPr>
      </w:r>
    </w:p>
    <w:p>
      <w:pPr>
        <w:pStyle w:val="ListParagraph"/>
        <w:numPr>
          <w:ilvl w:val="3"/>
          <w:numId w:val="1"/>
        </w:numPr>
        <w:tabs>
          <w:tab w:val="clear" w:pos="708"/>
          <w:tab w:val="left" w:pos="993" w:leader="none"/>
        </w:tabs>
        <w:suppressAutoHyphens w:val="true"/>
        <w:spacing w:lineRule="auto" w:line="240" w:before="0" w:after="0"/>
        <w:ind w:hanging="0" w:left="0" w:right="0"/>
        <w:jc w:val="both"/>
        <w:rPr>
          <w:rFonts w:ascii="Verdana" w:hAnsi="Verdana"/>
          <w:sz w:val="20"/>
          <w:szCs w:val="20"/>
        </w:rPr>
      </w:pPr>
      <w:r>
        <w:rPr>
          <w:rFonts w:ascii="Verdana" w:hAnsi="Verdana"/>
          <w:b/>
          <w:bCs/>
          <w:color w:themeColor="text1" w:val="000000"/>
          <w:sz w:val="20"/>
          <w:szCs w:val="20"/>
        </w:rPr>
        <w:t>Licenciamento</w:t>
      </w:r>
    </w:p>
    <w:p>
      <w:pPr>
        <w:pStyle w:val="ListParagraph"/>
        <w:numPr>
          <w:ilvl w:val="0"/>
          <w:numId w:val="19"/>
        </w:numPr>
        <w:tabs>
          <w:tab w:val="clear" w:pos="708"/>
          <w:tab w:val="left" w:pos="284" w:leader="none"/>
          <w:tab w:val="left" w:pos="1134" w:leader="none"/>
        </w:tabs>
        <w:suppressAutoHyphens w:val="true"/>
        <w:spacing w:lineRule="auto" w:line="240" w:before="0" w:after="0"/>
        <w:ind w:hanging="0" w:left="0" w:right="0"/>
        <w:jc w:val="both"/>
        <w:rPr>
          <w:rFonts w:ascii="Verdana" w:hAnsi="Verdana"/>
          <w:sz w:val="20"/>
          <w:szCs w:val="20"/>
        </w:rPr>
      </w:pPr>
      <w:r>
        <w:rPr>
          <w:rFonts w:ascii="Verdana" w:hAnsi="Verdana"/>
          <w:color w:themeColor="text1" w:val="000000"/>
          <w:sz w:val="20"/>
          <w:szCs w:val="20"/>
        </w:rPr>
        <w:t>O software deverá ser fornecido com licenciamento por câmera.</w:t>
      </w:r>
    </w:p>
    <w:p>
      <w:pPr>
        <w:pStyle w:val="ListParagraph"/>
        <w:numPr>
          <w:ilvl w:val="0"/>
          <w:numId w:val="19"/>
        </w:numPr>
        <w:tabs>
          <w:tab w:val="clear" w:pos="708"/>
          <w:tab w:val="left" w:pos="284" w:leader="none"/>
          <w:tab w:val="left" w:pos="1134" w:leader="none"/>
        </w:tabs>
        <w:suppressAutoHyphens w:val="true"/>
        <w:spacing w:lineRule="auto" w:line="240" w:before="0" w:after="0"/>
        <w:ind w:hanging="0" w:left="0" w:right="0"/>
        <w:jc w:val="both"/>
        <w:rPr>
          <w:rFonts w:ascii="Verdana" w:hAnsi="Verdana"/>
          <w:sz w:val="20"/>
          <w:szCs w:val="20"/>
        </w:rPr>
      </w:pPr>
      <w:r>
        <w:rPr>
          <w:rFonts w:ascii="Verdana" w:hAnsi="Verdana"/>
          <w:color w:themeColor="text1" w:val="000000"/>
          <w:sz w:val="20"/>
          <w:szCs w:val="20"/>
        </w:rPr>
        <w:t>Deverá permitir expansão mediante aquisição de licenças adicionais.</w:t>
      </w:r>
    </w:p>
    <w:p>
      <w:pPr>
        <w:pStyle w:val="ListParagraph"/>
        <w:numPr>
          <w:ilvl w:val="0"/>
          <w:numId w:val="19"/>
        </w:numPr>
        <w:tabs>
          <w:tab w:val="clear" w:pos="708"/>
          <w:tab w:val="left" w:pos="284" w:leader="none"/>
          <w:tab w:val="left" w:pos="1134" w:leader="none"/>
        </w:tabs>
        <w:suppressAutoHyphens w:val="true"/>
        <w:spacing w:lineRule="auto" w:line="240" w:before="0" w:after="0"/>
        <w:ind w:hanging="0" w:left="0" w:right="0"/>
        <w:jc w:val="both"/>
        <w:rPr>
          <w:rFonts w:ascii="Verdana" w:hAnsi="Verdana"/>
          <w:sz w:val="20"/>
          <w:szCs w:val="20"/>
        </w:rPr>
      </w:pPr>
      <w:r>
        <w:rPr>
          <w:rFonts w:ascii="Verdana" w:hAnsi="Verdana"/>
          <w:color w:themeColor="text1" w:val="000000"/>
          <w:sz w:val="20"/>
          <w:szCs w:val="20"/>
        </w:rPr>
        <w:t>Não poderá possuir limitação artificial de clientes de monitoramento.</w:t>
      </w:r>
    </w:p>
    <w:p>
      <w:pPr>
        <w:pStyle w:val="ListParagraph"/>
        <w:numPr>
          <w:ilvl w:val="0"/>
          <w:numId w:val="19"/>
        </w:numPr>
        <w:tabs>
          <w:tab w:val="clear" w:pos="708"/>
          <w:tab w:val="left" w:pos="284" w:leader="none"/>
          <w:tab w:val="left" w:pos="1134" w:leader="none"/>
        </w:tabs>
        <w:suppressAutoHyphens w:val="true"/>
        <w:spacing w:lineRule="auto" w:line="240" w:before="0" w:after="0"/>
        <w:ind w:hanging="0" w:left="0" w:right="0"/>
        <w:jc w:val="both"/>
        <w:rPr>
          <w:rFonts w:ascii="Verdana" w:hAnsi="Verdana"/>
          <w:sz w:val="20"/>
          <w:szCs w:val="20"/>
        </w:rPr>
      </w:pPr>
      <w:r>
        <w:rPr>
          <w:rFonts w:ascii="Verdana" w:hAnsi="Verdana"/>
          <w:color w:themeColor="text1" w:val="000000"/>
          <w:sz w:val="20"/>
          <w:szCs w:val="20"/>
        </w:rPr>
        <w:t>Todas as funcionalidades ofertadas deverão estar devidamente licenciadas, sem restrição de uso.</w:t>
      </w:r>
    </w:p>
    <w:p>
      <w:pPr>
        <w:pStyle w:val="ListParagraph"/>
        <w:numPr>
          <w:ilvl w:val="0"/>
          <w:numId w:val="19"/>
        </w:numPr>
        <w:tabs>
          <w:tab w:val="clear" w:pos="708"/>
          <w:tab w:val="left" w:pos="284" w:leader="none"/>
          <w:tab w:val="left" w:pos="1134" w:leader="none"/>
        </w:tabs>
        <w:suppressAutoHyphens w:val="true"/>
        <w:spacing w:lineRule="auto" w:line="240" w:before="0" w:after="0"/>
        <w:ind w:hanging="0" w:left="0" w:right="0"/>
        <w:jc w:val="both"/>
        <w:rPr>
          <w:rFonts w:ascii="Verdana" w:hAnsi="Verdana"/>
          <w:sz w:val="20"/>
          <w:szCs w:val="20"/>
        </w:rPr>
      </w:pPr>
      <w:r>
        <w:rPr>
          <w:rFonts w:ascii="Verdana" w:hAnsi="Verdana"/>
          <w:color w:themeColor="text1" w:val="000000"/>
          <w:sz w:val="20"/>
          <w:szCs w:val="20"/>
        </w:rPr>
        <w:t>Atualizações de versão dentro da mesma release deverão estar inclusas, sem ônus adicional.</w:t>
      </w:r>
    </w:p>
    <w:p>
      <w:pPr>
        <w:pStyle w:val="ListParagraph"/>
        <w:tabs>
          <w:tab w:val="clear" w:pos="708"/>
          <w:tab w:val="left" w:pos="1134" w:leader="none"/>
        </w:tabs>
        <w:suppressAutoHyphens w:val="true"/>
        <w:spacing w:lineRule="auto" w:line="240" w:before="0" w:after="0"/>
        <w:ind w:hanging="0" w:left="0" w:right="0"/>
        <w:jc w:val="both"/>
        <w:rPr>
          <w:rFonts w:ascii="Verdana" w:hAnsi="Verdana"/>
          <w:color w:themeColor="text1" w:val="000000"/>
          <w:sz w:val="20"/>
          <w:szCs w:val="20"/>
          <w:highlight w:val="yellow"/>
        </w:rPr>
      </w:pPr>
      <w:r>
        <w:rPr>
          <w:rFonts w:ascii="Verdana" w:hAnsi="Verdana"/>
          <w:color w:themeColor="text1" w:val="000000"/>
          <w:sz w:val="20"/>
          <w:szCs w:val="20"/>
          <w:highlight w:val="yellow"/>
        </w:rPr>
      </w:r>
    </w:p>
    <w:p>
      <w:pPr>
        <w:pStyle w:val="ListParagraph"/>
        <w:numPr>
          <w:ilvl w:val="2"/>
          <w:numId w:val="1"/>
        </w:numPr>
        <w:suppressAutoHyphens w:val="true"/>
        <w:spacing w:lineRule="auto" w:line="240" w:before="0" w:after="0"/>
        <w:ind w:hanging="0" w:left="0" w:right="0"/>
        <w:jc w:val="both"/>
        <w:rPr>
          <w:rFonts w:ascii="Verdana" w:hAnsi="Verdana"/>
          <w:sz w:val="20"/>
          <w:szCs w:val="20"/>
        </w:rPr>
      </w:pPr>
      <w:r>
        <w:rPr>
          <w:rFonts w:ascii="Verdana" w:hAnsi="Verdana"/>
          <w:b/>
          <w:bCs/>
          <w:color w:themeColor="text1" w:val="000000"/>
          <w:sz w:val="20"/>
          <w:szCs w:val="20"/>
        </w:rPr>
        <w:t>Segurança da Informação e Conformidade com a LGPD</w:t>
      </w:r>
    </w:p>
    <w:p>
      <w:pPr>
        <w:pStyle w:val="ListParagraph"/>
        <w:numPr>
          <w:ilvl w:val="3"/>
          <w:numId w:val="1"/>
        </w:numPr>
        <w:tabs>
          <w:tab w:val="clear" w:pos="708"/>
          <w:tab w:val="left" w:pos="993" w:leader="none"/>
        </w:tabs>
        <w:suppressAutoHyphens w:val="true"/>
        <w:spacing w:lineRule="auto" w:line="240" w:before="0" w:after="0"/>
        <w:ind w:hanging="0" w:left="0" w:right="0"/>
        <w:jc w:val="both"/>
        <w:rPr>
          <w:rFonts w:ascii="Verdana" w:hAnsi="Verdana"/>
          <w:sz w:val="20"/>
          <w:szCs w:val="20"/>
        </w:rPr>
      </w:pPr>
      <w:r>
        <w:rPr>
          <w:rFonts w:ascii="Verdana" w:hAnsi="Verdana"/>
          <w:color w:themeColor="text1" w:val="000000"/>
          <w:sz w:val="20"/>
          <w:szCs w:val="20"/>
        </w:rPr>
        <w:t>O sistema de videomonitoramento deverá observar integralmente as disposições da Lei nº 13.709/2018 (Lei Geral de Proteção de Dados – LGPD), devendo possuir mecanismos de controle de acesso por perfil, autenticação individualizada de usuários, trilha de auditoria das operações realizadas, criptografia de dados em trânsito e, quando aplicável, em repouso, bem como políticas configuráveis de retenção e descarte de imagens.</w:t>
      </w:r>
    </w:p>
    <w:p>
      <w:pPr>
        <w:pStyle w:val="ListParagraph"/>
        <w:numPr>
          <w:ilvl w:val="3"/>
          <w:numId w:val="1"/>
        </w:numPr>
        <w:tabs>
          <w:tab w:val="clear" w:pos="708"/>
          <w:tab w:val="left" w:pos="993" w:leader="none"/>
        </w:tabs>
        <w:suppressAutoHyphens w:val="true"/>
        <w:spacing w:lineRule="auto" w:line="240" w:before="0" w:after="0"/>
        <w:ind w:hanging="0" w:left="0" w:right="0"/>
        <w:jc w:val="both"/>
        <w:rPr>
          <w:rFonts w:ascii="Verdana" w:hAnsi="Verdana"/>
          <w:sz w:val="20"/>
          <w:szCs w:val="20"/>
        </w:rPr>
      </w:pPr>
      <w:r>
        <w:rPr>
          <w:rFonts w:ascii="Verdana" w:hAnsi="Verdana"/>
          <w:color w:themeColor="text1" w:val="000000"/>
          <w:sz w:val="20"/>
          <w:szCs w:val="20"/>
        </w:rPr>
        <w:t>Deverá, ainda, permitir a limitação de acesso às imagens e metadados conforme níveis hierárquicos definidos pela Administração, garantindo os princípios da finalidade, necessidade, adequação e segurança, reduzindo riscos jurídicos e assegurando a proteção de dados pessoais eventualmente tratados no âmbito do sistema.</w:t>
      </w:r>
    </w:p>
    <w:p>
      <w:pPr>
        <w:pStyle w:val="ListParagraph"/>
        <w:tabs>
          <w:tab w:val="clear" w:pos="708"/>
          <w:tab w:val="left" w:pos="993" w:leader="none"/>
        </w:tabs>
        <w:suppressAutoHyphens w:val="true"/>
        <w:spacing w:lineRule="auto" w:line="240" w:before="0" w:after="0"/>
        <w:ind w:hanging="0" w:left="0" w:right="0"/>
        <w:jc w:val="both"/>
        <w:rPr>
          <w:rFonts w:ascii="Verdana" w:hAnsi="Verdana"/>
          <w:color w:themeColor="text1" w:val="000000"/>
          <w:sz w:val="20"/>
          <w:szCs w:val="20"/>
        </w:rPr>
      </w:pPr>
      <w:r>
        <w:rPr>
          <w:rFonts w:ascii="Verdana" w:hAnsi="Verdana"/>
          <w:color w:themeColor="text1" w:val="000000"/>
          <w:sz w:val="20"/>
          <w:szCs w:val="20"/>
        </w:rPr>
      </w:r>
    </w:p>
    <w:p>
      <w:pPr>
        <w:pStyle w:val="ListParagraph"/>
        <w:numPr>
          <w:ilvl w:val="2"/>
          <w:numId w:val="1"/>
        </w:numPr>
        <w:suppressAutoHyphens w:val="true"/>
        <w:spacing w:lineRule="auto" w:line="240" w:before="0" w:after="0"/>
        <w:ind w:hanging="0" w:left="0" w:right="0"/>
        <w:jc w:val="both"/>
        <w:rPr>
          <w:rFonts w:ascii="Verdana" w:hAnsi="Verdana"/>
          <w:sz w:val="20"/>
          <w:szCs w:val="20"/>
        </w:rPr>
      </w:pPr>
      <w:r>
        <w:rPr>
          <w:rFonts w:ascii="Verdana" w:hAnsi="Verdana"/>
          <w:b/>
          <w:bCs/>
          <w:color w:themeColor="text1" w:val="000000"/>
          <w:sz w:val="20"/>
          <w:szCs w:val="20"/>
        </w:rPr>
        <w:t>Fundamentação Técnica das Especificações</w:t>
      </w:r>
    </w:p>
    <w:p>
      <w:pPr>
        <w:pStyle w:val="Normal"/>
        <w:tabs>
          <w:tab w:val="clear" w:pos="708"/>
          <w:tab w:val="left" w:pos="993" w:leader="none"/>
        </w:tabs>
        <w:suppressAutoHyphens w:val="true"/>
        <w:spacing w:lineRule="auto" w:line="240" w:before="0" w:after="0"/>
        <w:jc w:val="both"/>
        <w:rPr>
          <w:rFonts w:ascii="Verdana" w:hAnsi="Verdana"/>
          <w:sz w:val="20"/>
          <w:szCs w:val="20"/>
        </w:rPr>
      </w:pPr>
      <w:r>
        <w:rPr>
          <w:rFonts w:ascii="Verdana" w:hAnsi="Verdana"/>
          <w:color w:themeColor="text1" w:val="000000"/>
          <w:sz w:val="20"/>
          <w:szCs w:val="20"/>
        </w:rPr>
        <w:t>Registra-se que as especificações técnicas constantes nos itens e subitens relativos à Central de Videomonitoramento foram elaboradas com base em estudos comparativos e em contratações públicas já realizadas com êxito.</w:t>
      </w:r>
    </w:p>
    <w:p>
      <w:pPr>
        <w:pStyle w:val="Normal"/>
        <w:tabs>
          <w:tab w:val="clear" w:pos="708"/>
          <w:tab w:val="left" w:pos="993" w:leader="none"/>
        </w:tabs>
        <w:suppressAutoHyphens w:val="true"/>
        <w:spacing w:lineRule="auto" w:line="240" w:before="0" w:after="0"/>
        <w:jc w:val="both"/>
        <w:rPr>
          <w:rFonts w:ascii="Verdana" w:hAnsi="Verdana"/>
          <w:sz w:val="20"/>
          <w:szCs w:val="20"/>
        </w:rPr>
      </w:pPr>
      <w:r>
        <w:rPr>
          <w:rFonts w:ascii="Verdana" w:hAnsi="Verdana"/>
          <w:color w:themeColor="text1" w:val="000000"/>
          <w:sz w:val="20"/>
          <w:szCs w:val="20"/>
        </w:rPr>
        <w:t>Como referência, citam-se:</w:t>
      </w:r>
    </w:p>
    <w:p>
      <w:pPr>
        <w:pStyle w:val="Normal"/>
        <w:tabs>
          <w:tab w:val="clear" w:pos="708"/>
          <w:tab w:val="left" w:pos="993" w:leader="none"/>
        </w:tabs>
        <w:suppressAutoHyphens w:val="true"/>
        <w:spacing w:lineRule="auto" w:line="240" w:before="0" w:after="0"/>
        <w:jc w:val="both"/>
        <w:rPr>
          <w:rFonts w:ascii="Verdana" w:hAnsi="Verdana"/>
          <w:color w:themeColor="text1" w:val="000000"/>
          <w:sz w:val="20"/>
          <w:szCs w:val="20"/>
        </w:rPr>
      </w:pPr>
      <w:r>
        <w:rPr>
          <w:rFonts w:ascii="Verdana" w:hAnsi="Verdana"/>
          <w:color w:themeColor="text1" w:val="000000"/>
          <w:sz w:val="20"/>
          <w:szCs w:val="20"/>
        </w:rPr>
      </w:r>
    </w:p>
    <w:p>
      <w:pPr>
        <w:pStyle w:val="Normal"/>
        <w:tabs>
          <w:tab w:val="clear" w:pos="708"/>
          <w:tab w:val="left" w:pos="993" w:leader="none"/>
        </w:tabs>
        <w:suppressAutoHyphens w:val="true"/>
        <w:spacing w:lineRule="auto" w:line="240" w:before="0" w:after="0"/>
        <w:jc w:val="both"/>
        <w:rPr>
          <w:rFonts w:ascii="Verdana" w:hAnsi="Verdana"/>
          <w:sz w:val="20"/>
          <w:szCs w:val="20"/>
        </w:rPr>
      </w:pPr>
      <w:r>
        <w:rPr>
          <w:rFonts w:ascii="Verdana" w:hAnsi="Verdana"/>
          <w:b/>
          <w:bCs/>
          <w:color w:themeColor="text1" w:val="000000"/>
          <w:sz w:val="20"/>
          <w:szCs w:val="20"/>
        </w:rPr>
        <w:t>Pregão Eletrônico nº 13/2021 – Tribunal de Contas do Estado do Espírito Santo (TCE-ES)</w:t>
      </w:r>
      <w:r>
        <w:rPr>
          <w:rFonts w:ascii="Verdana" w:hAnsi="Verdana"/>
          <w:color w:themeColor="text1" w:val="000000"/>
          <w:sz w:val="20"/>
          <w:szCs w:val="20"/>
        </w:rPr>
        <w:t xml:space="preserve"> – Processo TC nº 4688/2021 – Certame nº 909707 (Licitações-e), cujo objeto consistiu na contratação de empresa especializada para fornecimento de câmeras com tecnologia IP, servidores e licenciamento para sistema de videomonitoramento, VMS, Storage, incluindo instalação, configuração, manutenção, suporte técnico, gestão de imagens e central de controle 24h, contemplando câmeras internas tipo dome e externas tipo bullet, com recursos de inteligência artificial, detecção de intrusão, reconhecimento de faces e gravação.</w:t>
      </w:r>
    </w:p>
    <w:p>
      <w:pPr>
        <w:pStyle w:val="Normal"/>
        <w:tabs>
          <w:tab w:val="clear" w:pos="708"/>
          <w:tab w:val="left" w:pos="993" w:leader="none"/>
        </w:tabs>
        <w:suppressAutoHyphens w:val="true"/>
        <w:spacing w:lineRule="auto" w:line="240" w:before="0" w:after="0"/>
        <w:jc w:val="both"/>
        <w:rPr>
          <w:rFonts w:ascii="Verdana" w:hAnsi="Verdana"/>
          <w:color w:themeColor="text1" w:val="000000"/>
          <w:sz w:val="20"/>
          <w:szCs w:val="20"/>
        </w:rPr>
      </w:pPr>
      <w:r>
        <w:rPr>
          <w:rFonts w:ascii="Verdana" w:hAnsi="Verdana"/>
          <w:color w:themeColor="text1" w:val="000000"/>
          <w:sz w:val="20"/>
          <w:szCs w:val="20"/>
        </w:rPr>
      </w:r>
    </w:p>
    <w:p>
      <w:pPr>
        <w:pStyle w:val="Normal"/>
        <w:tabs>
          <w:tab w:val="clear" w:pos="708"/>
          <w:tab w:val="left" w:pos="993" w:leader="none"/>
        </w:tabs>
        <w:suppressAutoHyphens w:val="true"/>
        <w:spacing w:lineRule="auto" w:line="240" w:before="0" w:after="0"/>
        <w:jc w:val="both"/>
        <w:rPr>
          <w:rFonts w:ascii="Verdana" w:hAnsi="Verdana"/>
          <w:sz w:val="20"/>
          <w:szCs w:val="20"/>
        </w:rPr>
      </w:pPr>
      <w:r>
        <w:rPr>
          <w:rFonts w:ascii="Verdana" w:hAnsi="Verdana"/>
          <w:b/>
          <w:bCs/>
          <w:color w:themeColor="text1" w:val="000000"/>
          <w:sz w:val="20"/>
          <w:szCs w:val="20"/>
        </w:rPr>
        <w:t>Pregão Eletrônico nº 04/2025 – Conselho Regional de Engenharia e Agronomia do Espírito Santo (CREA-ES),</w:t>
      </w:r>
      <w:r>
        <w:rPr>
          <w:rFonts w:ascii="Verdana" w:hAnsi="Verdana"/>
          <w:color w:themeColor="text1" w:val="000000"/>
          <w:sz w:val="20"/>
          <w:szCs w:val="20"/>
        </w:rPr>
        <w:t xml:space="preserve"> cujo objeto contempla a implantação de solução integrada de videomonitoramento institucional, incluindo câmeras IP internas e externas (modelos tipo dome e bullet), com tecnologia digital, suporte a compressão H.265/H.264, recursos de análise inteligente de vídeo, integração a sistema de gerenciamento de vídeo (VMS), fornecimento de gravadores de vídeo em rede (NVR), armazenamento local e/ou em rede, infraestrutura de comunicação estruturada, incluindo cabeamento e interligação por meio de rede de dados compatível com transmissão de vídeo em alta definição, bem como serviços de instalação, configuração, integração, testes operacionais e suporte técnico especializado. Disponível no Portal Compras.gov.br:</w:t>
      </w:r>
    </w:p>
    <w:p>
      <w:pPr>
        <w:pStyle w:val="Normal"/>
        <w:tabs>
          <w:tab w:val="clear" w:pos="708"/>
          <w:tab w:val="left" w:pos="993" w:leader="none"/>
        </w:tabs>
        <w:suppressAutoHyphens w:val="true"/>
        <w:spacing w:lineRule="auto" w:line="240" w:before="0" w:after="0"/>
        <w:jc w:val="both"/>
        <w:rPr/>
      </w:pPr>
      <w:hyperlink r:id="rId8">
        <w:r>
          <w:rPr>
            <w:rStyle w:val="Hyperlink"/>
            <w:rFonts w:ascii="Verdana" w:hAnsi="Verdana"/>
            <w:sz w:val="20"/>
            <w:szCs w:val="20"/>
          </w:rPr>
          <w:t>https://cnetmobile</w:t>
        </w:r>
        <w:r>
          <w:rPr>
            <w:rStyle w:val="Hyperlink"/>
            <w:rFonts w:ascii="Verdana" w:hAnsi="Verdana"/>
            <w:color w:themeColor="text1" w:val="000000"/>
            <w:sz w:val="20"/>
            <w:szCs w:val="20"/>
          </w:rPr>
          <w:t>.estaleiro.serpro.gov.br/comprasnet-web/public/compras/acompanhamento-compra?compra=92636305900042025</w:t>
        </w:r>
      </w:hyperlink>
    </w:p>
    <w:p>
      <w:pPr>
        <w:pStyle w:val="Normal"/>
        <w:tabs>
          <w:tab w:val="clear" w:pos="708"/>
          <w:tab w:val="left" w:pos="993" w:leader="none"/>
        </w:tabs>
        <w:suppressAutoHyphens w:val="true"/>
        <w:spacing w:lineRule="auto" w:line="240" w:before="0" w:after="0"/>
        <w:jc w:val="both"/>
        <w:rPr>
          <w:rFonts w:ascii="Verdana" w:hAnsi="Verdana"/>
          <w:color w:themeColor="text1" w:val="000000"/>
          <w:sz w:val="20"/>
          <w:szCs w:val="20"/>
        </w:rPr>
      </w:pPr>
      <w:r>
        <w:rPr>
          <w:rFonts w:ascii="Verdana" w:hAnsi="Verdana"/>
          <w:color w:themeColor="text1" w:val="000000"/>
          <w:sz w:val="20"/>
          <w:szCs w:val="20"/>
        </w:rPr>
      </w:r>
    </w:p>
    <w:p>
      <w:pPr>
        <w:pStyle w:val="Normal"/>
        <w:tabs>
          <w:tab w:val="clear" w:pos="708"/>
          <w:tab w:val="left" w:pos="993" w:leader="none"/>
        </w:tabs>
        <w:suppressAutoHyphens w:val="true"/>
        <w:spacing w:lineRule="auto" w:line="240" w:before="0" w:after="0"/>
        <w:jc w:val="both"/>
        <w:rPr>
          <w:rFonts w:ascii="Verdana" w:hAnsi="Verdana"/>
          <w:sz w:val="20"/>
          <w:szCs w:val="20"/>
        </w:rPr>
      </w:pPr>
      <w:r>
        <w:rPr>
          <w:rFonts w:ascii="Verdana" w:hAnsi="Verdana"/>
          <w:b/>
          <w:bCs/>
          <w:color w:themeColor="text1" w:val="000000"/>
          <w:sz w:val="20"/>
          <w:szCs w:val="20"/>
        </w:rPr>
        <w:t>Pregão Eletrônico nº PE098/2023 – Poder Judiciário do Estado do Espírito Santo (TJES)</w:t>
      </w:r>
      <w:r>
        <w:rPr>
          <w:rFonts w:ascii="Verdana" w:hAnsi="Verdana"/>
          <w:color w:themeColor="text1" w:val="000000"/>
          <w:sz w:val="20"/>
          <w:szCs w:val="20"/>
        </w:rPr>
        <w:t xml:space="preserve"> – Processo SEI nº 7009555-20.2023.8.08.0000 – CIC-TCEES nº 2023.500J1200001.01.0056, cujo objeto consiste em solução de videowall para utilização pela Central de Monitoramento da Assessoria de Segurança Institucional.</w:t>
      </w:r>
    </w:p>
    <w:p>
      <w:pPr>
        <w:pStyle w:val="Normal"/>
        <w:tabs>
          <w:tab w:val="clear" w:pos="708"/>
          <w:tab w:val="left" w:pos="993" w:leader="none"/>
        </w:tabs>
        <w:suppressAutoHyphens w:val="true"/>
        <w:spacing w:lineRule="auto" w:line="240" w:before="0" w:after="0"/>
        <w:jc w:val="both"/>
        <w:rPr>
          <w:rFonts w:ascii="Verdana" w:hAnsi="Verdana"/>
          <w:color w:themeColor="text1" w:val="000000"/>
          <w:sz w:val="20"/>
          <w:szCs w:val="20"/>
        </w:rPr>
      </w:pPr>
      <w:r>
        <w:rPr>
          <w:rFonts w:ascii="Verdana" w:hAnsi="Verdana"/>
          <w:color w:themeColor="text1" w:val="000000"/>
          <w:sz w:val="20"/>
          <w:szCs w:val="20"/>
        </w:rPr>
      </w:r>
    </w:p>
    <w:p>
      <w:pPr>
        <w:pStyle w:val="Normal"/>
        <w:tabs>
          <w:tab w:val="clear" w:pos="708"/>
          <w:tab w:val="left" w:pos="993" w:leader="none"/>
        </w:tabs>
        <w:suppressAutoHyphens w:val="true"/>
        <w:spacing w:lineRule="auto" w:line="240" w:before="0" w:after="0"/>
        <w:jc w:val="both"/>
        <w:rPr>
          <w:rFonts w:ascii="Verdana" w:hAnsi="Verdana"/>
          <w:sz w:val="20"/>
          <w:szCs w:val="20"/>
        </w:rPr>
      </w:pPr>
      <w:r>
        <w:rPr>
          <w:rFonts w:ascii="Verdana" w:hAnsi="Verdana"/>
          <w:b/>
          <w:bCs/>
          <w:color w:themeColor="text1" w:val="000000"/>
          <w:sz w:val="20"/>
          <w:szCs w:val="20"/>
        </w:rPr>
        <w:t>Dispensa Eletrônica nº 90049/2025 – Exército Brasileiro (Comando da 2ª Região Militar)</w:t>
      </w:r>
      <w:r>
        <w:rPr>
          <w:rFonts w:ascii="Verdana" w:hAnsi="Verdana"/>
          <w:color w:themeColor="text1" w:val="000000"/>
          <w:sz w:val="20"/>
          <w:szCs w:val="20"/>
        </w:rPr>
        <w:t xml:space="preserve"> – Processo Administrativo nº 64013.007583/2025-08, cujo objeto consiste na aquisição de monitores profissionais para VideoWall, contemplando requisitos técnicos como painel IPS, resolução Full HD, brilho mínimo de 500 cd/m², regime de fornecimento com instalação completa e demais exigências técnicas, </w:t>
      </w:r>
      <w:r>
        <w:rPr>
          <w:rFonts w:ascii="Verdana" w:hAnsi="Verdana"/>
          <w:i/>
          <w:iCs/>
          <w:color w:themeColor="text1" w:val="000000"/>
          <w:sz w:val="20"/>
          <w:szCs w:val="20"/>
        </w:rPr>
        <w:t>disponível no Portal Compras.gov.br:</w:t>
      </w:r>
    </w:p>
    <w:p>
      <w:pPr>
        <w:pStyle w:val="Normal"/>
        <w:tabs>
          <w:tab w:val="clear" w:pos="708"/>
          <w:tab w:val="left" w:pos="993" w:leader="none"/>
        </w:tabs>
        <w:suppressAutoHyphens w:val="true"/>
        <w:spacing w:lineRule="auto" w:line="240" w:before="0" w:after="0"/>
        <w:jc w:val="both"/>
        <w:rPr>
          <w:rFonts w:ascii="Verdana" w:hAnsi="Verdana"/>
          <w:sz w:val="20"/>
          <w:szCs w:val="20"/>
        </w:rPr>
      </w:pPr>
      <w:r>
        <w:rPr>
          <w:rFonts w:ascii="Verdana" w:hAnsi="Verdana"/>
          <w:sz w:val="20"/>
          <w:szCs w:val="20"/>
        </w:rPr>
        <w:t>https://cnetmobile</w:t>
      </w:r>
      <w:r>
        <w:rPr>
          <w:rFonts w:ascii="Verdana" w:hAnsi="Verdana"/>
          <w:color w:themeColor="text1" w:val="000000"/>
          <w:sz w:val="20"/>
          <w:szCs w:val="20"/>
        </w:rPr>
        <w:t>.estaleiro.serpro.gov.br/comprasnet-web/public/compras/acompanhamento-compra?compra=16045706900492025</w:t>
      </w:r>
    </w:p>
    <w:p>
      <w:pPr>
        <w:pStyle w:val="Normal"/>
        <w:tabs>
          <w:tab w:val="clear" w:pos="708"/>
          <w:tab w:val="left" w:pos="284" w:leader="none"/>
        </w:tabs>
        <w:spacing w:lineRule="auto" w:line="240" w:before="0" w:after="0"/>
        <w:jc w:val="both"/>
        <w:rPr>
          <w:rFonts w:ascii="Verdana" w:hAnsi="Verdana"/>
          <w:color w:themeColor="text1" w:val="000000"/>
          <w:sz w:val="20"/>
          <w:szCs w:val="20"/>
        </w:rPr>
      </w:pPr>
      <w:r>
        <w:rPr>
          <w:rFonts w:ascii="Verdana" w:hAnsi="Verdana"/>
          <w:color w:themeColor="text1" w:val="000000"/>
          <w:sz w:val="20"/>
          <w:szCs w:val="20"/>
        </w:rPr>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color w:themeColor="text1" w:val="000000"/>
          <w:sz w:val="20"/>
          <w:szCs w:val="20"/>
        </w:rPr>
        <w:t xml:space="preserve">As especificações ora adotadas </w:t>
      </w:r>
      <w:r>
        <w:rPr>
          <w:rFonts w:ascii="Verdana" w:hAnsi="Verdana"/>
          <w:b/>
          <w:bCs/>
          <w:color w:themeColor="text1" w:val="000000"/>
          <w:sz w:val="20"/>
          <w:szCs w:val="20"/>
        </w:rPr>
        <w:t>seguem padrões técnicos amplamente utilizados na Administração Pública, estando alinhadas às boas práticas de planejamento de contratações públicas</w:t>
      </w:r>
      <w:r>
        <w:rPr>
          <w:rFonts w:ascii="Verdana" w:hAnsi="Verdana"/>
          <w:color w:themeColor="text1" w:val="000000"/>
          <w:sz w:val="20"/>
          <w:szCs w:val="20"/>
        </w:rPr>
        <w:t>, especialmente no que se refere à definição objetiva de requisitos mínimos de desempenho, interoperabilidade e segurança.</w:t>
      </w:r>
    </w:p>
    <w:p>
      <w:pPr>
        <w:pStyle w:val="Normal"/>
        <w:tabs>
          <w:tab w:val="clear" w:pos="708"/>
          <w:tab w:val="left" w:pos="284" w:leader="none"/>
        </w:tabs>
        <w:spacing w:lineRule="auto" w:line="240" w:before="0" w:after="0"/>
        <w:jc w:val="both"/>
        <w:rPr>
          <w:rFonts w:ascii="Verdana" w:hAnsi="Verdana"/>
          <w:color w:themeColor="text1" w:val="000000"/>
          <w:sz w:val="20"/>
          <w:szCs w:val="20"/>
        </w:rPr>
      </w:pPr>
      <w:r>
        <w:rPr>
          <w:rFonts w:ascii="Verdana" w:hAnsi="Verdana"/>
          <w:color w:themeColor="text1" w:val="000000"/>
          <w:sz w:val="20"/>
          <w:szCs w:val="20"/>
        </w:rPr>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color w:themeColor="text1" w:val="000000"/>
          <w:sz w:val="20"/>
          <w:szCs w:val="20"/>
        </w:rPr>
        <w:t xml:space="preserve">Os parâmetros técnicos estabelecidos observam critérios de razoabilidade e proporcionalidade, </w:t>
      </w:r>
      <w:r>
        <w:rPr>
          <w:rFonts w:ascii="Verdana" w:hAnsi="Verdana"/>
          <w:b/>
          <w:bCs/>
          <w:color w:themeColor="text1" w:val="000000"/>
          <w:sz w:val="20"/>
          <w:szCs w:val="20"/>
        </w:rPr>
        <w:t>na medida em que se limitam a exigir características necessárias ao adequado funcionamento da Central de Videomonitoramento.</w:t>
      </w:r>
      <w:r>
        <w:rPr>
          <w:rFonts w:ascii="Verdana" w:hAnsi="Verdana"/>
          <w:color w:themeColor="text1" w:val="000000"/>
          <w:sz w:val="20"/>
          <w:szCs w:val="20"/>
        </w:rPr>
        <w:t xml:space="preserve"> As exigências privilegiam padrões abertos e amplamente adotados no mercado, assegurando interoperabilidade entre equipamentos e softwares de diferentes fornecedores, em consonância com os princípios da isonomia e da ampla concorrência.</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color w:themeColor="text1" w:val="000000"/>
          <w:sz w:val="20"/>
          <w:szCs w:val="20"/>
        </w:rPr>
        <w:t>Destaca-se, ainda, que os requisitos relacionados ao regime de operação contínua (24x7), desempenho mínimo de hardware e software, compatibilidade com sistemas de gerenciamento de vídeo (VMS), bem como mecanismos de segurança da informação e integridade dos dados, refletem a natureza crítica da atividade de monitoramento institucional, exigindo disponibilidade permanente, confiabilidade operacional e proteção contra falhas ou acessos não autorizados.</w:t>
      </w:r>
    </w:p>
    <w:p>
      <w:pPr>
        <w:pStyle w:val="ListParagraph"/>
        <w:tabs>
          <w:tab w:val="clear" w:pos="708"/>
          <w:tab w:val="left" w:pos="284" w:leader="none"/>
        </w:tabs>
        <w:spacing w:lineRule="auto" w:line="240" w:before="0" w:after="0"/>
        <w:ind w:hanging="0" w:left="0" w:right="0"/>
        <w:jc w:val="both"/>
        <w:rPr>
          <w:rFonts w:ascii="Verdana" w:hAnsi="Verdana"/>
          <w:color w:themeColor="text1" w:val="000000"/>
          <w:sz w:val="20"/>
          <w:szCs w:val="20"/>
        </w:rPr>
      </w:pPr>
      <w:r>
        <w:rPr>
          <w:rFonts w:ascii="Verdana" w:hAnsi="Verdana"/>
          <w:color w:themeColor="text1" w:val="000000"/>
          <w:sz w:val="20"/>
          <w:szCs w:val="20"/>
        </w:rPr>
      </w:r>
    </w:p>
    <w:p>
      <w:pPr>
        <w:pStyle w:val="ListParagraph"/>
        <w:tabs>
          <w:tab w:val="clear" w:pos="708"/>
          <w:tab w:val="left" w:pos="284" w:leader="none"/>
        </w:tabs>
        <w:spacing w:lineRule="auto" w:line="240" w:before="0" w:after="0"/>
        <w:ind w:hanging="0" w:left="0" w:right="0"/>
        <w:jc w:val="both"/>
        <w:rPr>
          <w:rFonts w:ascii="Verdana" w:hAnsi="Verdana"/>
          <w:sz w:val="20"/>
          <w:szCs w:val="20"/>
        </w:rPr>
      </w:pPr>
      <w:r>
        <w:rPr>
          <w:rFonts w:ascii="Verdana" w:hAnsi="Verdana"/>
          <w:color w:themeColor="text1" w:val="000000"/>
          <w:sz w:val="20"/>
          <w:szCs w:val="20"/>
        </w:rPr>
        <w:t xml:space="preserve">Por fim, </w:t>
      </w:r>
      <w:r>
        <w:rPr>
          <w:rFonts w:ascii="Verdana" w:hAnsi="Verdana"/>
          <w:b/>
          <w:bCs/>
          <w:color w:themeColor="text1" w:val="000000"/>
          <w:sz w:val="20"/>
          <w:szCs w:val="20"/>
        </w:rPr>
        <w:t>as especificações encontram respaldo nos princípios estabelecidos pela Lei nº 14.133/2021, especialmente aqueles relativos ao planejamento adequado da contratação</w:t>
      </w:r>
      <w:r>
        <w:rPr>
          <w:rFonts w:ascii="Verdana" w:hAnsi="Verdana"/>
          <w:color w:themeColor="text1" w:val="000000"/>
          <w:sz w:val="20"/>
          <w:szCs w:val="20"/>
        </w:rPr>
        <w:t>, à busca da solução mais vantajosa para a Administração, à eficiência, à economicidade e à mitigação de riscos operacionais e jurídicos, garantindo que a solução pretendida seja tecnicamente adequada, juridicamente segura e compatível com as necessidades institucionais do órgão contratante.</w:t>
      </w:r>
    </w:p>
    <w:p>
      <w:pPr>
        <w:pStyle w:val="ListParagraph"/>
        <w:tabs>
          <w:tab w:val="clear" w:pos="708"/>
          <w:tab w:val="left" w:pos="284" w:leader="none"/>
        </w:tabs>
        <w:spacing w:lineRule="auto" w:line="240" w:before="0" w:after="0"/>
        <w:ind w:hanging="0" w:left="0" w:right="0"/>
        <w:jc w:val="both"/>
        <w:rPr>
          <w:rFonts w:ascii="Verdana" w:hAnsi="Verdana"/>
          <w:b/>
          <w:bCs/>
          <w:color w:val="EE0000"/>
          <w:sz w:val="20"/>
          <w:szCs w:val="20"/>
        </w:rPr>
      </w:pPr>
      <w:r>
        <w:rPr>
          <w:rFonts w:ascii="Verdana" w:hAnsi="Verdana"/>
          <w:b/>
          <w:bCs/>
          <w:color w:val="EE0000"/>
          <w:sz w:val="20"/>
          <w:szCs w:val="20"/>
        </w:rPr>
      </w:r>
    </w:p>
    <w:p>
      <w:pPr>
        <w:pStyle w:val="ListParagraph"/>
        <w:numPr>
          <w:ilvl w:val="1"/>
          <w:numId w:val="1"/>
        </w:numPr>
        <w:tabs>
          <w:tab w:val="clear" w:pos="708"/>
          <w:tab w:val="left" w:pos="284" w:leader="none"/>
        </w:tabs>
        <w:spacing w:lineRule="auto" w:line="240" w:before="0" w:after="0"/>
        <w:ind w:hanging="0" w:left="0" w:right="0"/>
        <w:jc w:val="both"/>
        <w:rPr>
          <w:rFonts w:ascii="Verdana" w:hAnsi="Verdana"/>
          <w:sz w:val="20"/>
          <w:szCs w:val="20"/>
        </w:rPr>
      </w:pPr>
      <w:r>
        <w:rPr>
          <w:rFonts w:ascii="Verdana" w:hAnsi="Verdana"/>
          <w:b/>
          <w:bCs/>
          <w:color w:themeColor="text1" w:val="000000"/>
          <w:sz w:val="20"/>
          <w:szCs w:val="20"/>
        </w:rPr>
        <w:t>CÂMERA PTZ</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color w:themeColor="text1" w:val="000000"/>
          <w:sz w:val="20"/>
          <w:szCs w:val="20"/>
        </w:rPr>
        <w:t>A câmera PTZ (Pan-Tilt-Zoom) constitui equipamento destinado ao monitoramento de áreas estratégicas externas ou internas, com capacidade de movimentação horizontal, vertical e ampliação de imagem, sendo indicada para pontos com necessidade de ampla cobertura, acompanhamento dinâmico de ocorrências e monitoramento a longa distância.</w:t>
      </w:r>
    </w:p>
    <w:p>
      <w:pPr>
        <w:pStyle w:val="Normal"/>
        <w:tabs>
          <w:tab w:val="clear" w:pos="708"/>
          <w:tab w:val="left" w:pos="284" w:leader="none"/>
        </w:tabs>
        <w:spacing w:lineRule="auto" w:line="240" w:before="0" w:after="0"/>
        <w:jc w:val="both"/>
        <w:rPr>
          <w:rFonts w:ascii="Verdana" w:hAnsi="Verdana"/>
          <w:color w:themeColor="text1" w:val="000000"/>
          <w:sz w:val="20"/>
          <w:szCs w:val="20"/>
        </w:rPr>
      </w:pPr>
      <w:r>
        <w:rPr>
          <w:rFonts w:ascii="Verdana" w:hAnsi="Verdana"/>
          <w:color w:themeColor="text1" w:val="000000"/>
          <w:sz w:val="20"/>
          <w:szCs w:val="20"/>
        </w:rPr>
      </w:r>
    </w:p>
    <w:p>
      <w:pPr>
        <w:pStyle w:val="ListParagraph"/>
        <w:numPr>
          <w:ilvl w:val="2"/>
          <w:numId w:val="1"/>
        </w:numPr>
        <w:tabs>
          <w:tab w:val="clear" w:pos="708"/>
          <w:tab w:val="left" w:pos="284" w:leader="none"/>
        </w:tabs>
        <w:spacing w:lineRule="auto" w:line="240" w:before="0" w:after="0"/>
        <w:ind w:hanging="0" w:left="0" w:right="0"/>
        <w:jc w:val="both"/>
        <w:rPr>
          <w:rFonts w:ascii="Verdana" w:hAnsi="Verdana"/>
          <w:sz w:val="20"/>
          <w:szCs w:val="20"/>
        </w:rPr>
      </w:pPr>
      <w:r>
        <w:rPr>
          <w:rFonts w:ascii="Verdana" w:hAnsi="Verdana"/>
          <w:color w:themeColor="text1" w:val="000000"/>
          <w:sz w:val="20"/>
          <w:szCs w:val="20"/>
        </w:rPr>
        <w:t xml:space="preserve">O equipamento deverá ser do tipo IP, compatível com sistemas de videomonitoramento baseados em protocolo aberto, devendo atender, no mínimo, </w:t>
      </w:r>
      <w:r>
        <w:rPr>
          <w:rFonts w:ascii="Verdana" w:hAnsi="Verdana"/>
          <w:b/>
          <w:bCs/>
          <w:color w:themeColor="text1" w:val="000000"/>
          <w:sz w:val="20"/>
          <w:szCs w:val="20"/>
        </w:rPr>
        <w:t>às seguintes especificações técnicas:</w:t>
      </w:r>
    </w:p>
    <w:p>
      <w:pPr>
        <w:pStyle w:val="ListParagraph"/>
        <w:numPr>
          <w:ilvl w:val="3"/>
          <w:numId w:val="1"/>
        </w:numPr>
        <w:tabs>
          <w:tab w:val="clear" w:pos="708"/>
          <w:tab w:val="left" w:pos="993" w:leader="none"/>
        </w:tabs>
        <w:spacing w:lineRule="auto" w:line="240" w:before="0" w:after="0"/>
        <w:ind w:hanging="0" w:left="0" w:right="0"/>
        <w:jc w:val="both"/>
        <w:rPr>
          <w:rFonts w:ascii="Verdana" w:hAnsi="Verdana"/>
          <w:sz w:val="20"/>
          <w:szCs w:val="20"/>
        </w:rPr>
      </w:pPr>
      <w:r>
        <w:rPr>
          <w:rFonts w:ascii="Verdana" w:hAnsi="Verdana"/>
          <w:color w:themeColor="text1" w:val="000000"/>
          <w:sz w:val="20"/>
          <w:szCs w:val="20"/>
        </w:rPr>
        <w:t>Deverá possuir resolução mínima de 4 MP (2560 x 1440) ou superior, com sensor CMOS progressivo;</w:t>
      </w:r>
    </w:p>
    <w:p>
      <w:pPr>
        <w:pStyle w:val="ListParagraph"/>
        <w:numPr>
          <w:ilvl w:val="3"/>
          <w:numId w:val="1"/>
        </w:numPr>
        <w:tabs>
          <w:tab w:val="clear" w:pos="708"/>
          <w:tab w:val="left" w:pos="993" w:leader="none"/>
        </w:tabs>
        <w:spacing w:lineRule="auto" w:line="240" w:before="0" w:after="0"/>
        <w:ind w:hanging="0" w:left="0" w:right="0"/>
        <w:jc w:val="both"/>
        <w:rPr>
          <w:rFonts w:ascii="Verdana" w:hAnsi="Verdana"/>
          <w:sz w:val="20"/>
          <w:szCs w:val="20"/>
        </w:rPr>
      </w:pPr>
      <w:r>
        <w:rPr>
          <w:rFonts w:ascii="Verdana" w:hAnsi="Verdana"/>
          <w:color w:themeColor="text1" w:val="000000"/>
          <w:sz w:val="20"/>
          <w:szCs w:val="20"/>
        </w:rPr>
        <w:t>O zoom óptico deverá ser de, no mínimo, 36x, com zoom digital 16x;</w:t>
      </w:r>
    </w:p>
    <w:p>
      <w:pPr>
        <w:pStyle w:val="ListParagraph"/>
        <w:numPr>
          <w:ilvl w:val="3"/>
          <w:numId w:val="1"/>
        </w:numPr>
        <w:tabs>
          <w:tab w:val="clear" w:pos="708"/>
          <w:tab w:val="left" w:pos="993" w:leader="none"/>
        </w:tabs>
        <w:spacing w:lineRule="auto" w:line="240" w:before="0" w:after="0"/>
        <w:ind w:hanging="0" w:left="0" w:right="0"/>
        <w:jc w:val="both"/>
        <w:rPr>
          <w:rFonts w:ascii="Verdana" w:hAnsi="Verdana"/>
          <w:sz w:val="20"/>
          <w:szCs w:val="20"/>
        </w:rPr>
      </w:pPr>
      <w:r>
        <w:rPr>
          <w:rFonts w:ascii="Verdana" w:hAnsi="Verdana"/>
          <w:color w:themeColor="text1" w:val="000000"/>
          <w:sz w:val="20"/>
          <w:szCs w:val="20"/>
        </w:rPr>
        <w:t>Deverá possuir iluminador infravermelho integrado, com alcance mínimo de 200 metros, ou tecnologia equivalente para operação em ambientes de baixa luminosidade;</w:t>
      </w:r>
    </w:p>
    <w:p>
      <w:pPr>
        <w:pStyle w:val="ListParagraph"/>
        <w:numPr>
          <w:ilvl w:val="3"/>
          <w:numId w:val="1"/>
        </w:numPr>
        <w:tabs>
          <w:tab w:val="clear" w:pos="708"/>
          <w:tab w:val="left" w:pos="993" w:leader="none"/>
        </w:tabs>
        <w:spacing w:lineRule="auto" w:line="240" w:before="0" w:after="0"/>
        <w:ind w:hanging="0" w:left="0" w:right="0"/>
        <w:jc w:val="both"/>
        <w:rPr>
          <w:rFonts w:ascii="Verdana" w:hAnsi="Verdana"/>
          <w:sz w:val="20"/>
          <w:szCs w:val="20"/>
        </w:rPr>
      </w:pPr>
      <w:r>
        <w:rPr>
          <w:rFonts w:ascii="Verdana" w:hAnsi="Verdana"/>
          <w:color w:themeColor="text1" w:val="000000"/>
          <w:sz w:val="20"/>
          <w:szCs w:val="20"/>
        </w:rPr>
        <w:t>Deverá possuir sensor de imagem de, no mínimo, 1/1.8” ou superior;</w:t>
      </w:r>
    </w:p>
    <w:p>
      <w:pPr>
        <w:pStyle w:val="ListParagraph"/>
        <w:numPr>
          <w:ilvl w:val="3"/>
          <w:numId w:val="1"/>
        </w:numPr>
        <w:tabs>
          <w:tab w:val="clear" w:pos="708"/>
          <w:tab w:val="left" w:pos="993" w:leader="none"/>
        </w:tabs>
        <w:spacing w:lineRule="auto" w:line="240" w:before="0" w:after="0"/>
        <w:ind w:hanging="0" w:left="0" w:right="0"/>
        <w:jc w:val="both"/>
        <w:rPr>
          <w:rFonts w:ascii="Verdana" w:hAnsi="Verdana"/>
          <w:sz w:val="20"/>
          <w:szCs w:val="20"/>
        </w:rPr>
      </w:pPr>
      <w:r>
        <w:rPr>
          <w:rFonts w:ascii="Verdana" w:hAnsi="Verdana"/>
          <w:color w:themeColor="text1" w:val="000000"/>
          <w:sz w:val="20"/>
          <w:szCs w:val="20"/>
        </w:rPr>
        <w:t>A sensibilidade mínima deverá permitir operação em baixa luminosidade, admitindo até 0,005 Lux em modo colorido e operação em 0 Lux com iluminador IR ativado;</w:t>
      </w:r>
    </w:p>
    <w:p>
      <w:pPr>
        <w:pStyle w:val="ListParagraph"/>
        <w:numPr>
          <w:ilvl w:val="3"/>
          <w:numId w:val="1"/>
        </w:numPr>
        <w:tabs>
          <w:tab w:val="clear" w:pos="708"/>
          <w:tab w:val="left" w:pos="993" w:leader="none"/>
        </w:tabs>
        <w:spacing w:lineRule="auto" w:line="240" w:before="0" w:after="0"/>
        <w:ind w:hanging="0" w:left="0" w:right="0"/>
        <w:jc w:val="both"/>
        <w:rPr>
          <w:rFonts w:ascii="Verdana" w:hAnsi="Verdana"/>
          <w:sz w:val="20"/>
          <w:szCs w:val="20"/>
        </w:rPr>
      </w:pPr>
      <w:r>
        <w:rPr>
          <w:rFonts w:ascii="Verdana" w:hAnsi="Verdana"/>
          <w:color w:themeColor="text1" w:val="000000"/>
          <w:sz w:val="20"/>
          <w:szCs w:val="20"/>
        </w:rPr>
        <w:t>Deverá possuir lente motorizada compatível com o zoom especificado, com abertura adequada para operação noturna;</w:t>
      </w:r>
    </w:p>
    <w:p>
      <w:pPr>
        <w:pStyle w:val="ListParagraph"/>
        <w:numPr>
          <w:ilvl w:val="3"/>
          <w:numId w:val="1"/>
        </w:numPr>
        <w:tabs>
          <w:tab w:val="clear" w:pos="708"/>
          <w:tab w:val="left" w:pos="993" w:leader="none"/>
        </w:tabs>
        <w:spacing w:lineRule="auto" w:line="240" w:before="0" w:after="0"/>
        <w:ind w:hanging="0" w:left="0" w:right="0"/>
        <w:jc w:val="both"/>
        <w:rPr>
          <w:rFonts w:ascii="Verdana" w:hAnsi="Verdana"/>
          <w:sz w:val="20"/>
          <w:szCs w:val="20"/>
        </w:rPr>
      </w:pPr>
      <w:r>
        <w:rPr>
          <w:rFonts w:ascii="Verdana" w:hAnsi="Verdana"/>
          <w:color w:themeColor="text1" w:val="000000"/>
          <w:sz w:val="20"/>
          <w:szCs w:val="20"/>
        </w:rPr>
        <w:t>O movimento horizontal (Pan) deverá ser contínuo em 360°;</w:t>
      </w:r>
    </w:p>
    <w:p>
      <w:pPr>
        <w:pStyle w:val="ListParagraph"/>
        <w:numPr>
          <w:ilvl w:val="3"/>
          <w:numId w:val="1"/>
        </w:numPr>
        <w:tabs>
          <w:tab w:val="clear" w:pos="708"/>
          <w:tab w:val="left" w:pos="993" w:leader="none"/>
        </w:tabs>
        <w:spacing w:lineRule="auto" w:line="240" w:before="0" w:after="0"/>
        <w:ind w:hanging="0" w:left="0" w:right="0"/>
        <w:jc w:val="both"/>
        <w:rPr>
          <w:rFonts w:ascii="Verdana" w:hAnsi="Verdana"/>
          <w:sz w:val="20"/>
          <w:szCs w:val="20"/>
        </w:rPr>
      </w:pPr>
      <w:r>
        <w:rPr>
          <w:rFonts w:ascii="Verdana" w:hAnsi="Verdana"/>
          <w:color w:themeColor="text1" w:val="000000"/>
          <w:sz w:val="20"/>
          <w:szCs w:val="20"/>
        </w:rPr>
        <w:t>O movimento vertical (Tilt) deverá permitir inclinação mínima de -15° a 90°, com função de inversão automática (auto-flip);</w:t>
      </w:r>
    </w:p>
    <w:p>
      <w:pPr>
        <w:pStyle w:val="ListParagraph"/>
        <w:numPr>
          <w:ilvl w:val="3"/>
          <w:numId w:val="1"/>
        </w:numPr>
        <w:tabs>
          <w:tab w:val="clear" w:pos="708"/>
          <w:tab w:val="left" w:pos="1134" w:leader="none"/>
        </w:tabs>
        <w:spacing w:lineRule="auto" w:line="240" w:before="0" w:after="0"/>
        <w:ind w:hanging="0" w:left="0" w:right="0"/>
        <w:jc w:val="both"/>
        <w:rPr>
          <w:rFonts w:ascii="Verdana" w:hAnsi="Verdana"/>
          <w:sz w:val="20"/>
          <w:szCs w:val="20"/>
        </w:rPr>
      </w:pPr>
      <w:r>
        <w:rPr>
          <w:rFonts w:ascii="Verdana" w:hAnsi="Verdana"/>
          <w:color w:themeColor="text1" w:val="000000"/>
          <w:sz w:val="20"/>
          <w:szCs w:val="20"/>
        </w:rPr>
        <w:t>Deverá permitir configuração de presets programáveis (mínimo 100 posições), patrulhas automáticas e varredura configurável;</w:t>
      </w:r>
    </w:p>
    <w:p>
      <w:pPr>
        <w:pStyle w:val="ListParagraph"/>
        <w:numPr>
          <w:ilvl w:val="3"/>
          <w:numId w:val="1"/>
        </w:numPr>
        <w:tabs>
          <w:tab w:val="clear" w:pos="708"/>
          <w:tab w:val="left" w:pos="1134" w:leader="none"/>
        </w:tabs>
        <w:spacing w:lineRule="auto" w:line="240" w:before="0" w:after="0"/>
        <w:ind w:hanging="0" w:left="0" w:right="0"/>
        <w:jc w:val="both"/>
        <w:rPr>
          <w:rFonts w:ascii="Verdana" w:hAnsi="Verdana"/>
          <w:sz w:val="20"/>
          <w:szCs w:val="20"/>
        </w:rPr>
      </w:pPr>
      <w:r>
        <w:rPr>
          <w:rFonts w:ascii="Verdana" w:hAnsi="Verdana"/>
          <w:color w:themeColor="text1" w:val="000000"/>
          <w:sz w:val="20"/>
          <w:szCs w:val="20"/>
        </w:rPr>
        <w:t>A compressão de vídeo deverá ser compatível com H.265, H.264 ou superior, com suporte a múltiplos fluxos simultâneos;</w:t>
      </w:r>
    </w:p>
    <w:p>
      <w:pPr>
        <w:pStyle w:val="ListParagraph"/>
        <w:numPr>
          <w:ilvl w:val="3"/>
          <w:numId w:val="1"/>
        </w:numPr>
        <w:tabs>
          <w:tab w:val="clear" w:pos="708"/>
          <w:tab w:val="left" w:pos="1134" w:leader="none"/>
        </w:tabs>
        <w:spacing w:lineRule="auto" w:line="240" w:before="0" w:after="0"/>
        <w:ind w:hanging="0" w:left="0" w:right="0"/>
        <w:jc w:val="both"/>
        <w:rPr>
          <w:rFonts w:ascii="Verdana" w:hAnsi="Verdana"/>
          <w:sz w:val="20"/>
          <w:szCs w:val="20"/>
        </w:rPr>
      </w:pPr>
      <w:r>
        <w:rPr>
          <w:rFonts w:ascii="Verdana" w:hAnsi="Verdana"/>
          <w:color w:themeColor="text1" w:val="000000"/>
          <w:sz w:val="20"/>
          <w:szCs w:val="20"/>
        </w:rPr>
        <w:t>A taxa de quadros deverá ser de, no mínimo, 30 fps na resolução máxima;</w:t>
      </w:r>
    </w:p>
    <w:p>
      <w:pPr>
        <w:pStyle w:val="ListParagraph"/>
        <w:numPr>
          <w:ilvl w:val="3"/>
          <w:numId w:val="1"/>
        </w:numPr>
        <w:tabs>
          <w:tab w:val="clear" w:pos="708"/>
          <w:tab w:val="left" w:pos="1134" w:leader="none"/>
        </w:tabs>
        <w:spacing w:lineRule="auto" w:line="240" w:before="0" w:after="0"/>
        <w:ind w:hanging="0" w:left="0" w:right="0"/>
        <w:jc w:val="both"/>
        <w:rPr>
          <w:rFonts w:ascii="Verdana" w:hAnsi="Verdana"/>
          <w:sz w:val="20"/>
          <w:szCs w:val="20"/>
        </w:rPr>
      </w:pPr>
      <w:r>
        <w:rPr>
          <w:rFonts w:ascii="Verdana" w:hAnsi="Verdana"/>
          <w:color w:themeColor="text1" w:val="000000"/>
          <w:sz w:val="20"/>
          <w:szCs w:val="20"/>
        </w:rPr>
        <w:t>Deverá possuir slot para cartão Micro SD/SDHC/SDXC com suporte mínimo de 128 GB para armazenamento local;</w:t>
      </w:r>
    </w:p>
    <w:p>
      <w:pPr>
        <w:pStyle w:val="ListParagraph"/>
        <w:numPr>
          <w:ilvl w:val="3"/>
          <w:numId w:val="1"/>
        </w:numPr>
        <w:tabs>
          <w:tab w:val="clear" w:pos="708"/>
          <w:tab w:val="left" w:pos="1134" w:leader="none"/>
        </w:tabs>
        <w:spacing w:lineRule="auto" w:line="240" w:before="0" w:after="0"/>
        <w:ind w:hanging="0" w:left="0" w:right="0"/>
        <w:jc w:val="both"/>
        <w:rPr>
          <w:rFonts w:ascii="Verdana" w:hAnsi="Verdana"/>
          <w:sz w:val="20"/>
          <w:szCs w:val="20"/>
        </w:rPr>
      </w:pPr>
      <w:r>
        <w:rPr>
          <w:rFonts w:ascii="Verdana" w:hAnsi="Verdana"/>
          <w:color w:themeColor="text1" w:val="000000"/>
          <w:sz w:val="20"/>
          <w:szCs w:val="20"/>
        </w:rPr>
        <w:t>Deverá suportar funções de análise inteligente, incluindo detecção de movimento, intrusão, cruzamento de linha e detecção de sabotagem de vídeo;</w:t>
      </w:r>
    </w:p>
    <w:p>
      <w:pPr>
        <w:pStyle w:val="ListParagraph"/>
        <w:numPr>
          <w:ilvl w:val="3"/>
          <w:numId w:val="1"/>
        </w:numPr>
        <w:tabs>
          <w:tab w:val="clear" w:pos="708"/>
          <w:tab w:val="left" w:pos="1134" w:leader="none"/>
        </w:tabs>
        <w:spacing w:lineRule="auto" w:line="240" w:before="0" w:after="0"/>
        <w:ind w:hanging="0" w:left="0" w:right="0"/>
        <w:jc w:val="both"/>
        <w:rPr>
          <w:rFonts w:ascii="Verdana" w:hAnsi="Verdana"/>
          <w:sz w:val="20"/>
          <w:szCs w:val="20"/>
        </w:rPr>
      </w:pPr>
      <w:r>
        <w:rPr>
          <w:rFonts w:ascii="Verdana" w:hAnsi="Verdana"/>
          <w:color w:themeColor="text1" w:val="000000"/>
          <w:sz w:val="20"/>
          <w:szCs w:val="20"/>
        </w:rPr>
        <w:t>Deverá possuir capacidade de integração com analíticos avançados, incluindo reconhecimento facial e identificação de veículos, quando integrado ao sistema VMS;</w:t>
      </w:r>
    </w:p>
    <w:p>
      <w:pPr>
        <w:pStyle w:val="ListParagraph"/>
        <w:numPr>
          <w:ilvl w:val="3"/>
          <w:numId w:val="1"/>
        </w:numPr>
        <w:tabs>
          <w:tab w:val="clear" w:pos="708"/>
          <w:tab w:val="left" w:pos="1134" w:leader="none"/>
        </w:tabs>
        <w:spacing w:lineRule="auto" w:line="240" w:before="0" w:after="0"/>
        <w:ind w:hanging="0" w:left="0" w:right="0"/>
        <w:jc w:val="both"/>
        <w:rPr>
          <w:rFonts w:ascii="Verdana" w:hAnsi="Verdana"/>
          <w:sz w:val="20"/>
          <w:szCs w:val="20"/>
        </w:rPr>
      </w:pPr>
      <w:r>
        <w:rPr>
          <w:rFonts w:ascii="Verdana" w:hAnsi="Verdana"/>
          <w:color w:themeColor="text1" w:val="000000"/>
          <w:sz w:val="20"/>
          <w:szCs w:val="20"/>
        </w:rPr>
        <w:t>A conectividade deverá incluir interface Ethernet RJ-45 10/100/1000 Mbps, com suporte a Ipv4/Ipv6, HTTP/HTTPS, RTSP, SNMP, NTP e ONVIF (Profiles S, G e T);</w:t>
      </w:r>
    </w:p>
    <w:p>
      <w:pPr>
        <w:pStyle w:val="ListParagraph"/>
        <w:numPr>
          <w:ilvl w:val="3"/>
          <w:numId w:val="1"/>
        </w:numPr>
        <w:tabs>
          <w:tab w:val="clear" w:pos="708"/>
          <w:tab w:val="left" w:pos="1134" w:leader="none"/>
        </w:tabs>
        <w:spacing w:lineRule="auto" w:line="240" w:before="0" w:after="0"/>
        <w:ind w:hanging="0" w:left="0" w:right="0"/>
        <w:jc w:val="both"/>
        <w:rPr>
          <w:rFonts w:ascii="Verdana" w:hAnsi="Verdana"/>
          <w:sz w:val="20"/>
          <w:szCs w:val="20"/>
        </w:rPr>
      </w:pPr>
      <w:r>
        <w:rPr>
          <w:rFonts w:ascii="Verdana" w:hAnsi="Verdana"/>
          <w:color w:themeColor="text1" w:val="000000"/>
          <w:sz w:val="20"/>
          <w:szCs w:val="20"/>
        </w:rPr>
        <w:t>Deverá possuir grau de proteção mínimo IP66 ou superior, bem como resistência a impacto mínimo IK10;</w:t>
      </w:r>
    </w:p>
    <w:p>
      <w:pPr>
        <w:pStyle w:val="ListParagraph"/>
        <w:numPr>
          <w:ilvl w:val="3"/>
          <w:numId w:val="1"/>
        </w:numPr>
        <w:tabs>
          <w:tab w:val="clear" w:pos="708"/>
          <w:tab w:val="left" w:pos="1134" w:leader="none"/>
        </w:tabs>
        <w:spacing w:lineRule="auto" w:line="240" w:before="0" w:after="0"/>
        <w:ind w:hanging="0" w:left="0" w:right="0"/>
        <w:jc w:val="both"/>
        <w:rPr>
          <w:rFonts w:ascii="Verdana" w:hAnsi="Verdana"/>
          <w:sz w:val="20"/>
          <w:szCs w:val="20"/>
        </w:rPr>
      </w:pPr>
      <w:r>
        <w:rPr>
          <w:rFonts w:ascii="Verdana" w:hAnsi="Verdana"/>
          <w:color w:themeColor="text1" w:val="000000"/>
          <w:sz w:val="20"/>
          <w:szCs w:val="20"/>
        </w:rPr>
        <w:t>Deverá possuir proteção contra surtos elétricos;</w:t>
      </w:r>
    </w:p>
    <w:p>
      <w:pPr>
        <w:pStyle w:val="ListParagraph"/>
        <w:numPr>
          <w:ilvl w:val="3"/>
          <w:numId w:val="1"/>
        </w:numPr>
        <w:tabs>
          <w:tab w:val="clear" w:pos="708"/>
          <w:tab w:val="left" w:pos="1134" w:leader="none"/>
        </w:tabs>
        <w:spacing w:lineRule="auto" w:line="240" w:before="0" w:after="0"/>
        <w:ind w:hanging="0" w:left="0" w:right="0"/>
        <w:jc w:val="both"/>
        <w:rPr>
          <w:rFonts w:ascii="Verdana" w:hAnsi="Verdana"/>
          <w:sz w:val="20"/>
          <w:szCs w:val="20"/>
        </w:rPr>
      </w:pPr>
      <w:r>
        <w:rPr>
          <w:rFonts w:ascii="Verdana" w:hAnsi="Verdana"/>
          <w:color w:themeColor="text1" w:val="000000"/>
          <w:sz w:val="20"/>
          <w:szCs w:val="20"/>
        </w:rPr>
        <w:t>O equipamento deverá operar em condições de temperatura entre -20°C e 60°C, com umidade relativa de até 90%.</w:t>
      </w:r>
    </w:p>
    <w:p>
      <w:pPr>
        <w:pStyle w:val="ListParagraph"/>
        <w:tabs>
          <w:tab w:val="clear" w:pos="708"/>
          <w:tab w:val="left" w:pos="284" w:leader="none"/>
        </w:tabs>
        <w:spacing w:lineRule="auto" w:line="240" w:before="0" w:after="0"/>
        <w:ind w:hanging="0" w:left="0" w:right="0"/>
        <w:jc w:val="both"/>
        <w:rPr>
          <w:rFonts w:ascii="Verdana" w:hAnsi="Verdana"/>
          <w:b/>
          <w:bCs/>
          <w:color w:val="EE0000"/>
          <w:sz w:val="20"/>
          <w:szCs w:val="20"/>
        </w:rPr>
      </w:pPr>
      <w:r>
        <w:rPr>
          <w:rFonts w:ascii="Verdana" w:hAnsi="Verdana"/>
          <w:b/>
          <w:bCs/>
          <w:color w:val="EE0000"/>
          <w:sz w:val="20"/>
          <w:szCs w:val="20"/>
        </w:rPr>
      </w:r>
    </w:p>
    <w:p>
      <w:pPr>
        <w:pStyle w:val="ListParagraph"/>
        <w:numPr>
          <w:ilvl w:val="2"/>
          <w:numId w:val="1"/>
        </w:numPr>
        <w:tabs>
          <w:tab w:val="clear" w:pos="708"/>
          <w:tab w:val="left" w:pos="284" w:leader="none"/>
        </w:tabs>
        <w:spacing w:lineRule="auto" w:line="240" w:before="0" w:after="0"/>
        <w:ind w:hanging="0" w:left="0" w:right="0"/>
        <w:jc w:val="both"/>
        <w:rPr>
          <w:rFonts w:ascii="Verdana" w:hAnsi="Verdana"/>
          <w:sz w:val="20"/>
          <w:szCs w:val="20"/>
        </w:rPr>
      </w:pPr>
      <w:r>
        <w:rPr>
          <w:rFonts w:ascii="Verdana" w:hAnsi="Verdana"/>
          <w:b/>
          <w:bCs/>
          <w:color w:themeColor="text1" w:val="000000"/>
          <w:sz w:val="20"/>
          <w:szCs w:val="20"/>
        </w:rPr>
        <w:t>Segurança da Informação e Conformidade com a LGPD</w:t>
      </w:r>
    </w:p>
    <w:p>
      <w:pPr>
        <w:pStyle w:val="ListParagraph"/>
        <w:numPr>
          <w:ilvl w:val="3"/>
          <w:numId w:val="1"/>
        </w:numPr>
        <w:tabs>
          <w:tab w:val="clear" w:pos="708"/>
          <w:tab w:val="left" w:pos="284" w:leader="none"/>
          <w:tab w:val="left" w:pos="993" w:leader="none"/>
        </w:tabs>
        <w:spacing w:lineRule="auto" w:line="240" w:before="0" w:after="0"/>
        <w:ind w:hanging="0" w:left="0" w:right="0"/>
        <w:jc w:val="both"/>
        <w:rPr>
          <w:rFonts w:ascii="Verdana" w:hAnsi="Verdana"/>
          <w:sz w:val="20"/>
          <w:szCs w:val="20"/>
        </w:rPr>
      </w:pPr>
      <w:r>
        <w:rPr>
          <w:rFonts w:ascii="Verdana" w:hAnsi="Verdana"/>
          <w:color w:themeColor="text1" w:val="000000"/>
          <w:sz w:val="20"/>
          <w:szCs w:val="20"/>
        </w:rPr>
        <w:t>A solução deverá observar integralmente as disposições da Lei nº 13.709/2018 (Lei Geral de Proteção de Dados – LGPD), bem como demais normativos aplicáveis ao tratamento de dados pessoais no âmbito da Administração Pública.</w:t>
      </w:r>
    </w:p>
    <w:p>
      <w:pPr>
        <w:pStyle w:val="ListParagraph"/>
        <w:numPr>
          <w:ilvl w:val="3"/>
          <w:numId w:val="1"/>
        </w:numPr>
        <w:tabs>
          <w:tab w:val="clear" w:pos="708"/>
          <w:tab w:val="left" w:pos="284" w:leader="none"/>
          <w:tab w:val="left" w:pos="993" w:leader="none"/>
        </w:tabs>
        <w:spacing w:lineRule="auto" w:line="240" w:before="0" w:after="0"/>
        <w:ind w:hanging="0" w:left="0" w:right="0"/>
        <w:jc w:val="both"/>
        <w:rPr>
          <w:rFonts w:ascii="Verdana" w:hAnsi="Verdana"/>
          <w:sz w:val="20"/>
          <w:szCs w:val="20"/>
        </w:rPr>
      </w:pPr>
      <w:r>
        <w:rPr>
          <w:rFonts w:ascii="Verdana" w:hAnsi="Verdana"/>
          <w:color w:themeColor="text1" w:val="000000"/>
          <w:sz w:val="20"/>
          <w:szCs w:val="20"/>
        </w:rPr>
        <w:t>O sistema deverá permitir a implementação de controle de acesso por níveis e perfis de usuário, autenticação individualizada e registro de logs das operações realizadas, assegurando rastreabilidade e responsabilização.</w:t>
      </w:r>
    </w:p>
    <w:p>
      <w:pPr>
        <w:pStyle w:val="ListParagraph"/>
        <w:numPr>
          <w:ilvl w:val="3"/>
          <w:numId w:val="1"/>
        </w:numPr>
        <w:tabs>
          <w:tab w:val="clear" w:pos="708"/>
          <w:tab w:val="left" w:pos="284" w:leader="none"/>
          <w:tab w:val="left" w:pos="993" w:leader="none"/>
        </w:tabs>
        <w:spacing w:lineRule="auto" w:line="240" w:before="0" w:after="0"/>
        <w:ind w:hanging="0" w:left="0" w:right="0"/>
        <w:jc w:val="both"/>
        <w:rPr>
          <w:rFonts w:ascii="Verdana" w:hAnsi="Verdana"/>
          <w:sz w:val="20"/>
          <w:szCs w:val="20"/>
        </w:rPr>
      </w:pPr>
      <w:r>
        <w:rPr>
          <w:rFonts w:ascii="Verdana" w:hAnsi="Verdana"/>
          <w:color w:themeColor="text1" w:val="000000"/>
          <w:sz w:val="20"/>
          <w:szCs w:val="20"/>
        </w:rPr>
        <w:t>Deverá, ainda, possuir funcionalidade de configuração de máscaras de privacidade e máscaras de visualização, possibilitando a ocultação parcial ou total de áreas sensíveis da imagem (tais como janelas residenciais, áreas privados ou pontos que não sejam de interesse público), bem como permitir restrição de visualização de determinados canais ou trechos de imagem conforme o perfil do operador.</w:t>
      </w:r>
    </w:p>
    <w:p>
      <w:pPr>
        <w:pStyle w:val="ListParagraph"/>
        <w:numPr>
          <w:ilvl w:val="3"/>
          <w:numId w:val="1"/>
        </w:numPr>
        <w:tabs>
          <w:tab w:val="clear" w:pos="708"/>
          <w:tab w:val="left" w:pos="284" w:leader="none"/>
          <w:tab w:val="left" w:pos="993" w:leader="none"/>
        </w:tabs>
        <w:spacing w:lineRule="auto" w:line="240" w:before="0" w:after="0"/>
        <w:ind w:hanging="0" w:left="0" w:right="0"/>
        <w:jc w:val="both"/>
        <w:rPr>
          <w:rFonts w:ascii="Verdana" w:hAnsi="Verdana"/>
          <w:sz w:val="20"/>
          <w:szCs w:val="20"/>
        </w:rPr>
      </w:pPr>
      <w:r>
        <w:rPr>
          <w:rFonts w:ascii="Verdana" w:hAnsi="Verdana"/>
          <w:color w:themeColor="text1" w:val="000000"/>
          <w:sz w:val="20"/>
          <w:szCs w:val="20"/>
        </w:rPr>
        <w:t>Esses mecanismos deverão permitir a adequação do sistema aos princípios da finalidade, necessidade e minimização de dados, garantindo que a captação e visualização das imagens ocorram de forma proporcional e compatível com o interesse público envolvido.</w:t>
      </w:r>
    </w:p>
    <w:p>
      <w:pPr>
        <w:pStyle w:val="ListParagraph"/>
        <w:tabs>
          <w:tab w:val="clear" w:pos="708"/>
          <w:tab w:val="left" w:pos="284" w:leader="none"/>
        </w:tabs>
        <w:spacing w:lineRule="auto" w:line="240" w:before="0" w:after="0"/>
        <w:ind w:hanging="0" w:left="0" w:right="0"/>
        <w:jc w:val="both"/>
        <w:rPr>
          <w:rFonts w:ascii="Verdana" w:hAnsi="Verdana"/>
          <w:b/>
          <w:bCs/>
          <w:color w:val="EE0000"/>
          <w:sz w:val="20"/>
          <w:szCs w:val="20"/>
        </w:rPr>
      </w:pPr>
      <w:r>
        <w:rPr>
          <w:rFonts w:ascii="Verdana" w:hAnsi="Verdana"/>
          <w:b/>
          <w:bCs/>
          <w:color w:val="EE0000"/>
          <w:sz w:val="20"/>
          <w:szCs w:val="20"/>
        </w:rPr>
      </w:r>
    </w:p>
    <w:p>
      <w:pPr>
        <w:pStyle w:val="ListParagraph"/>
        <w:tabs>
          <w:tab w:val="clear" w:pos="708"/>
          <w:tab w:val="left" w:pos="284" w:leader="none"/>
        </w:tabs>
        <w:spacing w:lineRule="auto" w:line="240" w:before="0" w:after="0"/>
        <w:ind w:hanging="0" w:left="0" w:right="0"/>
        <w:jc w:val="both"/>
        <w:rPr>
          <w:rFonts w:ascii="Verdana" w:hAnsi="Verdana"/>
          <w:b/>
          <w:bCs/>
          <w:color w:val="EE0000"/>
          <w:sz w:val="20"/>
          <w:szCs w:val="20"/>
        </w:rPr>
      </w:pPr>
      <w:r>
        <w:rPr>
          <w:rFonts w:ascii="Verdana" w:hAnsi="Verdana"/>
          <w:b/>
          <w:bCs/>
          <w:color w:val="EE0000"/>
          <w:sz w:val="20"/>
          <w:szCs w:val="20"/>
        </w:rPr>
      </w:r>
    </w:p>
    <w:p>
      <w:pPr>
        <w:pStyle w:val="ListParagraph"/>
        <w:tabs>
          <w:tab w:val="clear" w:pos="708"/>
          <w:tab w:val="left" w:pos="284" w:leader="none"/>
        </w:tabs>
        <w:spacing w:lineRule="auto" w:line="240" w:before="0" w:after="0"/>
        <w:ind w:hanging="0" w:left="0" w:right="0"/>
        <w:jc w:val="both"/>
        <w:rPr>
          <w:rFonts w:ascii="Verdana" w:hAnsi="Verdana"/>
          <w:b/>
          <w:bCs/>
          <w:color w:val="EE0000"/>
          <w:sz w:val="20"/>
          <w:szCs w:val="20"/>
        </w:rPr>
      </w:pPr>
      <w:r>
        <w:rPr>
          <w:rFonts w:ascii="Verdana" w:hAnsi="Verdana"/>
          <w:b/>
          <w:bCs/>
          <w:color w:val="EE0000"/>
          <w:sz w:val="20"/>
          <w:szCs w:val="20"/>
        </w:rPr>
      </w:r>
    </w:p>
    <w:p>
      <w:pPr>
        <w:pStyle w:val="ListParagraph"/>
        <w:numPr>
          <w:ilvl w:val="2"/>
          <w:numId w:val="1"/>
        </w:numPr>
        <w:tabs>
          <w:tab w:val="clear" w:pos="708"/>
          <w:tab w:val="left" w:pos="284" w:leader="none"/>
        </w:tabs>
        <w:spacing w:lineRule="auto" w:line="240" w:before="0" w:after="0"/>
        <w:ind w:hanging="0" w:left="0" w:right="0"/>
        <w:jc w:val="both"/>
        <w:rPr>
          <w:rFonts w:ascii="Verdana" w:hAnsi="Verdana"/>
          <w:sz w:val="20"/>
          <w:szCs w:val="20"/>
        </w:rPr>
      </w:pPr>
      <w:r>
        <w:rPr>
          <w:rFonts w:ascii="Verdana" w:hAnsi="Verdana"/>
          <w:b/>
          <w:bCs/>
          <w:color w:themeColor="text1" w:val="000000"/>
          <w:sz w:val="20"/>
          <w:szCs w:val="20"/>
        </w:rPr>
        <w:t>Fundamentação Técnica das Especificações</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color w:themeColor="text1" w:val="000000"/>
          <w:sz w:val="20"/>
          <w:szCs w:val="20"/>
        </w:rPr>
        <w:t>Registra-se que as especificações técnicas estabelecidas para a câmera PTZ foram baseadas em padrões técnicos amplamente adotados em projetos de videomonitoramento urbano, monitoramento de vias públicas e acompanhamento de áreas estratégicas.</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color w:themeColor="text1" w:val="000000"/>
          <w:sz w:val="20"/>
          <w:szCs w:val="20"/>
        </w:rPr>
        <w:t>A exigência de resolução compatível com monitoramento de média e longa distância, zoom óptico de alto alcance, rotação contínua de 360°, inclinação vertical adequada, iluminador infravermelho de longo alcance e recursos mínimos de análise inteligente decorre da necessidade de garantir cobertura dinâmica de áreas extensas, acompanhamento de ocorrências em tempo real e obtenção de imagens com qualidade suficiente para fins operacionais e probatórios.</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color w:themeColor="text1" w:val="000000"/>
          <w:sz w:val="20"/>
          <w:szCs w:val="20"/>
        </w:rPr>
        <w:t>As características relacionadas à compressão de vídeo, compatibilidade com protocolo ONVIF, múltiplos fluxos de transmissão e integração com sistema VMS visam assegurar interoperabilidade entre equipamentos de diferentes fabricantes, preservando a ampla competitividade do certame.</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color w:themeColor="text1" w:val="000000"/>
          <w:sz w:val="20"/>
          <w:szCs w:val="20"/>
        </w:rPr>
        <w:t>Os requisitos de robustez, incluindo grau de proteção contra climáticas, resistência a impacto e proteção contra surtos elétricos, justificam-se em razão da instalação em ambiente externo, sujeito a variações climáticas e riscos físicos, sendo indispensáveis para garantir durabilidade e redução de custos de manutenção.</w:t>
      </w:r>
    </w:p>
    <w:p>
      <w:pPr>
        <w:pStyle w:val="Normal"/>
        <w:tabs>
          <w:tab w:val="clear" w:pos="708"/>
          <w:tab w:val="left" w:pos="284" w:leader="none"/>
        </w:tabs>
        <w:spacing w:lineRule="auto" w:line="240" w:before="0" w:after="0"/>
        <w:jc w:val="both"/>
        <w:rPr>
          <w:rFonts w:ascii="Verdana" w:hAnsi="Verdana"/>
          <w:color w:themeColor="text1" w:val="000000"/>
          <w:sz w:val="20"/>
          <w:szCs w:val="20"/>
        </w:rPr>
      </w:pPr>
      <w:r>
        <w:rPr>
          <w:rFonts w:ascii="Verdana" w:hAnsi="Verdana"/>
          <w:color w:themeColor="text1" w:val="000000"/>
          <w:sz w:val="20"/>
          <w:szCs w:val="20"/>
        </w:rPr>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color w:themeColor="text1" w:val="000000"/>
          <w:sz w:val="20"/>
          <w:szCs w:val="20"/>
        </w:rPr>
        <w:t>Ademais, os parâmetros de desempenho definidos observam critérios de razoabilidade e proporcionalidade, compatíveis com a finalidade pública do sistema.</w:t>
      </w:r>
    </w:p>
    <w:p>
      <w:pPr>
        <w:pStyle w:val="Normal"/>
        <w:tabs>
          <w:tab w:val="clear" w:pos="708"/>
          <w:tab w:val="left" w:pos="284" w:leader="none"/>
        </w:tabs>
        <w:spacing w:lineRule="auto" w:line="240" w:before="0" w:after="0"/>
        <w:jc w:val="both"/>
        <w:rPr>
          <w:rFonts w:ascii="Verdana" w:hAnsi="Verdana"/>
          <w:color w:themeColor="text1" w:val="000000"/>
          <w:sz w:val="20"/>
          <w:szCs w:val="20"/>
        </w:rPr>
      </w:pPr>
      <w:r>
        <w:rPr>
          <w:rFonts w:ascii="Verdana" w:hAnsi="Verdana"/>
          <w:color w:themeColor="text1" w:val="000000"/>
          <w:sz w:val="20"/>
          <w:szCs w:val="20"/>
        </w:rPr>
      </w:r>
    </w:p>
    <w:p>
      <w:pPr>
        <w:pStyle w:val="Normal"/>
        <w:tabs>
          <w:tab w:val="clear" w:pos="708"/>
          <w:tab w:val="left" w:pos="993" w:leader="none"/>
        </w:tabs>
        <w:suppressAutoHyphens w:val="true"/>
        <w:spacing w:lineRule="auto" w:line="240" w:before="0" w:after="0"/>
        <w:jc w:val="both"/>
        <w:rPr>
          <w:rFonts w:ascii="Verdana" w:hAnsi="Verdana"/>
          <w:sz w:val="20"/>
          <w:szCs w:val="20"/>
        </w:rPr>
      </w:pPr>
      <w:r>
        <w:rPr>
          <w:rFonts w:ascii="Verdana" w:hAnsi="Verdana"/>
          <w:color w:themeColor="text1" w:val="000000"/>
          <w:sz w:val="20"/>
          <w:szCs w:val="20"/>
        </w:rPr>
        <w:t>Como referência, citam-se:</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b/>
          <w:bCs/>
          <w:color w:themeColor="text1" w:val="000000"/>
          <w:sz w:val="20"/>
          <w:szCs w:val="20"/>
        </w:rPr>
        <w:t>Pregão Eletrônico nº 08/2023 – Secretaria de Estado da Segurança Pública e Defesa Social do Espírito Santo</w:t>
      </w:r>
      <w:r>
        <w:rPr>
          <w:rFonts w:ascii="Verdana" w:hAnsi="Verdana"/>
          <w:color w:themeColor="text1" w:val="000000"/>
          <w:sz w:val="20"/>
          <w:szCs w:val="20"/>
        </w:rPr>
        <w:t xml:space="preserve"> – UASG 925722, cujo objeto contemplou câmeras PTZ com zoom óptico e recursos de monitoramento dinâmico. Disponível em Portal Compras.gov.br:</w:t>
      </w:r>
    </w:p>
    <w:p>
      <w:pPr>
        <w:pStyle w:val="Normal"/>
        <w:tabs>
          <w:tab w:val="clear" w:pos="708"/>
          <w:tab w:val="left" w:pos="284" w:leader="none"/>
        </w:tabs>
        <w:spacing w:lineRule="auto" w:line="240" w:before="0" w:after="0"/>
        <w:jc w:val="both"/>
        <w:rPr/>
      </w:pPr>
      <w:r>
        <w:rPr>
          <w:rStyle w:val="Hyperlink"/>
          <w:rFonts w:ascii="Verdana" w:hAnsi="Verdana"/>
          <w:sz w:val="20"/>
          <w:szCs w:val="20"/>
        </w:rPr>
        <w:t>https://comprasnet</w:t>
      </w:r>
      <w:r>
        <w:rPr>
          <w:rFonts w:ascii="Verdana" w:hAnsi="Verdana"/>
          <w:color w:themeColor="text1" w:val="000000"/>
          <w:sz w:val="20"/>
          <w:szCs w:val="20"/>
        </w:rPr>
        <w:t>.gov.br/ConsultaLicitacoes/download/download_editais_detalhe.asp?coduasg=925722&amp;modprp=5&amp;numprp=82023</w:t>
      </w:r>
    </w:p>
    <w:p>
      <w:pPr>
        <w:pStyle w:val="Normal"/>
        <w:tabs>
          <w:tab w:val="clear" w:pos="708"/>
          <w:tab w:val="left" w:pos="284" w:leader="none"/>
        </w:tabs>
        <w:spacing w:lineRule="auto" w:line="240" w:before="0" w:after="0"/>
        <w:jc w:val="both"/>
        <w:rPr>
          <w:rFonts w:ascii="Verdana" w:hAnsi="Verdana"/>
          <w:color w:themeColor="text1" w:val="000000"/>
          <w:sz w:val="20"/>
          <w:szCs w:val="20"/>
        </w:rPr>
      </w:pPr>
      <w:r>
        <w:rPr>
          <w:rFonts w:ascii="Verdana" w:hAnsi="Verdana"/>
          <w:color w:themeColor="text1" w:val="000000"/>
          <w:sz w:val="20"/>
          <w:szCs w:val="20"/>
        </w:rPr>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b/>
          <w:bCs/>
          <w:color w:themeColor="text1" w:val="000000"/>
          <w:sz w:val="20"/>
          <w:szCs w:val="20"/>
        </w:rPr>
        <w:t>Pregão Eletrônico n° 099/2025 – Município de Vila Velha/ES – Secretaria Municipal de Defesa Social e Trânsito (SEMDEST) –</w:t>
      </w:r>
      <w:r>
        <w:rPr>
          <w:rFonts w:ascii="Verdana" w:hAnsi="Verdana"/>
          <w:color w:themeColor="text1" w:val="000000"/>
          <w:sz w:val="20"/>
          <w:szCs w:val="20"/>
        </w:rPr>
        <w:t xml:space="preserve"> Contrato de Repasse nº 950880/2023, cujo objeto consistiu na ampliação do sistema de videomonitoramento urbano, contemplando câmeras de monitoramento do tipo PTZ, 4MP, zoom óptico 42x e iluminação infravermelha de longo alcance, integradas a sistemas de VMS e analíticos de detecção automática de incidentes.</w:t>
      </w:r>
    </w:p>
    <w:p>
      <w:pPr>
        <w:pStyle w:val="Normal"/>
        <w:tabs>
          <w:tab w:val="clear" w:pos="708"/>
          <w:tab w:val="left" w:pos="284" w:leader="none"/>
        </w:tabs>
        <w:spacing w:lineRule="auto" w:line="240" w:before="0" w:after="0"/>
        <w:jc w:val="both"/>
        <w:rPr>
          <w:rFonts w:ascii="Verdana" w:hAnsi="Verdana"/>
          <w:color w:themeColor="text1" w:val="000000"/>
          <w:sz w:val="20"/>
          <w:szCs w:val="20"/>
        </w:rPr>
      </w:pPr>
      <w:r>
        <w:rPr>
          <w:rFonts w:ascii="Verdana" w:hAnsi="Verdana"/>
          <w:color w:themeColor="text1" w:val="000000"/>
          <w:sz w:val="20"/>
          <w:szCs w:val="20"/>
        </w:rPr>
      </w:r>
    </w:p>
    <w:p>
      <w:pPr>
        <w:pStyle w:val="Normal"/>
        <w:tabs>
          <w:tab w:val="clear" w:pos="708"/>
          <w:tab w:val="left" w:pos="993" w:leader="none"/>
        </w:tabs>
        <w:suppressAutoHyphens w:val="true"/>
        <w:spacing w:lineRule="auto" w:line="240" w:before="0" w:after="0"/>
        <w:jc w:val="both"/>
        <w:rPr>
          <w:rFonts w:ascii="Verdana" w:hAnsi="Verdana"/>
          <w:sz w:val="20"/>
          <w:szCs w:val="20"/>
        </w:rPr>
      </w:pPr>
      <w:r>
        <w:rPr>
          <w:rFonts w:ascii="Verdana" w:hAnsi="Verdana"/>
          <w:b/>
          <w:bCs/>
          <w:color w:themeColor="text1" w:val="000000"/>
          <w:sz w:val="20"/>
          <w:szCs w:val="20"/>
        </w:rPr>
        <w:t>Pregão Eletrônico nº 04/2025 – UASG 926363 – Conselho Regional de Engenharia e Agronomia do Espírito Santo (CREA-ES)</w:t>
      </w:r>
      <w:r>
        <w:rPr>
          <w:rFonts w:ascii="Verdana" w:hAnsi="Verdana"/>
          <w:color w:themeColor="text1" w:val="000000"/>
          <w:sz w:val="20"/>
          <w:szCs w:val="20"/>
        </w:rPr>
        <w:t xml:space="preserve">, disponível no Portal Compras.gov.br: </w:t>
      </w:r>
    </w:p>
    <w:p>
      <w:pPr>
        <w:pStyle w:val="Normal"/>
        <w:tabs>
          <w:tab w:val="clear" w:pos="708"/>
          <w:tab w:val="left" w:pos="993" w:leader="none"/>
        </w:tabs>
        <w:suppressAutoHyphens w:val="true"/>
        <w:spacing w:lineRule="auto" w:line="240" w:before="0" w:after="0"/>
        <w:jc w:val="both"/>
        <w:rPr/>
      </w:pPr>
      <w:hyperlink r:id="rId9">
        <w:r>
          <w:rPr>
            <w:rStyle w:val="Hyperlink"/>
            <w:rFonts w:ascii="Verdana" w:hAnsi="Verdana"/>
            <w:i/>
            <w:iCs/>
            <w:sz w:val="20"/>
            <w:szCs w:val="20"/>
          </w:rPr>
          <w:t>https://cnetmobile</w:t>
        </w:r>
      </w:hyperlink>
      <w:r>
        <w:rPr>
          <w:rFonts w:ascii="Verdana" w:hAnsi="Verdana"/>
          <w:i/>
          <w:iCs/>
          <w:color w:themeColor="text1" w:val="000000"/>
          <w:sz w:val="20"/>
          <w:szCs w:val="20"/>
        </w:rPr>
        <w:t>.estaleiro.serpro.gov.br/comprasnet-web/public/compras/acompanhamento-compra?compra=92636305900042025</w:t>
      </w:r>
    </w:p>
    <w:p>
      <w:pPr>
        <w:pStyle w:val="Normal"/>
        <w:tabs>
          <w:tab w:val="clear" w:pos="708"/>
          <w:tab w:val="left" w:pos="284" w:leader="none"/>
        </w:tabs>
        <w:spacing w:lineRule="auto" w:line="240" w:before="0" w:after="0"/>
        <w:jc w:val="both"/>
        <w:rPr>
          <w:rFonts w:ascii="Verdana" w:hAnsi="Verdana"/>
          <w:b/>
          <w:bCs/>
          <w:color w:themeColor="text1" w:val="000000"/>
          <w:sz w:val="20"/>
          <w:szCs w:val="20"/>
        </w:rPr>
      </w:pPr>
      <w:r>
        <w:rPr>
          <w:rFonts w:ascii="Verdana" w:hAnsi="Verdana"/>
          <w:b/>
          <w:bCs/>
          <w:color w:themeColor="text1" w:val="000000"/>
          <w:sz w:val="20"/>
          <w:szCs w:val="20"/>
        </w:rPr>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b/>
          <w:bCs/>
          <w:color w:themeColor="text1" w:val="000000"/>
          <w:sz w:val="20"/>
          <w:szCs w:val="20"/>
        </w:rPr>
        <w:t xml:space="preserve">Pregão Eletrônico nº 000023/2024 – Prefeitura Municipal de Marataízes/ES – Secretaria Municipal de Defesa Social e Segurança Patrimonial  </w:t>
      </w:r>
      <w:r>
        <w:rPr>
          <w:rFonts w:ascii="Verdana" w:hAnsi="Verdana"/>
          <w:color w:themeColor="text1" w:val="000000"/>
          <w:sz w:val="20"/>
          <w:szCs w:val="20"/>
        </w:rPr>
        <w:t>- Processo Administrativo nº 039877/2024 – ID TCE-ES nº 2024.044E0700001.02.0011,</w:t>
      </w:r>
      <w:r>
        <w:rPr>
          <w:rFonts w:ascii="Verdana" w:hAnsi="Verdana"/>
          <w:b/>
          <w:bCs/>
          <w:color w:themeColor="text1" w:val="000000"/>
          <w:sz w:val="20"/>
          <w:szCs w:val="20"/>
        </w:rPr>
        <w:t xml:space="preserve"> </w:t>
      </w:r>
      <w:r>
        <w:rPr>
          <w:rFonts w:ascii="Verdana" w:hAnsi="Verdana"/>
          <w:color w:themeColor="text1" w:val="000000"/>
          <w:sz w:val="20"/>
          <w:szCs w:val="20"/>
        </w:rPr>
        <w:t>cujo objeto consistiu no Registro de Preços para contratação de serviços especializados para implementação e gestão de sistema integrado de segurança, vigilância veicular e gestão de detecção e reconhecimento facial, contemplando pontos de videomonitoramento por meio de câmeras IP PTZ, pontos de leitura de placas veiculares (LPR) e serviço de reconhecimento facial, com operação contínua e integração centralizada.</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color w:themeColor="text1" w:val="000000"/>
          <w:sz w:val="20"/>
          <w:szCs w:val="20"/>
        </w:rPr>
        <w:t>As especificações adotadas seguem parâmetros técnicos já empregados por órgãos estaduais e municipais de grande porte no Estado do Espírito Santo, não se tratando de exigência atípica ou desproporcional, mas de padrão técnico compatível com soluções de videomonitoramento inteligente utilizadas na Administração Pública.</w:t>
      </w:r>
    </w:p>
    <w:p>
      <w:pPr>
        <w:pStyle w:val="ListParagraph"/>
        <w:tabs>
          <w:tab w:val="clear" w:pos="708"/>
          <w:tab w:val="left" w:pos="284" w:leader="none"/>
        </w:tabs>
        <w:spacing w:lineRule="auto" w:line="240" w:before="0" w:after="0"/>
        <w:ind w:hanging="0" w:left="0" w:right="0"/>
        <w:jc w:val="both"/>
        <w:rPr>
          <w:rFonts w:ascii="Verdana" w:hAnsi="Verdana"/>
          <w:b/>
          <w:bCs/>
          <w:color w:val="EE0000"/>
          <w:sz w:val="20"/>
          <w:szCs w:val="20"/>
        </w:rPr>
      </w:pPr>
      <w:r>
        <w:rPr>
          <w:rFonts w:ascii="Verdana" w:hAnsi="Verdana"/>
          <w:b/>
          <w:bCs/>
          <w:color w:val="EE0000"/>
          <w:sz w:val="20"/>
          <w:szCs w:val="20"/>
        </w:rPr>
      </w:r>
    </w:p>
    <w:p>
      <w:pPr>
        <w:pStyle w:val="ListParagraph"/>
        <w:numPr>
          <w:ilvl w:val="1"/>
          <w:numId w:val="1"/>
        </w:numPr>
        <w:tabs>
          <w:tab w:val="clear" w:pos="708"/>
          <w:tab w:val="left" w:pos="284" w:leader="none"/>
        </w:tabs>
        <w:spacing w:lineRule="auto" w:line="240" w:before="0" w:after="0"/>
        <w:ind w:hanging="0" w:left="0" w:right="0"/>
        <w:jc w:val="both"/>
        <w:rPr>
          <w:rFonts w:ascii="Verdana" w:hAnsi="Verdana"/>
          <w:sz w:val="20"/>
          <w:szCs w:val="20"/>
        </w:rPr>
      </w:pPr>
      <w:r>
        <w:rPr>
          <w:rFonts w:ascii="Verdana" w:hAnsi="Verdana"/>
          <w:b/>
          <w:bCs/>
          <w:color w:themeColor="text1" w:val="000000"/>
          <w:sz w:val="20"/>
          <w:szCs w:val="20"/>
        </w:rPr>
        <w:t>CÂMERA DIRECIONAL – EXTERIOR</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color w:themeColor="text1" w:val="000000"/>
          <w:sz w:val="20"/>
          <w:szCs w:val="20"/>
        </w:rPr>
        <w:t>A câmera direcional de exterior deverá ser do tipo IP, destinada ao monitoramento fixo de vias públicas, áreas abertas e pontos estratégicos previamente definidos pela Administração, devendo possuir capacidade híbrida de operação, permitindo utilização tanto para funções de videomonitoramento convencional quanto para aplicações específicas de leitura automática de placas veiculares (LPR/ANPR) e reconhecimento facial, conforme a necessidade operacional do ponto instalado.</w:t>
        <w:br/>
      </w:r>
    </w:p>
    <w:p>
      <w:pPr>
        <w:pStyle w:val="ListParagraph"/>
        <w:numPr>
          <w:ilvl w:val="2"/>
          <w:numId w:val="1"/>
        </w:numPr>
        <w:tabs>
          <w:tab w:val="clear" w:pos="708"/>
          <w:tab w:val="left" w:pos="284" w:leader="none"/>
        </w:tabs>
        <w:spacing w:lineRule="auto" w:line="240" w:before="0" w:after="0"/>
        <w:ind w:hanging="0" w:left="0" w:right="0"/>
        <w:jc w:val="both"/>
        <w:rPr>
          <w:rFonts w:ascii="Verdana" w:hAnsi="Verdana"/>
          <w:sz w:val="20"/>
          <w:szCs w:val="20"/>
        </w:rPr>
      </w:pPr>
      <w:r>
        <w:rPr>
          <w:rFonts w:ascii="Verdana" w:hAnsi="Verdana"/>
          <w:color w:themeColor="text1" w:val="000000"/>
          <w:sz w:val="20"/>
          <w:szCs w:val="20"/>
        </w:rPr>
        <w:t>O equipamento deverá atender, no mínimo, às seguintes especificações técnicas:</w:t>
      </w:r>
    </w:p>
    <w:p>
      <w:pPr>
        <w:pStyle w:val="ListParagraph"/>
        <w:numPr>
          <w:ilvl w:val="3"/>
          <w:numId w:val="1"/>
        </w:numPr>
        <w:tabs>
          <w:tab w:val="clear" w:pos="708"/>
          <w:tab w:val="left" w:pos="993" w:leader="none"/>
        </w:tabs>
        <w:spacing w:lineRule="auto" w:line="240" w:before="0" w:after="0"/>
        <w:ind w:hanging="0" w:left="0" w:right="0"/>
        <w:jc w:val="both"/>
        <w:rPr>
          <w:rFonts w:ascii="Verdana" w:hAnsi="Verdana"/>
          <w:sz w:val="20"/>
          <w:szCs w:val="20"/>
        </w:rPr>
      </w:pPr>
      <w:r>
        <w:rPr>
          <w:rFonts w:ascii="Verdana" w:hAnsi="Verdana"/>
          <w:color w:themeColor="text1" w:val="000000"/>
          <w:sz w:val="20"/>
          <w:szCs w:val="20"/>
        </w:rPr>
        <w:t>A câmera deverá possuir sensor CMOS de, no mínimo, 1/1.8”, com resolução mínima de 4 MP (2560 x 1440 ou superior), garantindo qualidade adequada para identificação de pessoas e veículos;</w:t>
      </w:r>
    </w:p>
    <w:p>
      <w:pPr>
        <w:pStyle w:val="ListParagraph"/>
        <w:numPr>
          <w:ilvl w:val="3"/>
          <w:numId w:val="1"/>
        </w:numPr>
        <w:tabs>
          <w:tab w:val="clear" w:pos="708"/>
          <w:tab w:val="left" w:pos="993" w:leader="none"/>
        </w:tabs>
        <w:spacing w:lineRule="auto" w:line="240" w:before="0" w:after="0"/>
        <w:ind w:hanging="0" w:left="0" w:right="0"/>
        <w:jc w:val="both"/>
        <w:rPr>
          <w:rFonts w:ascii="Verdana" w:hAnsi="Verdana"/>
          <w:sz w:val="20"/>
          <w:szCs w:val="20"/>
        </w:rPr>
      </w:pPr>
      <w:r>
        <w:rPr>
          <w:rFonts w:ascii="Verdana" w:hAnsi="Verdana"/>
          <w:color w:themeColor="text1" w:val="000000"/>
          <w:sz w:val="20"/>
          <w:szCs w:val="20"/>
        </w:rPr>
        <w:t>Deverá permitir taxa mínima de 30 fps na resolução máxima, compatível com aplicações analíticas;</w:t>
      </w:r>
    </w:p>
    <w:p>
      <w:pPr>
        <w:pStyle w:val="ListParagraph"/>
        <w:numPr>
          <w:ilvl w:val="3"/>
          <w:numId w:val="1"/>
        </w:numPr>
        <w:tabs>
          <w:tab w:val="clear" w:pos="708"/>
          <w:tab w:val="left" w:pos="993" w:leader="none"/>
        </w:tabs>
        <w:spacing w:lineRule="auto" w:line="240" w:before="0" w:after="0"/>
        <w:ind w:hanging="0" w:left="0" w:right="0"/>
        <w:jc w:val="both"/>
        <w:rPr>
          <w:rFonts w:ascii="Verdana" w:hAnsi="Verdana"/>
          <w:sz w:val="20"/>
          <w:szCs w:val="20"/>
        </w:rPr>
      </w:pPr>
      <w:r>
        <w:rPr>
          <w:rFonts w:ascii="Verdana" w:hAnsi="Verdana"/>
          <w:color w:themeColor="text1" w:val="000000"/>
          <w:sz w:val="20"/>
          <w:szCs w:val="20"/>
        </w:rPr>
        <w:t>O equipamento deverá dispor de iluminadores infravermelhos integrados, com alcance compatível com instalação urbana, assegurando operação em baixa luminosidade;</w:t>
      </w:r>
    </w:p>
    <w:p>
      <w:pPr>
        <w:pStyle w:val="ListParagraph"/>
        <w:numPr>
          <w:ilvl w:val="3"/>
          <w:numId w:val="1"/>
        </w:numPr>
        <w:tabs>
          <w:tab w:val="clear" w:pos="708"/>
          <w:tab w:val="left" w:pos="993" w:leader="none"/>
        </w:tabs>
        <w:spacing w:lineRule="auto" w:line="240" w:before="0" w:after="0"/>
        <w:ind w:hanging="0" w:left="0" w:right="0"/>
        <w:jc w:val="both"/>
        <w:rPr>
          <w:rFonts w:ascii="Verdana" w:hAnsi="Verdana"/>
          <w:sz w:val="20"/>
          <w:szCs w:val="20"/>
        </w:rPr>
      </w:pPr>
      <w:r>
        <w:rPr>
          <w:rFonts w:ascii="Verdana" w:hAnsi="Verdana"/>
          <w:color w:themeColor="text1" w:val="000000"/>
          <w:sz w:val="20"/>
          <w:szCs w:val="20"/>
        </w:rPr>
        <w:t>A lente deverá ser motorizada do tipo varifocal, com faixa focal compatível com o enquadramento de vias públicas, acessos e áreas abertas, permitindo ajuste remoto de foco e zoom;</w:t>
      </w:r>
    </w:p>
    <w:p>
      <w:pPr>
        <w:pStyle w:val="ListParagraph"/>
        <w:numPr>
          <w:ilvl w:val="3"/>
          <w:numId w:val="1"/>
        </w:numPr>
        <w:tabs>
          <w:tab w:val="clear" w:pos="708"/>
          <w:tab w:val="left" w:pos="993" w:leader="none"/>
        </w:tabs>
        <w:spacing w:lineRule="auto" w:line="240" w:before="0" w:after="0"/>
        <w:ind w:hanging="0" w:left="0" w:right="0"/>
        <w:jc w:val="both"/>
        <w:rPr>
          <w:rFonts w:ascii="Verdana" w:hAnsi="Verdana"/>
          <w:sz w:val="20"/>
          <w:szCs w:val="20"/>
        </w:rPr>
      </w:pPr>
      <w:r>
        <w:rPr>
          <w:rFonts w:ascii="Verdana" w:hAnsi="Verdana"/>
          <w:color w:themeColor="text1" w:val="000000"/>
          <w:sz w:val="20"/>
          <w:szCs w:val="20"/>
        </w:rPr>
        <w:t>Deverá suportar múltiplos fluxos simultâneos, com compressão compatível com H.265, H.264 ou superior, bem como recursos de compensação de iluminação (WDR real ou equivalente), BLC, HLC e redução de ruído digital;</w:t>
      </w:r>
    </w:p>
    <w:p>
      <w:pPr>
        <w:pStyle w:val="ListParagraph"/>
        <w:numPr>
          <w:ilvl w:val="3"/>
          <w:numId w:val="1"/>
        </w:numPr>
        <w:tabs>
          <w:tab w:val="clear" w:pos="708"/>
          <w:tab w:val="left" w:pos="993" w:leader="none"/>
        </w:tabs>
        <w:spacing w:lineRule="auto" w:line="240" w:before="0" w:after="0"/>
        <w:ind w:hanging="0" w:left="0" w:right="0"/>
        <w:jc w:val="both"/>
        <w:rPr>
          <w:rFonts w:ascii="Verdana" w:hAnsi="Verdana"/>
          <w:sz w:val="20"/>
          <w:szCs w:val="20"/>
        </w:rPr>
      </w:pPr>
      <w:r>
        <w:rPr>
          <w:rFonts w:ascii="Verdana" w:hAnsi="Verdana"/>
          <w:color w:themeColor="text1" w:val="000000"/>
          <w:sz w:val="20"/>
          <w:szCs w:val="20"/>
        </w:rPr>
        <w:t>O equipamento deverá possuir capacidade híbrida de análise inteligente baseada em IA permitindo habilitação conforme cenário de uso, incluindo:</w:t>
      </w:r>
    </w:p>
    <w:p>
      <w:pPr>
        <w:pStyle w:val="ListParagraph"/>
        <w:numPr>
          <w:ilvl w:val="4"/>
          <w:numId w:val="1"/>
        </w:numPr>
        <w:tabs>
          <w:tab w:val="clear" w:pos="708"/>
          <w:tab w:val="left" w:pos="1134" w:leader="none"/>
        </w:tabs>
        <w:spacing w:lineRule="auto" w:line="240" w:before="0" w:after="0"/>
        <w:ind w:hanging="0" w:left="0" w:right="0"/>
        <w:jc w:val="both"/>
        <w:rPr>
          <w:rFonts w:ascii="Verdana" w:hAnsi="Verdana"/>
          <w:sz w:val="20"/>
          <w:szCs w:val="20"/>
        </w:rPr>
      </w:pPr>
      <w:r>
        <w:rPr>
          <w:rFonts w:ascii="Verdana" w:hAnsi="Verdana"/>
          <w:color w:themeColor="text1" w:val="000000"/>
          <w:sz w:val="20"/>
          <w:szCs w:val="20"/>
        </w:rPr>
        <w:t>Leitura automática de placas (ANPR/LPR) com identificação de veículos em movimento e extração de atributos (placa e características veiculares), com suporte a lista de bloqueio e permissão, em velocidade de até 80km/h;</w:t>
      </w:r>
    </w:p>
    <w:p>
      <w:pPr>
        <w:pStyle w:val="ListParagraph"/>
        <w:numPr>
          <w:ilvl w:val="4"/>
          <w:numId w:val="1"/>
        </w:numPr>
        <w:tabs>
          <w:tab w:val="clear" w:pos="708"/>
          <w:tab w:val="left" w:pos="1134" w:leader="none"/>
        </w:tabs>
        <w:spacing w:lineRule="auto" w:line="240" w:before="0" w:after="0"/>
        <w:ind w:hanging="0" w:left="0" w:right="0"/>
        <w:jc w:val="both"/>
        <w:rPr>
          <w:rFonts w:ascii="Verdana" w:hAnsi="Verdana"/>
          <w:sz w:val="20"/>
          <w:szCs w:val="20"/>
        </w:rPr>
      </w:pPr>
      <w:r>
        <w:rPr>
          <w:rFonts w:ascii="Verdana" w:hAnsi="Verdana"/>
          <w:color w:themeColor="text1" w:val="000000"/>
          <w:sz w:val="20"/>
          <w:szCs w:val="20"/>
        </w:rPr>
        <w:t>Reconhecimento facial, quando aplicado a ambientes compatíveis, permitindo cadastro e busca em base de dados;</w:t>
      </w:r>
    </w:p>
    <w:p>
      <w:pPr>
        <w:pStyle w:val="ListParagraph"/>
        <w:numPr>
          <w:ilvl w:val="4"/>
          <w:numId w:val="1"/>
        </w:numPr>
        <w:tabs>
          <w:tab w:val="clear" w:pos="708"/>
          <w:tab w:val="left" w:pos="1134" w:leader="none"/>
        </w:tabs>
        <w:spacing w:lineRule="auto" w:line="240" w:before="0" w:after="0"/>
        <w:ind w:hanging="0" w:left="0" w:right="0"/>
        <w:jc w:val="both"/>
        <w:rPr>
          <w:rFonts w:ascii="Verdana" w:hAnsi="Verdana"/>
          <w:sz w:val="20"/>
          <w:szCs w:val="20"/>
        </w:rPr>
      </w:pPr>
      <w:r>
        <w:rPr>
          <w:rFonts w:ascii="Verdana" w:hAnsi="Verdana"/>
          <w:color w:themeColor="text1" w:val="000000"/>
          <w:sz w:val="20"/>
          <w:szCs w:val="20"/>
        </w:rPr>
        <w:t>Funções de proteção perimetral, incluindo detecção de intrusão, cruzamento de linha e permanência indevida;</w:t>
      </w:r>
    </w:p>
    <w:p>
      <w:pPr>
        <w:pStyle w:val="ListParagraph"/>
        <w:numPr>
          <w:ilvl w:val="4"/>
          <w:numId w:val="1"/>
        </w:numPr>
        <w:tabs>
          <w:tab w:val="clear" w:pos="708"/>
          <w:tab w:val="left" w:pos="1134" w:leader="none"/>
        </w:tabs>
        <w:spacing w:lineRule="auto" w:line="240" w:before="0" w:after="0"/>
        <w:ind w:hanging="0" w:left="0" w:right="0"/>
        <w:jc w:val="both"/>
        <w:rPr>
          <w:rFonts w:ascii="Verdana" w:hAnsi="Verdana"/>
          <w:sz w:val="20"/>
          <w:szCs w:val="20"/>
        </w:rPr>
      </w:pPr>
      <w:r>
        <w:rPr>
          <w:rFonts w:ascii="Verdana" w:hAnsi="Verdana"/>
          <w:color w:themeColor="text1" w:val="000000"/>
          <w:sz w:val="20"/>
          <w:szCs w:val="20"/>
        </w:rPr>
        <w:t>Contagem de pessoas e veículos, geração de metadados e estatísticas operacionais.</w:t>
      </w:r>
    </w:p>
    <w:p>
      <w:pPr>
        <w:pStyle w:val="ListParagraph"/>
        <w:numPr>
          <w:ilvl w:val="3"/>
          <w:numId w:val="1"/>
        </w:numPr>
        <w:tabs>
          <w:tab w:val="clear" w:pos="708"/>
          <w:tab w:val="left" w:pos="993" w:leader="none"/>
          <w:tab w:val="left" w:pos="1134" w:leader="none"/>
        </w:tabs>
        <w:spacing w:lineRule="auto" w:line="240" w:before="0" w:after="0"/>
        <w:ind w:hanging="0" w:left="0" w:right="0"/>
        <w:jc w:val="both"/>
        <w:rPr>
          <w:rFonts w:ascii="Verdana" w:hAnsi="Verdana"/>
          <w:sz w:val="20"/>
          <w:szCs w:val="20"/>
        </w:rPr>
      </w:pPr>
      <w:r>
        <w:rPr>
          <w:rFonts w:ascii="Verdana" w:hAnsi="Verdana"/>
          <w:color w:themeColor="text1" w:val="000000"/>
          <w:sz w:val="20"/>
          <w:szCs w:val="20"/>
        </w:rPr>
        <w:t>Deverá suportar armazenamento local em cartão, interface Ethernet RJ-45 10/100/1000 Base-T, bem como disponibilizar API e/ou SDK para integração com sistemas externos e plataforma VMS;</w:t>
      </w:r>
    </w:p>
    <w:p>
      <w:pPr>
        <w:pStyle w:val="ListParagraph"/>
        <w:numPr>
          <w:ilvl w:val="3"/>
          <w:numId w:val="1"/>
        </w:numPr>
        <w:tabs>
          <w:tab w:val="clear" w:pos="708"/>
          <w:tab w:val="left" w:pos="993" w:leader="none"/>
          <w:tab w:val="left" w:pos="1134" w:leader="none"/>
        </w:tabs>
        <w:spacing w:lineRule="auto" w:line="240" w:before="0" w:after="0"/>
        <w:ind w:hanging="0" w:left="0" w:right="0"/>
        <w:jc w:val="both"/>
        <w:rPr>
          <w:rFonts w:ascii="Verdana" w:hAnsi="Verdana"/>
          <w:sz w:val="20"/>
          <w:szCs w:val="20"/>
        </w:rPr>
      </w:pPr>
      <w:r>
        <w:rPr>
          <w:rFonts w:ascii="Verdana" w:hAnsi="Verdana"/>
          <w:color w:themeColor="text1" w:val="000000"/>
          <w:sz w:val="20"/>
          <w:szCs w:val="20"/>
        </w:rPr>
        <w:t>A proteção física deverá ser mínima IP67 e IK10, com tratamento anticorrosivo adequado para ambientes externos;</w:t>
      </w:r>
    </w:p>
    <w:p>
      <w:pPr>
        <w:pStyle w:val="ListParagraph"/>
        <w:numPr>
          <w:ilvl w:val="3"/>
          <w:numId w:val="1"/>
        </w:numPr>
        <w:tabs>
          <w:tab w:val="clear" w:pos="708"/>
          <w:tab w:val="left" w:pos="993" w:leader="none"/>
          <w:tab w:val="left" w:pos="1134" w:leader="none"/>
        </w:tabs>
        <w:spacing w:lineRule="auto" w:line="240" w:before="0" w:after="0"/>
        <w:ind w:hanging="0" w:left="0" w:right="0"/>
        <w:jc w:val="both"/>
        <w:rPr>
          <w:rFonts w:ascii="Verdana" w:hAnsi="Verdana"/>
          <w:sz w:val="20"/>
          <w:szCs w:val="20"/>
        </w:rPr>
      </w:pPr>
      <w:r>
        <w:rPr>
          <w:rFonts w:ascii="Verdana" w:hAnsi="Verdana"/>
          <w:color w:themeColor="text1" w:val="000000"/>
          <w:sz w:val="20"/>
          <w:szCs w:val="20"/>
        </w:rPr>
        <w:t>O equipamento deverá operar em faixa de temperatura compatível com instalação urbana externa.</w:t>
        <w:br/>
      </w:r>
    </w:p>
    <w:p>
      <w:pPr>
        <w:pStyle w:val="ListParagraph"/>
        <w:numPr>
          <w:ilvl w:val="2"/>
          <w:numId w:val="1"/>
        </w:numPr>
        <w:tabs>
          <w:tab w:val="clear" w:pos="708"/>
          <w:tab w:val="left" w:pos="284" w:leader="none"/>
        </w:tabs>
        <w:spacing w:lineRule="auto" w:line="240" w:before="0" w:after="0"/>
        <w:ind w:hanging="0" w:left="0" w:right="0"/>
        <w:jc w:val="both"/>
        <w:rPr>
          <w:rFonts w:ascii="Verdana" w:hAnsi="Verdana"/>
          <w:sz w:val="20"/>
          <w:szCs w:val="20"/>
        </w:rPr>
      </w:pPr>
      <w:r>
        <w:rPr>
          <w:rFonts w:ascii="Verdana" w:hAnsi="Verdana"/>
          <w:b/>
          <w:bCs/>
          <w:color w:themeColor="text1" w:val="000000"/>
          <w:sz w:val="20"/>
          <w:szCs w:val="20"/>
        </w:rPr>
        <w:t>Segurança da Informação e Conformidade com a LGPD</w:t>
      </w:r>
    </w:p>
    <w:p>
      <w:pPr>
        <w:pStyle w:val="ListParagraph"/>
        <w:numPr>
          <w:ilvl w:val="3"/>
          <w:numId w:val="1"/>
        </w:numPr>
        <w:tabs>
          <w:tab w:val="clear" w:pos="708"/>
          <w:tab w:val="left" w:pos="993" w:leader="none"/>
        </w:tabs>
        <w:spacing w:lineRule="auto" w:line="240" w:before="0" w:after="0"/>
        <w:ind w:hanging="0" w:left="0" w:right="0"/>
        <w:jc w:val="both"/>
        <w:rPr>
          <w:rFonts w:ascii="Verdana" w:hAnsi="Verdana"/>
          <w:sz w:val="20"/>
          <w:szCs w:val="20"/>
        </w:rPr>
      </w:pPr>
      <w:r>
        <w:rPr>
          <w:rFonts w:ascii="Verdana" w:hAnsi="Verdana"/>
          <w:color w:themeColor="text1" w:val="000000"/>
          <w:sz w:val="20"/>
          <w:szCs w:val="20"/>
        </w:rPr>
        <w:t>A câmera direcional deverá operar em conformidade com as disposições da Lei nº 13.709/2018 (Lei Geral de Proteção de Dados – LGPD), bem como demais normativos aplicáveis ao tratamento de dados pessoais no âmbito da Administração Pública.</w:t>
      </w:r>
    </w:p>
    <w:p>
      <w:pPr>
        <w:pStyle w:val="ListParagraph"/>
        <w:numPr>
          <w:ilvl w:val="3"/>
          <w:numId w:val="1"/>
        </w:numPr>
        <w:tabs>
          <w:tab w:val="clear" w:pos="708"/>
          <w:tab w:val="left" w:pos="993" w:leader="none"/>
        </w:tabs>
        <w:spacing w:lineRule="auto" w:line="240" w:before="0" w:after="0"/>
        <w:ind w:hanging="0" w:left="0" w:right="0"/>
        <w:jc w:val="both"/>
        <w:rPr>
          <w:rFonts w:ascii="Verdana" w:hAnsi="Verdana"/>
          <w:sz w:val="20"/>
          <w:szCs w:val="20"/>
        </w:rPr>
      </w:pPr>
      <w:r>
        <w:rPr>
          <w:rFonts w:ascii="Verdana" w:hAnsi="Verdana"/>
          <w:color w:themeColor="text1" w:val="000000"/>
          <w:sz w:val="20"/>
          <w:szCs w:val="20"/>
        </w:rPr>
        <w:t>O equipamento deverá permitir a implementação de controle de acesso por níveis de usuário, autenticação individualizada, registro de logs de acesso e de operações relevantes, bem como integração com a política de governança do sistema VMS utilizado pela Administração.</w:t>
      </w:r>
    </w:p>
    <w:p>
      <w:pPr>
        <w:pStyle w:val="ListParagraph"/>
        <w:numPr>
          <w:ilvl w:val="3"/>
          <w:numId w:val="1"/>
        </w:numPr>
        <w:tabs>
          <w:tab w:val="clear" w:pos="708"/>
          <w:tab w:val="left" w:pos="993" w:leader="none"/>
        </w:tabs>
        <w:spacing w:lineRule="auto" w:line="240" w:before="0" w:after="0"/>
        <w:ind w:hanging="0" w:left="0" w:right="0"/>
        <w:jc w:val="both"/>
        <w:rPr>
          <w:rFonts w:ascii="Verdana" w:hAnsi="Verdana"/>
          <w:sz w:val="20"/>
          <w:szCs w:val="20"/>
        </w:rPr>
      </w:pPr>
      <w:r>
        <w:rPr>
          <w:rFonts w:ascii="Verdana" w:hAnsi="Verdana"/>
          <w:color w:themeColor="text1" w:val="000000"/>
          <w:sz w:val="20"/>
          <w:szCs w:val="20"/>
        </w:rPr>
        <w:t>Deverá possibilitar a configuração de máscaras de privacidade e restrição de áreas sensíveis da imagem, permitindo a adequação do sistema aos princípios da finalidade, necessidade e minimização de dados, especialmente quando instalado em áreas com circulação mista de público.</w:t>
      </w:r>
    </w:p>
    <w:p>
      <w:pPr>
        <w:pStyle w:val="ListParagraph"/>
        <w:numPr>
          <w:ilvl w:val="3"/>
          <w:numId w:val="1"/>
        </w:numPr>
        <w:tabs>
          <w:tab w:val="clear" w:pos="708"/>
          <w:tab w:val="left" w:pos="993" w:leader="none"/>
        </w:tabs>
        <w:spacing w:lineRule="auto" w:line="240" w:before="0" w:after="0"/>
        <w:ind w:hanging="0" w:left="0" w:right="0"/>
        <w:jc w:val="both"/>
        <w:rPr>
          <w:rFonts w:ascii="Verdana" w:hAnsi="Verdana"/>
          <w:sz w:val="20"/>
          <w:szCs w:val="20"/>
        </w:rPr>
      </w:pPr>
      <w:r>
        <w:rPr>
          <w:rFonts w:ascii="Verdana" w:hAnsi="Verdana"/>
          <w:color w:themeColor="text1" w:val="000000"/>
          <w:sz w:val="20"/>
          <w:szCs w:val="20"/>
        </w:rPr>
        <w:t>Nos casos em que forem habilitados recursos analíticos, tais como leitura automática de placas ou reconhecimento facial, o sistema deverá permitir parametrização conforme diretrizes da Administração, assegurando rastreabilidade, segregação de perfis e controle de acesso às informações tratadas.</w:t>
      </w:r>
    </w:p>
    <w:p>
      <w:pPr>
        <w:pStyle w:val="ListParagraph"/>
        <w:numPr>
          <w:ilvl w:val="3"/>
          <w:numId w:val="1"/>
        </w:numPr>
        <w:tabs>
          <w:tab w:val="clear" w:pos="708"/>
          <w:tab w:val="left" w:pos="993" w:leader="none"/>
        </w:tabs>
        <w:spacing w:lineRule="auto" w:line="240" w:before="0" w:after="0"/>
        <w:ind w:hanging="0" w:left="0" w:right="0"/>
        <w:jc w:val="both"/>
        <w:rPr>
          <w:rFonts w:ascii="Verdana" w:hAnsi="Verdana"/>
          <w:sz w:val="20"/>
          <w:szCs w:val="20"/>
        </w:rPr>
      </w:pPr>
      <w:r>
        <w:rPr>
          <w:rFonts w:ascii="Verdana" w:hAnsi="Verdana"/>
          <w:color w:themeColor="text1" w:val="000000"/>
          <w:sz w:val="20"/>
          <w:szCs w:val="20"/>
        </w:rPr>
        <w:t>As funcionalidades de segurança deverão garantir integridade, confidencialidade e disponibilidade dos dados, mitigando riscos de acesso indevido, alteração ou exclusão não autorizada de registros.</w:t>
      </w:r>
    </w:p>
    <w:p>
      <w:pPr>
        <w:pStyle w:val="ListParagraph"/>
        <w:numPr>
          <w:ilvl w:val="0"/>
          <w:numId w:val="0"/>
        </w:numPr>
        <w:tabs>
          <w:tab w:val="clear" w:pos="708"/>
          <w:tab w:val="left" w:pos="993" w:leader="none"/>
        </w:tabs>
        <w:spacing w:lineRule="auto" w:line="240" w:before="0" w:after="0"/>
        <w:ind w:hanging="0" w:left="0" w:right="0"/>
        <w:jc w:val="both"/>
        <w:rPr>
          <w:rFonts w:ascii="Verdana" w:hAnsi="Verdana"/>
          <w:color w:themeColor="text1" w:val="000000"/>
          <w:sz w:val="20"/>
          <w:szCs w:val="20"/>
        </w:rPr>
      </w:pPr>
      <w:r>
        <w:rPr>
          <w:rFonts w:ascii="Verdana" w:hAnsi="Verdana"/>
          <w:color w:themeColor="text1" w:val="000000"/>
          <w:sz w:val="20"/>
          <w:szCs w:val="20"/>
        </w:rPr>
      </w:r>
    </w:p>
    <w:p>
      <w:pPr>
        <w:pStyle w:val="ListParagraph"/>
        <w:numPr>
          <w:ilvl w:val="2"/>
          <w:numId w:val="1"/>
        </w:numPr>
        <w:tabs>
          <w:tab w:val="clear" w:pos="708"/>
          <w:tab w:val="left" w:pos="284" w:leader="none"/>
        </w:tabs>
        <w:spacing w:lineRule="auto" w:line="240" w:before="0" w:after="0"/>
        <w:ind w:hanging="0" w:left="0" w:right="0"/>
        <w:jc w:val="both"/>
        <w:rPr>
          <w:rFonts w:ascii="Verdana" w:hAnsi="Verdana"/>
          <w:sz w:val="20"/>
          <w:szCs w:val="20"/>
        </w:rPr>
      </w:pPr>
      <w:r>
        <w:rPr>
          <w:rFonts w:ascii="Verdana" w:hAnsi="Verdana"/>
          <w:b/>
          <w:bCs/>
          <w:color w:themeColor="text1" w:val="000000"/>
          <w:sz w:val="20"/>
          <w:szCs w:val="20"/>
        </w:rPr>
        <w:t>Fundamentação Técnica das Especificações</w:t>
      </w:r>
    </w:p>
    <w:p>
      <w:pPr>
        <w:pStyle w:val="ListParagraph"/>
        <w:tabs>
          <w:tab w:val="clear" w:pos="708"/>
          <w:tab w:val="left" w:pos="993" w:leader="none"/>
        </w:tabs>
        <w:spacing w:lineRule="auto" w:line="240" w:before="0" w:after="0"/>
        <w:ind w:hanging="0" w:left="0" w:right="0"/>
        <w:jc w:val="both"/>
        <w:rPr>
          <w:rFonts w:ascii="Verdana" w:hAnsi="Verdana"/>
          <w:sz w:val="20"/>
          <w:szCs w:val="20"/>
        </w:rPr>
      </w:pPr>
      <w:r>
        <w:rPr>
          <w:rFonts w:ascii="Verdana" w:hAnsi="Verdana"/>
          <w:color w:themeColor="text1" w:val="000000"/>
          <w:sz w:val="20"/>
          <w:szCs w:val="20"/>
        </w:rPr>
        <w:t>Registra-se que as especificações técnicas estabelecidas para a câmera direcional foram baseadas em padrões técnicos amplamente empregados em sistemas de videomonitoramento urbano, especialmente em vias públicas, acessos estratégicos e áreas com fluxo relevante de pessoas e veículos.</w:t>
      </w:r>
    </w:p>
    <w:p>
      <w:pPr>
        <w:pStyle w:val="ListParagraph"/>
        <w:tabs>
          <w:tab w:val="clear" w:pos="708"/>
          <w:tab w:val="left" w:pos="993" w:leader="none"/>
        </w:tabs>
        <w:spacing w:lineRule="auto" w:line="240" w:before="0" w:after="0"/>
        <w:ind w:hanging="0" w:left="0" w:right="0"/>
        <w:jc w:val="both"/>
        <w:rPr>
          <w:rFonts w:ascii="Verdana" w:hAnsi="Verdana"/>
          <w:sz w:val="20"/>
          <w:szCs w:val="20"/>
        </w:rPr>
      </w:pPr>
      <w:r>
        <w:rPr>
          <w:rFonts w:ascii="Verdana" w:hAnsi="Verdana"/>
          <w:color w:themeColor="text1" w:val="000000"/>
          <w:sz w:val="20"/>
          <w:szCs w:val="20"/>
        </w:rPr>
        <w:t>A exigência de resolução mínima compatível com identificação de pessoas e veículos, sensor de maior sensibilidade, lente varifocal motorizada e recursos de compensação de iluminação decorre da necessidade de garantir qualidade de imagem adequada para aplicações híbridas, incluindo monitoramento convencional, leitura de placas e reconhecimento facial, quando tecnicamente aplicável ao ponto instalado.</w:t>
      </w:r>
    </w:p>
    <w:p>
      <w:pPr>
        <w:pStyle w:val="ListParagraph"/>
        <w:tabs>
          <w:tab w:val="clear" w:pos="708"/>
          <w:tab w:val="left" w:pos="993" w:leader="none"/>
        </w:tabs>
        <w:spacing w:lineRule="auto" w:line="240" w:before="0" w:after="0"/>
        <w:ind w:hanging="0" w:left="0" w:right="0"/>
        <w:jc w:val="both"/>
        <w:rPr>
          <w:rFonts w:ascii="Verdana" w:hAnsi="Verdana"/>
          <w:sz w:val="20"/>
          <w:szCs w:val="20"/>
        </w:rPr>
      </w:pPr>
      <w:r>
        <w:rPr>
          <w:rFonts w:ascii="Verdana" w:hAnsi="Verdana"/>
          <w:color w:themeColor="text1" w:val="000000"/>
          <w:sz w:val="20"/>
          <w:szCs w:val="20"/>
        </w:rPr>
        <w:t>A previsão de capacidade analítica híbrida justifica-se pela diversidade de cenários operacionais do município, permitindo que determinados pontos operem com foco em LPR (acessos viários e rotas estratégicas), enquanto outros possam operar com foco em reconhecimento facial ou proteção perimetral.</w:t>
      </w:r>
    </w:p>
    <w:p>
      <w:pPr>
        <w:pStyle w:val="ListParagraph"/>
        <w:tabs>
          <w:tab w:val="clear" w:pos="708"/>
          <w:tab w:val="left" w:pos="993" w:leader="none"/>
        </w:tabs>
        <w:spacing w:lineRule="auto" w:line="240" w:before="0" w:after="0"/>
        <w:ind w:hanging="0" w:left="0" w:right="0"/>
        <w:jc w:val="both"/>
        <w:rPr>
          <w:rFonts w:ascii="Verdana" w:hAnsi="Verdana"/>
          <w:sz w:val="20"/>
          <w:szCs w:val="20"/>
        </w:rPr>
      </w:pPr>
      <w:r>
        <w:rPr>
          <w:rFonts w:ascii="Verdana" w:hAnsi="Verdana"/>
          <w:color w:themeColor="text1" w:val="000000"/>
          <w:sz w:val="20"/>
          <w:szCs w:val="20"/>
        </w:rPr>
        <w:t>Os requisitos de interoperabilidade, compressão de vídeo, múltiplos fluxos e integração via API ou SDK visam assegurar compatibilidade com a infraestrutura existente e futura da Administração, evitando amarras tecnológicas e preservando a ampla competitividade do certame.</w:t>
      </w:r>
    </w:p>
    <w:p>
      <w:pPr>
        <w:pStyle w:val="ListParagraph"/>
        <w:tabs>
          <w:tab w:val="clear" w:pos="708"/>
          <w:tab w:val="left" w:pos="993" w:leader="none"/>
        </w:tabs>
        <w:spacing w:lineRule="auto" w:line="240" w:before="0" w:after="0"/>
        <w:ind w:hanging="0" w:left="0" w:right="0"/>
        <w:jc w:val="both"/>
        <w:rPr>
          <w:rFonts w:ascii="Verdana" w:hAnsi="Verdana"/>
          <w:sz w:val="20"/>
          <w:szCs w:val="20"/>
        </w:rPr>
      </w:pPr>
      <w:r>
        <w:rPr>
          <w:rFonts w:ascii="Verdana" w:hAnsi="Verdana"/>
          <w:color w:themeColor="text1" w:val="000000"/>
          <w:sz w:val="20"/>
          <w:szCs w:val="20"/>
        </w:rPr>
        <w:t>Os parâmetros de robustez estrutural (grau de proteção, resistência a impacto e operação em ambiente externo) justificam-se pela instalação em áreas abertas sujeitas a intempéries, variações térmicas e exposição a riscos físicos, sendo indispensáveis para garantir durabilidade e redução de custos de manutenção.</w:t>
      </w:r>
    </w:p>
    <w:p>
      <w:pPr>
        <w:pStyle w:val="ListParagraph"/>
        <w:tabs>
          <w:tab w:val="clear" w:pos="708"/>
          <w:tab w:val="left" w:pos="993" w:leader="none"/>
        </w:tabs>
        <w:spacing w:lineRule="auto" w:line="240" w:before="0" w:after="0"/>
        <w:ind w:hanging="0" w:left="0" w:right="0"/>
        <w:jc w:val="both"/>
        <w:rPr>
          <w:rFonts w:ascii="Verdana" w:hAnsi="Verdana"/>
          <w:color w:themeColor="text1" w:val="000000"/>
          <w:sz w:val="20"/>
          <w:szCs w:val="20"/>
        </w:rPr>
      </w:pPr>
      <w:r>
        <w:rPr>
          <w:rFonts w:ascii="Verdana" w:hAnsi="Verdana"/>
          <w:color w:themeColor="text1" w:val="000000"/>
          <w:sz w:val="20"/>
          <w:szCs w:val="20"/>
        </w:rPr>
      </w:r>
    </w:p>
    <w:p>
      <w:pPr>
        <w:pStyle w:val="Normal"/>
        <w:tabs>
          <w:tab w:val="clear" w:pos="708"/>
          <w:tab w:val="left" w:pos="993" w:leader="none"/>
        </w:tabs>
        <w:suppressAutoHyphens w:val="true"/>
        <w:spacing w:lineRule="auto" w:line="240" w:before="0" w:after="0"/>
        <w:jc w:val="both"/>
        <w:rPr>
          <w:rFonts w:ascii="Verdana" w:hAnsi="Verdana"/>
          <w:sz w:val="20"/>
          <w:szCs w:val="20"/>
        </w:rPr>
      </w:pPr>
      <w:r>
        <w:rPr>
          <w:rFonts w:ascii="Verdana" w:hAnsi="Verdana"/>
          <w:color w:themeColor="text1" w:val="000000"/>
          <w:sz w:val="20"/>
          <w:szCs w:val="20"/>
        </w:rPr>
        <w:t>Como referência, citam-se:</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b/>
          <w:bCs/>
          <w:color w:themeColor="text1" w:val="000000"/>
          <w:sz w:val="20"/>
          <w:szCs w:val="20"/>
        </w:rPr>
        <w:t xml:space="preserve">Pregão Eletrônico nº 023/2024 – Prefeitura Municipal de Marataízes/ES – Secretaria Municipal de Defesa Social e Segurança Patrimonial  </w:t>
      </w:r>
      <w:r>
        <w:rPr>
          <w:rFonts w:ascii="Verdana" w:hAnsi="Verdana"/>
          <w:color w:themeColor="text1" w:val="000000"/>
          <w:sz w:val="20"/>
          <w:szCs w:val="20"/>
        </w:rPr>
        <w:t>- Processo Administrativo nº 039877/2024 – ID TCE-ES nº 2024.044E0700001.02.0011,</w:t>
      </w:r>
      <w:r>
        <w:rPr>
          <w:rFonts w:ascii="Verdana" w:hAnsi="Verdana"/>
          <w:b/>
          <w:bCs/>
          <w:color w:themeColor="text1" w:val="000000"/>
          <w:sz w:val="20"/>
          <w:szCs w:val="20"/>
        </w:rPr>
        <w:t xml:space="preserve"> </w:t>
      </w:r>
      <w:r>
        <w:rPr>
          <w:rFonts w:ascii="Verdana" w:hAnsi="Verdana"/>
          <w:color w:themeColor="text1" w:val="000000"/>
          <w:sz w:val="20"/>
          <w:szCs w:val="20"/>
        </w:rPr>
        <w:t>cujo objeto consistiu no Registro de Preços para contratação de serviços especializados para implementação e gestão de sistema integrado de segurança, vigilância veicular e gestão de detecção e reconhecimento facial, contemplando pontos de videomonitoramento por meio de câmeras IP PTZ, pontos de leitura de placas veiculares (LPR) e serviço de reconhecimento facial, com operação contínua e integração centralizada.</w:t>
      </w:r>
    </w:p>
    <w:p>
      <w:pPr>
        <w:pStyle w:val="Normal"/>
        <w:tabs>
          <w:tab w:val="clear" w:pos="708"/>
          <w:tab w:val="left" w:pos="993" w:leader="none"/>
        </w:tabs>
        <w:suppressAutoHyphens w:val="true"/>
        <w:spacing w:lineRule="auto" w:line="240" w:before="0" w:after="0"/>
        <w:jc w:val="both"/>
        <w:rPr>
          <w:rFonts w:ascii="Verdana" w:hAnsi="Verdana"/>
          <w:b/>
          <w:bCs/>
          <w:color w:themeColor="text1" w:val="000000"/>
          <w:sz w:val="20"/>
          <w:szCs w:val="20"/>
        </w:rPr>
      </w:pPr>
      <w:r>
        <w:rPr>
          <w:rFonts w:ascii="Verdana" w:hAnsi="Verdana"/>
          <w:b/>
          <w:bCs/>
          <w:color w:themeColor="text1" w:val="000000"/>
          <w:sz w:val="20"/>
          <w:szCs w:val="20"/>
        </w:rPr>
      </w:r>
    </w:p>
    <w:p>
      <w:pPr>
        <w:pStyle w:val="Normal"/>
        <w:tabs>
          <w:tab w:val="clear" w:pos="708"/>
          <w:tab w:val="left" w:pos="993" w:leader="none"/>
        </w:tabs>
        <w:suppressAutoHyphens w:val="true"/>
        <w:spacing w:lineRule="auto" w:line="240" w:before="0" w:after="0"/>
        <w:jc w:val="both"/>
        <w:rPr>
          <w:rFonts w:ascii="Verdana" w:hAnsi="Verdana"/>
          <w:sz w:val="20"/>
          <w:szCs w:val="20"/>
        </w:rPr>
      </w:pPr>
      <w:r>
        <w:rPr>
          <w:rFonts w:ascii="Verdana" w:hAnsi="Verdana"/>
          <w:b/>
          <w:bCs/>
          <w:color w:themeColor="text1" w:val="000000"/>
          <w:sz w:val="20"/>
          <w:szCs w:val="20"/>
        </w:rPr>
        <w:t xml:space="preserve">Pregão Eletrônico nº 900033/2025 – Prefeitura Municipal de Vila Velha/ES – Secretaria Municipal de Saúde (SEMSA), </w:t>
      </w:r>
      <w:r>
        <w:rPr>
          <w:rFonts w:ascii="Verdana" w:hAnsi="Verdana"/>
          <w:color w:themeColor="text1" w:val="000000"/>
          <w:sz w:val="20"/>
          <w:szCs w:val="20"/>
        </w:rPr>
        <w:t xml:space="preserve">cujo objeto consiste no Registro de Preços para contratação de empresa especializada em prestação de serviços de CFTV e vigilância eletrônica, contemplando locação com instalação e manutenção de câmeras IP externas, câmeras IP internas, gravadores de vídeo em rede, plataforma de gravação em nuvem e operação contínua 24x7. </w:t>
      </w:r>
      <w:r>
        <w:rPr>
          <w:rFonts w:ascii="Verdana" w:hAnsi="Verdana"/>
          <w:i/>
          <w:iCs/>
          <w:color w:themeColor="text1" w:val="000000"/>
          <w:sz w:val="20"/>
          <w:szCs w:val="20"/>
        </w:rPr>
        <w:t xml:space="preserve">Disponível no Portal Compras.gov.br: </w:t>
      </w:r>
    </w:p>
    <w:p>
      <w:pPr>
        <w:pStyle w:val="Normal"/>
        <w:tabs>
          <w:tab w:val="clear" w:pos="708"/>
          <w:tab w:val="left" w:pos="993" w:leader="none"/>
        </w:tabs>
        <w:suppressAutoHyphens w:val="true"/>
        <w:spacing w:lineRule="auto" w:line="240" w:before="0" w:after="0"/>
        <w:jc w:val="both"/>
        <w:rPr>
          <w:rFonts w:ascii="Verdana" w:hAnsi="Verdana"/>
          <w:sz w:val="20"/>
          <w:szCs w:val="20"/>
        </w:rPr>
      </w:pPr>
      <w:r>
        <w:rPr>
          <w:rFonts w:ascii="Verdana" w:hAnsi="Verdana"/>
          <w:sz w:val="20"/>
          <w:szCs w:val="20"/>
        </w:rPr>
        <w:t>https://pncp</w:t>
      </w:r>
      <w:r>
        <w:rPr>
          <w:rFonts w:ascii="Verdana" w:hAnsi="Verdana"/>
          <w:color w:themeColor="text1" w:val="000000"/>
          <w:sz w:val="20"/>
          <w:szCs w:val="20"/>
        </w:rPr>
        <w:t>.gov.br/app/editais/27165554000103/2025/000107</w:t>
      </w:r>
    </w:p>
    <w:p>
      <w:pPr>
        <w:pStyle w:val="Normal"/>
        <w:tabs>
          <w:tab w:val="clear" w:pos="708"/>
          <w:tab w:val="left" w:pos="993" w:leader="none"/>
        </w:tabs>
        <w:suppressAutoHyphens w:val="true"/>
        <w:spacing w:lineRule="auto" w:line="240" w:before="0" w:after="0"/>
        <w:jc w:val="both"/>
        <w:rPr>
          <w:rFonts w:ascii="Verdana" w:hAnsi="Verdana"/>
          <w:color w:themeColor="text1" w:val="000000"/>
          <w:sz w:val="20"/>
          <w:szCs w:val="20"/>
        </w:rPr>
      </w:pPr>
      <w:r>
        <w:rPr>
          <w:rFonts w:ascii="Verdana" w:hAnsi="Verdana"/>
          <w:color w:themeColor="text1" w:val="000000"/>
          <w:sz w:val="20"/>
          <w:szCs w:val="20"/>
        </w:rPr>
      </w:r>
    </w:p>
    <w:p>
      <w:pPr>
        <w:pStyle w:val="Normal"/>
        <w:tabs>
          <w:tab w:val="clear" w:pos="708"/>
          <w:tab w:val="left" w:pos="993" w:leader="none"/>
        </w:tabs>
        <w:suppressAutoHyphens w:val="true"/>
        <w:spacing w:lineRule="auto" w:line="240" w:before="0" w:after="0"/>
        <w:jc w:val="both"/>
        <w:rPr>
          <w:rFonts w:ascii="Verdana" w:hAnsi="Verdana"/>
          <w:sz w:val="20"/>
          <w:szCs w:val="20"/>
        </w:rPr>
      </w:pPr>
      <w:r>
        <w:rPr>
          <w:rFonts w:ascii="Verdana" w:hAnsi="Verdana"/>
          <w:b/>
          <w:bCs/>
          <w:color w:themeColor="text1" w:val="000000"/>
          <w:sz w:val="20"/>
          <w:szCs w:val="20"/>
        </w:rPr>
        <w:t>Pregão Eletrônico nº 04/2025 – Conselho Regional de Engenharia e Agronomia do Espírito Santo (CREA-ES),</w:t>
      </w:r>
      <w:r>
        <w:rPr>
          <w:rFonts w:ascii="Verdana" w:hAnsi="Verdana"/>
          <w:color w:themeColor="text1" w:val="000000"/>
          <w:sz w:val="20"/>
          <w:szCs w:val="20"/>
        </w:rPr>
        <w:t xml:space="preserve"> cujo objeto contempla a implantação de solução integrada de videomonitoramento institucional, incluindo câmeras IP internas e externas (modelos tipo dome e bullet), com tecnologia digital, suporte a compressão H.265/H.264, recursos de análise inteligente de vídeo, integração a sistema de gerenciamento de vídeo (VMS), fornecimento de gravadores de vídeo em rede (NVR), armazenamento local e/ou em rede, infraestrutura de comunicação estruturada, incluindo cabeamento e interligação por meio de rede de dados compatível com transmissão de vídeo em alta definição, bem como serviços de instalação, configuração, integração, testes operacionais e suporte técnico especializado. Disponível no Portal Compras.gov.br:</w:t>
      </w:r>
    </w:p>
    <w:p>
      <w:pPr>
        <w:pStyle w:val="Normal"/>
        <w:tabs>
          <w:tab w:val="clear" w:pos="708"/>
          <w:tab w:val="left" w:pos="993" w:leader="none"/>
        </w:tabs>
        <w:suppressAutoHyphens w:val="true"/>
        <w:spacing w:lineRule="auto" w:line="240" w:before="0" w:after="0"/>
        <w:jc w:val="both"/>
        <w:rPr>
          <w:rFonts w:ascii="Verdana" w:hAnsi="Verdana"/>
          <w:sz w:val="20"/>
          <w:szCs w:val="20"/>
        </w:rPr>
      </w:pPr>
      <w:r>
        <w:rPr>
          <w:rFonts w:ascii="Verdana" w:hAnsi="Verdana"/>
          <w:color w:themeColor="text1" w:val="000000"/>
          <w:sz w:val="20"/>
          <w:szCs w:val="20"/>
        </w:rPr>
        <w:t>https://cnetmobile.estaleiro.serpro.gov.br/comprasnet-web/public/compras/acompanhamento-compra?compra=92636305900042025</w:t>
      </w:r>
    </w:p>
    <w:p>
      <w:pPr>
        <w:pStyle w:val="Normal"/>
        <w:tabs>
          <w:tab w:val="clear" w:pos="708"/>
          <w:tab w:val="left" w:pos="993" w:leader="none"/>
        </w:tabs>
        <w:suppressAutoHyphens w:val="true"/>
        <w:spacing w:lineRule="auto" w:line="240" w:before="0" w:after="0"/>
        <w:jc w:val="both"/>
        <w:rPr>
          <w:rFonts w:ascii="Verdana" w:hAnsi="Verdana"/>
          <w:b/>
          <w:bCs/>
          <w:color w:themeColor="text1" w:val="000000"/>
          <w:sz w:val="20"/>
          <w:szCs w:val="20"/>
        </w:rPr>
      </w:pPr>
      <w:r>
        <w:rPr>
          <w:rFonts w:ascii="Verdana" w:hAnsi="Verdana"/>
          <w:b/>
          <w:bCs/>
          <w:color w:themeColor="text1" w:val="000000"/>
          <w:sz w:val="20"/>
          <w:szCs w:val="20"/>
        </w:rPr>
      </w:r>
    </w:p>
    <w:p>
      <w:pPr>
        <w:pStyle w:val="Normal"/>
        <w:tabs>
          <w:tab w:val="clear" w:pos="708"/>
          <w:tab w:val="left" w:pos="993" w:leader="none"/>
        </w:tabs>
        <w:suppressAutoHyphens w:val="true"/>
        <w:spacing w:lineRule="auto" w:line="240" w:before="0" w:after="0"/>
        <w:jc w:val="both"/>
        <w:rPr>
          <w:rFonts w:ascii="Verdana" w:hAnsi="Verdana"/>
          <w:sz w:val="20"/>
          <w:szCs w:val="20"/>
        </w:rPr>
      </w:pPr>
      <w:r>
        <w:rPr>
          <w:rFonts w:ascii="Verdana" w:hAnsi="Verdana"/>
          <w:b/>
          <w:bCs/>
          <w:color w:themeColor="text1" w:val="000000"/>
          <w:sz w:val="20"/>
          <w:szCs w:val="20"/>
        </w:rPr>
        <w:t>Pregão Eletrônico nº 13/2021 – Tribunal de Contas do Estado do Espírito Santo (TCE-ES)</w:t>
      </w:r>
      <w:r>
        <w:rPr>
          <w:rFonts w:ascii="Verdana" w:hAnsi="Verdana"/>
          <w:color w:themeColor="text1" w:val="000000"/>
          <w:sz w:val="20"/>
          <w:szCs w:val="20"/>
        </w:rPr>
        <w:t xml:space="preserve"> – Processo TC nº 4688/2021 – Certame nº 909707 (Licitações-e), cujo objeto consistiu na contratação de empresa especializada para fornecimento de câmeras com tecnologia IP, servidores e licenciamento para sistema de videomonitoramento, incluindo instalação, configuração, manutenção, suporte técnico, gestão de imagens e central de controle 24h, contemplando câmeras internas tipo dome e externas tipo bullet, com recursos de inteligência artificial, detecção de intrusão, reconhecimento de faces e gravação.</w:t>
      </w:r>
    </w:p>
    <w:p>
      <w:pPr>
        <w:pStyle w:val="ListParagraph"/>
        <w:tabs>
          <w:tab w:val="clear" w:pos="708"/>
          <w:tab w:val="left" w:pos="993" w:leader="none"/>
        </w:tabs>
        <w:spacing w:lineRule="auto" w:line="240" w:before="0" w:after="0"/>
        <w:ind w:hanging="0" w:left="0" w:right="0"/>
        <w:jc w:val="both"/>
        <w:rPr>
          <w:rFonts w:ascii="Verdana" w:hAnsi="Verdana"/>
          <w:color w:themeColor="text1" w:val="000000"/>
          <w:sz w:val="20"/>
          <w:szCs w:val="20"/>
        </w:rPr>
      </w:pPr>
      <w:r>
        <w:rPr>
          <w:rFonts w:ascii="Verdana" w:hAnsi="Verdana"/>
          <w:color w:themeColor="text1" w:val="000000"/>
          <w:sz w:val="20"/>
          <w:szCs w:val="20"/>
        </w:rPr>
      </w:r>
    </w:p>
    <w:p>
      <w:pPr>
        <w:pStyle w:val="ListParagraph"/>
        <w:tabs>
          <w:tab w:val="clear" w:pos="708"/>
          <w:tab w:val="left" w:pos="993" w:leader="none"/>
        </w:tabs>
        <w:spacing w:lineRule="auto" w:line="240" w:before="0" w:after="0"/>
        <w:ind w:hanging="0" w:left="0" w:right="0"/>
        <w:jc w:val="both"/>
        <w:rPr>
          <w:rFonts w:ascii="Verdana" w:hAnsi="Verdana"/>
          <w:sz w:val="20"/>
          <w:szCs w:val="20"/>
        </w:rPr>
      </w:pPr>
      <w:r>
        <w:rPr>
          <w:rFonts w:ascii="Verdana" w:hAnsi="Verdana"/>
          <w:color w:themeColor="text1" w:val="000000"/>
          <w:sz w:val="20"/>
          <w:szCs w:val="20"/>
        </w:rPr>
        <w:t>As especificações ora adotadas observam critérios de razoabilidade, proporcionalidade e eficiência, estando alinhadas às boas práticas de engenharia e aos princípios estabelecidos na Lei nº 14.133/2021, não se tratando de exigência atípica ou desproporcional, mas de padrão técnico compatível com soluções de videomonitoramento inteligente utilizadas na Administração Pública.</w:t>
      </w:r>
    </w:p>
    <w:p>
      <w:pPr>
        <w:pStyle w:val="ListParagraph"/>
        <w:tabs>
          <w:tab w:val="clear" w:pos="708"/>
          <w:tab w:val="left" w:pos="993" w:leader="none"/>
        </w:tabs>
        <w:spacing w:lineRule="auto" w:line="240" w:before="0" w:after="0"/>
        <w:ind w:hanging="0" w:left="0" w:right="0"/>
        <w:jc w:val="both"/>
        <w:rPr>
          <w:rFonts w:ascii="Verdana" w:hAnsi="Verdana"/>
          <w:b/>
          <w:bCs/>
          <w:color w:val="EE0000"/>
          <w:sz w:val="20"/>
          <w:szCs w:val="20"/>
        </w:rPr>
      </w:pPr>
      <w:r>
        <w:rPr>
          <w:rFonts w:ascii="Verdana" w:hAnsi="Verdana"/>
          <w:b/>
          <w:bCs/>
          <w:color w:val="EE0000"/>
          <w:sz w:val="20"/>
          <w:szCs w:val="20"/>
        </w:rPr>
      </w:r>
    </w:p>
    <w:p>
      <w:pPr>
        <w:pStyle w:val="ListParagraph"/>
        <w:numPr>
          <w:ilvl w:val="1"/>
          <w:numId w:val="1"/>
        </w:numPr>
        <w:tabs>
          <w:tab w:val="clear" w:pos="708"/>
          <w:tab w:val="left" w:pos="284" w:leader="none"/>
        </w:tabs>
        <w:spacing w:lineRule="auto" w:line="240" w:before="0" w:after="0"/>
        <w:ind w:hanging="0" w:left="0" w:right="0"/>
        <w:jc w:val="both"/>
        <w:rPr>
          <w:rFonts w:ascii="Verdana" w:hAnsi="Verdana"/>
          <w:sz w:val="20"/>
          <w:szCs w:val="20"/>
        </w:rPr>
      </w:pPr>
      <w:r>
        <w:rPr>
          <w:rFonts w:ascii="Verdana" w:hAnsi="Verdana"/>
          <w:b/>
          <w:bCs/>
          <w:color w:themeColor="text1" w:val="000000"/>
          <w:sz w:val="20"/>
          <w:szCs w:val="20"/>
        </w:rPr>
        <w:t>CÂMERA DIRECIONAL – INTERIOR</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color w:themeColor="text1" w:val="000000"/>
          <w:sz w:val="20"/>
          <w:szCs w:val="20"/>
        </w:rPr>
        <w:t>A câmera direcional de interior deverá ser do tipo IP, destinada ao monitoramento fixo de ambientes internos, tais como prédios públicos, unidades administrativas, áreas de atendimento ao público, corredores e demais espaços institucionais, com foco na vigilância preventiva e no registro de ocorrências.</w:t>
      </w:r>
    </w:p>
    <w:p>
      <w:pPr>
        <w:pStyle w:val="ListParagraph"/>
        <w:numPr>
          <w:ilvl w:val="2"/>
          <w:numId w:val="1"/>
        </w:numPr>
        <w:tabs>
          <w:tab w:val="clear" w:pos="708"/>
          <w:tab w:val="left" w:pos="284" w:leader="none"/>
        </w:tabs>
        <w:spacing w:lineRule="auto" w:line="240" w:before="0" w:after="0"/>
        <w:ind w:hanging="0" w:left="0" w:right="0"/>
        <w:jc w:val="both"/>
        <w:rPr>
          <w:rFonts w:ascii="Verdana" w:hAnsi="Verdana"/>
          <w:sz w:val="20"/>
          <w:szCs w:val="20"/>
        </w:rPr>
      </w:pPr>
      <w:r>
        <w:rPr>
          <w:rFonts w:ascii="Verdana" w:hAnsi="Verdana"/>
          <w:color w:themeColor="text1" w:val="000000"/>
          <w:sz w:val="20"/>
          <w:szCs w:val="20"/>
        </w:rPr>
        <w:t>O equipamento deverá possuir características técnicas compatíveis com uso interno contínuo, garantindo qualidade de imagem adequada, estabilidade operacional e integração com o sistema de videomonitoramento da Administração, devendo atender, no mínimo, às seguintes especificações:</w:t>
      </w:r>
    </w:p>
    <w:p>
      <w:pPr>
        <w:pStyle w:val="ListParagraph"/>
        <w:numPr>
          <w:ilvl w:val="3"/>
          <w:numId w:val="1"/>
        </w:numPr>
        <w:tabs>
          <w:tab w:val="clear" w:pos="708"/>
          <w:tab w:val="left" w:pos="993" w:leader="none"/>
        </w:tabs>
        <w:spacing w:lineRule="auto" w:line="240" w:before="0" w:after="0"/>
        <w:ind w:hanging="0" w:left="0" w:right="0"/>
        <w:jc w:val="both"/>
        <w:rPr>
          <w:rFonts w:ascii="Verdana" w:hAnsi="Verdana"/>
          <w:sz w:val="20"/>
          <w:szCs w:val="20"/>
        </w:rPr>
      </w:pPr>
      <w:r>
        <w:rPr>
          <w:rFonts w:ascii="Verdana" w:hAnsi="Verdana"/>
          <w:color w:themeColor="text1" w:val="000000"/>
          <w:sz w:val="20"/>
          <w:szCs w:val="20"/>
        </w:rPr>
        <w:t>Deverá possuir resolução mínima de 2 MP (1920 x 1080) ou superior, com sensor CMOS progressivo;</w:t>
      </w:r>
    </w:p>
    <w:p>
      <w:pPr>
        <w:pStyle w:val="ListParagraph"/>
        <w:numPr>
          <w:ilvl w:val="3"/>
          <w:numId w:val="1"/>
        </w:numPr>
        <w:tabs>
          <w:tab w:val="clear" w:pos="708"/>
          <w:tab w:val="left" w:pos="993" w:leader="none"/>
        </w:tabs>
        <w:spacing w:lineRule="auto" w:line="240" w:before="0" w:after="0"/>
        <w:ind w:hanging="0" w:left="0" w:right="0"/>
        <w:jc w:val="both"/>
        <w:rPr>
          <w:rFonts w:ascii="Verdana" w:hAnsi="Verdana"/>
          <w:sz w:val="20"/>
          <w:szCs w:val="20"/>
        </w:rPr>
      </w:pPr>
      <w:r>
        <w:rPr>
          <w:rFonts w:ascii="Verdana" w:hAnsi="Verdana"/>
          <w:color w:themeColor="text1" w:val="000000"/>
          <w:sz w:val="20"/>
          <w:szCs w:val="20"/>
        </w:rPr>
        <w:t>Deverá operar com compressão de vídeo compatível com H.265, H.264 ou superior;</w:t>
      </w:r>
    </w:p>
    <w:p>
      <w:pPr>
        <w:pStyle w:val="ListParagraph"/>
        <w:numPr>
          <w:ilvl w:val="3"/>
          <w:numId w:val="1"/>
        </w:numPr>
        <w:tabs>
          <w:tab w:val="clear" w:pos="708"/>
          <w:tab w:val="left" w:pos="993" w:leader="none"/>
        </w:tabs>
        <w:spacing w:lineRule="auto" w:line="240" w:before="0" w:after="0"/>
        <w:ind w:hanging="0" w:left="0" w:right="0"/>
        <w:jc w:val="both"/>
        <w:rPr>
          <w:rFonts w:ascii="Verdana" w:hAnsi="Verdana"/>
          <w:sz w:val="20"/>
          <w:szCs w:val="20"/>
        </w:rPr>
      </w:pPr>
      <w:r>
        <w:rPr>
          <w:rFonts w:ascii="Verdana" w:hAnsi="Verdana"/>
          <w:color w:themeColor="text1" w:val="000000"/>
          <w:sz w:val="20"/>
          <w:szCs w:val="20"/>
        </w:rPr>
        <w:t>Deverá possuir lente fixa ou varifocal motorizada compatível com o enquadramento de ambientes internos;</w:t>
      </w:r>
    </w:p>
    <w:p>
      <w:pPr>
        <w:pStyle w:val="ListParagraph"/>
        <w:numPr>
          <w:ilvl w:val="3"/>
          <w:numId w:val="1"/>
        </w:numPr>
        <w:tabs>
          <w:tab w:val="clear" w:pos="708"/>
          <w:tab w:val="left" w:pos="993" w:leader="none"/>
        </w:tabs>
        <w:spacing w:lineRule="auto" w:line="240" w:before="0" w:after="0"/>
        <w:ind w:hanging="0" w:left="0" w:right="0"/>
        <w:jc w:val="both"/>
        <w:rPr>
          <w:rFonts w:ascii="Verdana" w:hAnsi="Verdana"/>
          <w:sz w:val="20"/>
          <w:szCs w:val="20"/>
        </w:rPr>
      </w:pPr>
      <w:r>
        <w:rPr>
          <w:rFonts w:ascii="Verdana" w:hAnsi="Verdana"/>
          <w:color w:themeColor="text1" w:val="000000"/>
          <w:sz w:val="20"/>
          <w:szCs w:val="20"/>
        </w:rPr>
        <w:t>Deverá possuir capacidade de inserção de analítico nativo e/ou externo para reconhecimento facial;</w:t>
      </w:r>
    </w:p>
    <w:p>
      <w:pPr>
        <w:pStyle w:val="ListParagraph"/>
        <w:numPr>
          <w:ilvl w:val="3"/>
          <w:numId w:val="1"/>
        </w:numPr>
        <w:tabs>
          <w:tab w:val="clear" w:pos="708"/>
          <w:tab w:val="left" w:pos="993" w:leader="none"/>
        </w:tabs>
        <w:spacing w:lineRule="auto" w:line="240" w:before="0" w:after="0"/>
        <w:ind w:hanging="0" w:left="0" w:right="0"/>
        <w:jc w:val="both"/>
        <w:rPr>
          <w:rFonts w:ascii="Verdana" w:hAnsi="Verdana"/>
          <w:sz w:val="20"/>
          <w:szCs w:val="20"/>
        </w:rPr>
      </w:pPr>
      <w:r>
        <w:rPr>
          <w:rFonts w:ascii="Verdana" w:hAnsi="Verdana"/>
          <w:color w:themeColor="text1" w:val="000000"/>
          <w:sz w:val="20"/>
          <w:szCs w:val="20"/>
        </w:rPr>
        <w:t>Deverá possuir recursos de compensação de iluminação (WDR real ou equivalente), redução de ruído digital e controle automático de ganho;</w:t>
      </w:r>
    </w:p>
    <w:p>
      <w:pPr>
        <w:pStyle w:val="ListParagraph"/>
        <w:numPr>
          <w:ilvl w:val="3"/>
          <w:numId w:val="1"/>
        </w:numPr>
        <w:tabs>
          <w:tab w:val="clear" w:pos="708"/>
          <w:tab w:val="left" w:pos="993" w:leader="none"/>
        </w:tabs>
        <w:spacing w:lineRule="auto" w:line="240" w:before="0" w:after="0"/>
        <w:ind w:hanging="0" w:left="0" w:right="0"/>
        <w:jc w:val="both"/>
        <w:rPr>
          <w:rFonts w:ascii="Verdana" w:hAnsi="Verdana"/>
          <w:sz w:val="20"/>
          <w:szCs w:val="20"/>
        </w:rPr>
      </w:pPr>
      <w:r>
        <w:rPr>
          <w:rFonts w:ascii="Verdana" w:hAnsi="Verdana"/>
          <w:color w:themeColor="text1" w:val="000000"/>
          <w:sz w:val="20"/>
          <w:szCs w:val="20"/>
        </w:rPr>
        <w:t>Deverá permitir taxa mínima de 30 fps na resolução máxima;</w:t>
      </w:r>
    </w:p>
    <w:p>
      <w:pPr>
        <w:pStyle w:val="ListParagraph"/>
        <w:numPr>
          <w:ilvl w:val="3"/>
          <w:numId w:val="1"/>
        </w:numPr>
        <w:tabs>
          <w:tab w:val="clear" w:pos="708"/>
          <w:tab w:val="left" w:pos="993" w:leader="none"/>
        </w:tabs>
        <w:spacing w:lineRule="auto" w:line="240" w:before="0" w:after="0"/>
        <w:ind w:hanging="0" w:left="0" w:right="0"/>
        <w:jc w:val="both"/>
        <w:rPr>
          <w:rFonts w:ascii="Verdana" w:hAnsi="Verdana"/>
          <w:sz w:val="20"/>
          <w:szCs w:val="20"/>
        </w:rPr>
      </w:pPr>
      <w:r>
        <w:rPr>
          <w:rFonts w:ascii="Verdana" w:hAnsi="Verdana"/>
          <w:color w:themeColor="text1" w:val="000000"/>
          <w:sz w:val="20"/>
          <w:szCs w:val="20"/>
        </w:rPr>
        <w:t>Deverá suportar funções analíticas básicas, tais como detecção de movimento, intrusão e cruzamento de linha;</w:t>
      </w:r>
    </w:p>
    <w:p>
      <w:pPr>
        <w:pStyle w:val="ListParagraph"/>
        <w:numPr>
          <w:ilvl w:val="3"/>
          <w:numId w:val="1"/>
        </w:numPr>
        <w:tabs>
          <w:tab w:val="clear" w:pos="708"/>
          <w:tab w:val="left" w:pos="993" w:leader="none"/>
        </w:tabs>
        <w:spacing w:lineRule="auto" w:line="240" w:before="0" w:after="0"/>
        <w:ind w:hanging="0" w:left="0" w:right="0"/>
        <w:jc w:val="both"/>
        <w:rPr>
          <w:rFonts w:ascii="Verdana" w:hAnsi="Verdana"/>
          <w:sz w:val="20"/>
          <w:szCs w:val="20"/>
        </w:rPr>
      </w:pPr>
      <w:r>
        <w:rPr>
          <w:rFonts w:ascii="Verdana" w:hAnsi="Verdana"/>
          <w:color w:themeColor="text1" w:val="000000"/>
          <w:sz w:val="20"/>
          <w:szCs w:val="20"/>
        </w:rPr>
        <w:t>Deverá possuir suporte a múltiplos fluxos simultâneos;</w:t>
      </w:r>
    </w:p>
    <w:p>
      <w:pPr>
        <w:pStyle w:val="ListParagraph"/>
        <w:numPr>
          <w:ilvl w:val="3"/>
          <w:numId w:val="1"/>
        </w:numPr>
        <w:tabs>
          <w:tab w:val="clear" w:pos="708"/>
          <w:tab w:val="left" w:pos="993" w:leader="none"/>
        </w:tabs>
        <w:spacing w:lineRule="auto" w:line="240" w:before="0" w:after="0"/>
        <w:ind w:hanging="0" w:left="0" w:right="0"/>
        <w:jc w:val="both"/>
        <w:rPr>
          <w:rFonts w:ascii="Verdana" w:hAnsi="Verdana"/>
          <w:sz w:val="20"/>
          <w:szCs w:val="20"/>
        </w:rPr>
      </w:pPr>
      <w:r>
        <w:rPr>
          <w:rFonts w:ascii="Verdana" w:hAnsi="Verdana"/>
          <w:color w:themeColor="text1" w:val="000000"/>
          <w:sz w:val="20"/>
          <w:szCs w:val="20"/>
        </w:rPr>
        <w:t>Deverá possuir interface Ethernet RJ-45 com suporte a Ipv4/Ipv6 e protocolo ONVIF (Profiles S, G ou T);</w:t>
      </w:r>
    </w:p>
    <w:p>
      <w:pPr>
        <w:pStyle w:val="ListParagraph"/>
        <w:numPr>
          <w:ilvl w:val="3"/>
          <w:numId w:val="1"/>
        </w:numPr>
        <w:tabs>
          <w:tab w:val="clear" w:pos="708"/>
          <w:tab w:val="left" w:pos="1134" w:leader="none"/>
        </w:tabs>
        <w:spacing w:lineRule="auto" w:line="240" w:before="0" w:after="0"/>
        <w:ind w:hanging="0" w:left="0" w:right="0"/>
        <w:jc w:val="both"/>
        <w:rPr>
          <w:rFonts w:ascii="Verdana" w:hAnsi="Verdana"/>
          <w:sz w:val="20"/>
          <w:szCs w:val="20"/>
        </w:rPr>
      </w:pPr>
      <w:r>
        <w:rPr>
          <w:rFonts w:ascii="Verdana" w:hAnsi="Verdana"/>
          <w:color w:themeColor="text1" w:val="000000"/>
          <w:sz w:val="20"/>
          <w:szCs w:val="20"/>
        </w:rPr>
        <w:t>Deverá possuir grau de proteção compatível com ambiente interno e resistência a surtos elétricos;</w:t>
      </w:r>
    </w:p>
    <w:p>
      <w:pPr>
        <w:pStyle w:val="ListParagraph"/>
        <w:numPr>
          <w:ilvl w:val="3"/>
          <w:numId w:val="1"/>
        </w:numPr>
        <w:tabs>
          <w:tab w:val="clear" w:pos="708"/>
          <w:tab w:val="left" w:pos="1134" w:leader="none"/>
        </w:tabs>
        <w:spacing w:lineRule="auto" w:line="240" w:before="0" w:after="0"/>
        <w:ind w:hanging="0" w:left="0" w:right="0"/>
        <w:jc w:val="both"/>
        <w:rPr>
          <w:rFonts w:ascii="Verdana" w:hAnsi="Verdana"/>
          <w:sz w:val="20"/>
          <w:szCs w:val="20"/>
        </w:rPr>
      </w:pPr>
      <w:r>
        <w:rPr>
          <w:rFonts w:ascii="Verdana" w:hAnsi="Verdana"/>
          <w:color w:themeColor="text1" w:val="000000"/>
          <w:sz w:val="20"/>
          <w:szCs w:val="20"/>
        </w:rPr>
        <w:t>Deverá operar em condições de temperatura compatíveis com ambientes internos institucionais.</w:t>
      </w:r>
    </w:p>
    <w:p>
      <w:pPr>
        <w:pStyle w:val="ListParagraph"/>
        <w:tabs>
          <w:tab w:val="clear" w:pos="708"/>
          <w:tab w:val="left" w:pos="1134" w:leader="none"/>
        </w:tabs>
        <w:spacing w:lineRule="auto" w:line="240" w:before="0" w:after="0"/>
        <w:ind w:hanging="0" w:left="0" w:right="0"/>
        <w:jc w:val="both"/>
        <w:rPr>
          <w:rFonts w:ascii="Verdana" w:hAnsi="Verdana"/>
          <w:color w:themeColor="text1" w:val="000000"/>
          <w:sz w:val="20"/>
          <w:szCs w:val="20"/>
        </w:rPr>
      </w:pPr>
      <w:r>
        <w:rPr>
          <w:rFonts w:ascii="Verdana" w:hAnsi="Verdana"/>
          <w:color w:themeColor="text1" w:val="000000"/>
          <w:sz w:val="20"/>
          <w:szCs w:val="20"/>
        </w:rPr>
      </w:r>
    </w:p>
    <w:p>
      <w:pPr>
        <w:pStyle w:val="ListParagraph"/>
        <w:numPr>
          <w:ilvl w:val="2"/>
          <w:numId w:val="1"/>
        </w:numPr>
        <w:tabs>
          <w:tab w:val="clear" w:pos="708"/>
          <w:tab w:val="left" w:pos="284" w:leader="none"/>
        </w:tabs>
        <w:spacing w:lineRule="auto" w:line="240" w:before="0" w:after="0"/>
        <w:ind w:hanging="0" w:left="0" w:right="0"/>
        <w:jc w:val="both"/>
        <w:rPr>
          <w:rFonts w:ascii="Verdana" w:hAnsi="Verdana"/>
          <w:sz w:val="20"/>
          <w:szCs w:val="20"/>
        </w:rPr>
      </w:pPr>
      <w:r>
        <w:rPr>
          <w:rFonts w:ascii="Verdana" w:hAnsi="Verdana"/>
          <w:b/>
          <w:bCs/>
          <w:color w:themeColor="text1" w:val="000000"/>
          <w:sz w:val="20"/>
          <w:szCs w:val="20"/>
        </w:rPr>
        <w:t>Segurança da Informação e Conformidade com a LGPD</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color w:themeColor="text1" w:val="000000"/>
          <w:sz w:val="20"/>
          <w:szCs w:val="20"/>
        </w:rPr>
        <w:t>A solução de videomonitoramento por meio de câmeras direcionais de interior deverá observar integralmente as disposições da Lei nº 13.709/2018 (Lei Geral de Proteção de Dados – LGPD), especialmente no que se refere ao tratamento de dados pessoais eventualmente captados em ambientes institucionais.</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color w:themeColor="text1" w:val="000000"/>
          <w:sz w:val="20"/>
          <w:szCs w:val="20"/>
        </w:rPr>
        <w:t>O sistema deverá permitir controle de acesso por perfis de usuário, autenticação individualizada e registro de logs de acesso e operações realizadas, assegurando rastreabilidade e responsabilização.</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color w:themeColor="text1" w:val="000000"/>
          <w:sz w:val="20"/>
          <w:szCs w:val="20"/>
        </w:rPr>
        <w:t>Deverá permitir a configuração de máscaras de privacidade e ocultação de áreas sensíveis, quando necessário, especialmente em ambientes com atendimento ao público ou circulação de pessoas.</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color w:themeColor="text1" w:val="000000"/>
          <w:sz w:val="20"/>
          <w:szCs w:val="20"/>
        </w:rPr>
        <w:t>Nos casos em que forem habilitados recursos analíticos, estes deverão ser parametrizáveis conforme diretrizes da Administração, assegurando observância aos princípios da finalidade, necessidade, adequação e minimização de dados.</w:t>
      </w:r>
    </w:p>
    <w:p>
      <w:pPr>
        <w:pStyle w:val="Normal"/>
        <w:tabs>
          <w:tab w:val="clear" w:pos="708"/>
          <w:tab w:val="left" w:pos="284" w:leader="none"/>
        </w:tabs>
        <w:spacing w:lineRule="auto" w:line="240" w:before="0" w:after="0"/>
        <w:jc w:val="both"/>
        <w:rPr>
          <w:rFonts w:ascii="Verdana" w:hAnsi="Verdana"/>
          <w:color w:themeColor="text1" w:val="000000"/>
          <w:sz w:val="20"/>
          <w:szCs w:val="20"/>
        </w:rPr>
      </w:pPr>
      <w:r>
        <w:rPr>
          <w:rFonts w:ascii="Verdana" w:hAnsi="Verdana"/>
          <w:color w:themeColor="text1" w:val="000000"/>
          <w:sz w:val="20"/>
          <w:szCs w:val="20"/>
        </w:rPr>
      </w:r>
    </w:p>
    <w:p>
      <w:pPr>
        <w:pStyle w:val="ListParagraph"/>
        <w:numPr>
          <w:ilvl w:val="2"/>
          <w:numId w:val="1"/>
        </w:numPr>
        <w:tabs>
          <w:tab w:val="clear" w:pos="708"/>
          <w:tab w:val="left" w:pos="284" w:leader="none"/>
        </w:tabs>
        <w:spacing w:lineRule="auto" w:line="240" w:before="0" w:after="0"/>
        <w:ind w:hanging="0" w:left="0" w:right="0"/>
        <w:jc w:val="both"/>
        <w:rPr>
          <w:rFonts w:ascii="Verdana" w:hAnsi="Verdana"/>
          <w:sz w:val="20"/>
          <w:szCs w:val="20"/>
        </w:rPr>
      </w:pPr>
      <w:r>
        <w:rPr>
          <w:rFonts w:ascii="Verdana" w:hAnsi="Verdana"/>
          <w:b/>
          <w:bCs/>
          <w:color w:themeColor="text1" w:val="000000"/>
          <w:sz w:val="20"/>
          <w:szCs w:val="20"/>
        </w:rPr>
        <w:t>Fundamentação Técnica das Especificações</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color w:themeColor="text1" w:val="000000"/>
          <w:sz w:val="20"/>
          <w:szCs w:val="20"/>
        </w:rPr>
        <w:t>Registra-se que as especificações técnicas estabelecidas para as câmeras direcionais de interior foram definidas com base em padrões amplamente adotados em sistemas de videomonitoramento institucional, especialmente em prédios públicos e unidades administrativas.</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color w:themeColor="text1" w:val="000000"/>
          <w:sz w:val="20"/>
          <w:szCs w:val="20"/>
        </w:rPr>
        <w:t>Os requisitos analíticos mínimos visam permitir aprimoramento da segurança institucional. As especificações ora adotadas observam critérios de razoabilidade, proporcionalidade e eficiência, estando alinhadas às boas práticas de engenharia e aos princípios previstos na Lei nº 14.133/2021.</w:t>
      </w:r>
    </w:p>
    <w:p>
      <w:pPr>
        <w:pStyle w:val="Normal"/>
        <w:tabs>
          <w:tab w:val="clear" w:pos="708"/>
          <w:tab w:val="left" w:pos="993" w:leader="none"/>
        </w:tabs>
        <w:suppressAutoHyphens w:val="true"/>
        <w:spacing w:lineRule="auto" w:line="240" w:before="0" w:after="0"/>
        <w:jc w:val="both"/>
        <w:rPr>
          <w:rFonts w:ascii="Verdana" w:hAnsi="Verdana"/>
          <w:sz w:val="20"/>
          <w:szCs w:val="20"/>
        </w:rPr>
      </w:pPr>
      <w:r>
        <w:rPr>
          <w:rFonts w:ascii="Verdana" w:hAnsi="Verdana"/>
          <w:color w:themeColor="text1" w:val="000000"/>
          <w:sz w:val="20"/>
          <w:szCs w:val="20"/>
        </w:rPr>
        <w:t>Como referência, citam-se:</w:t>
      </w:r>
    </w:p>
    <w:p>
      <w:pPr>
        <w:pStyle w:val="Normal"/>
        <w:tabs>
          <w:tab w:val="clear" w:pos="708"/>
          <w:tab w:val="left" w:pos="993" w:leader="none"/>
        </w:tabs>
        <w:suppressAutoHyphens w:val="true"/>
        <w:spacing w:lineRule="auto" w:line="240" w:before="0" w:after="0"/>
        <w:jc w:val="both"/>
        <w:rPr>
          <w:rFonts w:ascii="Verdana" w:hAnsi="Verdana"/>
          <w:color w:themeColor="text1" w:val="000000"/>
          <w:sz w:val="20"/>
          <w:szCs w:val="20"/>
        </w:rPr>
      </w:pPr>
      <w:r>
        <w:rPr>
          <w:rFonts w:ascii="Verdana" w:hAnsi="Verdana"/>
          <w:color w:themeColor="text1" w:val="000000"/>
          <w:sz w:val="20"/>
          <w:szCs w:val="20"/>
        </w:rPr>
      </w:r>
    </w:p>
    <w:p>
      <w:pPr>
        <w:pStyle w:val="Normal"/>
        <w:tabs>
          <w:tab w:val="clear" w:pos="708"/>
          <w:tab w:val="left" w:pos="993" w:leader="none"/>
        </w:tabs>
        <w:suppressAutoHyphens w:val="true"/>
        <w:spacing w:lineRule="auto" w:line="240" w:before="0" w:after="0"/>
        <w:jc w:val="both"/>
        <w:rPr>
          <w:rFonts w:ascii="Verdana" w:hAnsi="Verdana"/>
          <w:sz w:val="20"/>
          <w:szCs w:val="20"/>
        </w:rPr>
      </w:pPr>
      <w:r>
        <w:rPr>
          <w:rFonts w:ascii="Verdana" w:hAnsi="Verdana"/>
          <w:b/>
          <w:bCs/>
          <w:color w:themeColor="text1" w:val="000000"/>
          <w:sz w:val="20"/>
          <w:szCs w:val="20"/>
        </w:rPr>
        <w:t>Pregão Eletrônico nº 13/2021 – Tribunal de Contas do Estado do Espírito Santo (TCE-ES)</w:t>
      </w:r>
      <w:r>
        <w:rPr>
          <w:rFonts w:ascii="Verdana" w:hAnsi="Verdana"/>
          <w:color w:themeColor="text1" w:val="000000"/>
          <w:sz w:val="20"/>
          <w:szCs w:val="20"/>
        </w:rPr>
        <w:t xml:space="preserve"> – Processo TC nº 4688/2021 – Certame nº 909707 (Licitações-e), cujo objeto consistiu na contratação de empresa especializada para fornecimento de câmeras com tecnologia IP, servidores e licenciamento para sistema de videomonitoramento, incluindo instalação, configuração, manutenção, suporte técnico, gestão de imagens e central de controle 24h, contemplando câmeras internas tipo dome e externas tipo bullet, com recursos de inteligência artificial, detecção de intrusão, reconhecimento de faces e gravação.</w:t>
      </w:r>
    </w:p>
    <w:p>
      <w:pPr>
        <w:pStyle w:val="ListParagraph"/>
        <w:tabs>
          <w:tab w:val="clear" w:pos="708"/>
          <w:tab w:val="left" w:pos="993" w:leader="none"/>
        </w:tabs>
        <w:spacing w:lineRule="auto" w:line="240" w:before="0" w:after="0"/>
        <w:ind w:hanging="0" w:left="0" w:right="0"/>
        <w:jc w:val="both"/>
        <w:rPr>
          <w:rFonts w:ascii="Verdana" w:hAnsi="Verdana"/>
          <w:sz w:val="20"/>
          <w:szCs w:val="20"/>
        </w:rPr>
      </w:pPr>
      <w:r>
        <w:rPr>
          <w:rFonts w:ascii="Verdana" w:hAnsi="Verdana"/>
          <w:color w:themeColor="text1" w:val="000000"/>
          <w:sz w:val="20"/>
          <w:szCs w:val="20"/>
        </w:rPr>
        <w:t>As especificações ora adotadas observam critérios de razoabilidade, proporcionalidade e eficiência, estando alinhadas às boas práticas de engenharia e aos princípios estabelecidos na Lei nº 14.133/2021, não se tratando de exigência atípica ou desproporcional, mas de padrão técnico compatível com soluções de videomonitoramento inteligente utilizadas na Administração Pública.</w:t>
      </w:r>
    </w:p>
    <w:p>
      <w:pPr>
        <w:pStyle w:val="Normal"/>
        <w:tabs>
          <w:tab w:val="clear" w:pos="708"/>
          <w:tab w:val="left" w:pos="993" w:leader="none"/>
        </w:tabs>
        <w:suppressAutoHyphens w:val="true"/>
        <w:spacing w:lineRule="auto" w:line="240" w:before="0" w:after="0"/>
        <w:jc w:val="both"/>
        <w:rPr>
          <w:rFonts w:ascii="Verdana" w:hAnsi="Verdana"/>
          <w:sz w:val="20"/>
          <w:szCs w:val="20"/>
        </w:rPr>
      </w:pPr>
      <w:r>
        <w:rPr>
          <w:rFonts w:ascii="Verdana" w:hAnsi="Verdana"/>
          <w:b/>
          <w:bCs/>
          <w:color w:themeColor="text1" w:val="000000"/>
          <w:sz w:val="20"/>
          <w:szCs w:val="20"/>
        </w:rPr>
        <w:t>Pregão Eletrônico nº 04/2025 – Conselho Regional de Engenharia e Agronomia do Espírito Santo (CREA-ES),</w:t>
      </w:r>
      <w:r>
        <w:rPr>
          <w:rFonts w:ascii="Verdana" w:hAnsi="Verdana"/>
          <w:color w:themeColor="text1" w:val="000000"/>
          <w:sz w:val="20"/>
          <w:szCs w:val="20"/>
        </w:rPr>
        <w:t xml:space="preserve"> cujo objeto contempla a implantação de solução integrada de videomonitoramento institucional, incluindo câmeras IP internas e externas (modelos tipo dome e bullet), com tecnologia digital, suporte a compressão H.265/H.264, recursos de análise inteligente de vídeo, integração a sistema de gerenciamento de vídeo (VMS), fornecimento de gravadores de vídeo em rede (NVR), armazenamento local e/ou em rede, infraestrutura de comunicação estruturada, incluindo cabeamento e interligação por meio de rede de dados compatível com transmissão de vídeo em alta definição, bem como serviços de instalação, configuração, integração, testes operacionais e suporte técnico especializado. Disponível no Portal Compras.gov.br:</w:t>
      </w:r>
    </w:p>
    <w:p>
      <w:pPr>
        <w:pStyle w:val="Normal"/>
        <w:tabs>
          <w:tab w:val="clear" w:pos="708"/>
          <w:tab w:val="left" w:pos="993" w:leader="none"/>
        </w:tabs>
        <w:suppressAutoHyphens w:val="true"/>
        <w:spacing w:lineRule="auto" w:line="240" w:before="0" w:after="0"/>
        <w:jc w:val="both"/>
        <w:rPr>
          <w:rFonts w:ascii="Verdana" w:hAnsi="Verdana"/>
          <w:sz w:val="20"/>
          <w:szCs w:val="20"/>
        </w:rPr>
      </w:pPr>
      <w:r>
        <w:rPr>
          <w:rFonts w:ascii="Verdana" w:hAnsi="Verdana"/>
          <w:i/>
          <w:iCs/>
          <w:color w:themeColor="text1" w:val="000000"/>
          <w:sz w:val="20"/>
          <w:szCs w:val="20"/>
        </w:rPr>
        <w:t>https://cnetmobile.estaleiro.serpro.gov.br/comprasnet-web/public/compras/acompanhamento-compra?compra=92636305900042025</w:t>
      </w:r>
    </w:p>
    <w:p>
      <w:pPr>
        <w:pStyle w:val="Normal"/>
        <w:tabs>
          <w:tab w:val="clear" w:pos="708"/>
          <w:tab w:val="left" w:pos="993" w:leader="none"/>
        </w:tabs>
        <w:suppressAutoHyphens w:val="true"/>
        <w:spacing w:lineRule="auto" w:line="240" w:before="0" w:after="0"/>
        <w:jc w:val="both"/>
        <w:rPr>
          <w:rFonts w:ascii="Verdana" w:hAnsi="Verdana"/>
          <w:b/>
          <w:bCs/>
          <w:color w:themeColor="text1" w:val="000000"/>
          <w:sz w:val="20"/>
          <w:szCs w:val="20"/>
        </w:rPr>
      </w:pPr>
      <w:r>
        <w:rPr>
          <w:rFonts w:ascii="Verdana" w:hAnsi="Verdana"/>
          <w:b/>
          <w:bCs/>
          <w:color w:themeColor="text1" w:val="000000"/>
          <w:sz w:val="20"/>
          <w:szCs w:val="20"/>
        </w:rPr>
      </w:r>
    </w:p>
    <w:p>
      <w:pPr>
        <w:pStyle w:val="Normal"/>
        <w:tabs>
          <w:tab w:val="clear" w:pos="708"/>
          <w:tab w:val="left" w:pos="993" w:leader="none"/>
        </w:tabs>
        <w:suppressAutoHyphens w:val="true"/>
        <w:spacing w:lineRule="auto" w:line="240" w:before="0" w:after="0"/>
        <w:jc w:val="both"/>
        <w:rPr>
          <w:rFonts w:ascii="Verdana" w:hAnsi="Verdana"/>
          <w:sz w:val="20"/>
          <w:szCs w:val="20"/>
        </w:rPr>
      </w:pPr>
      <w:r>
        <w:rPr>
          <w:rFonts w:ascii="Verdana" w:hAnsi="Verdana"/>
          <w:b/>
          <w:bCs/>
          <w:color w:themeColor="text1" w:val="000000"/>
          <w:sz w:val="20"/>
          <w:szCs w:val="20"/>
        </w:rPr>
        <w:t xml:space="preserve">Pregão Eletrônico nº 900033/2025 – Prefeitura Municipal de Vila Velha/ES – Secretaria Municipal de Saúde (SEMSA), </w:t>
      </w:r>
      <w:r>
        <w:rPr>
          <w:rFonts w:ascii="Verdana" w:hAnsi="Verdana"/>
          <w:color w:themeColor="text1" w:val="000000"/>
          <w:sz w:val="20"/>
          <w:szCs w:val="20"/>
        </w:rPr>
        <w:t xml:space="preserve">cujo objeto consiste no Registro de Preços para contratação de empresa especializada em prestação de serviços de CFTV e vigilância eletrônica, contemplando locação com instalação e manutenção de câmeras IP externas, câmeras IP internas, gravadores de vídeo em rede, plataforma de gravação em nuvem e operação contínua 24x7. </w:t>
      </w:r>
      <w:r>
        <w:rPr>
          <w:rFonts w:ascii="Verdana" w:hAnsi="Verdana"/>
          <w:i/>
          <w:iCs/>
          <w:color w:themeColor="text1" w:val="000000"/>
          <w:sz w:val="20"/>
          <w:szCs w:val="20"/>
        </w:rPr>
        <w:t xml:space="preserve">Disponível no Portal Compras.gov.br: </w:t>
      </w:r>
    </w:p>
    <w:p>
      <w:pPr>
        <w:pStyle w:val="Normal"/>
        <w:tabs>
          <w:tab w:val="clear" w:pos="708"/>
          <w:tab w:val="left" w:pos="993" w:leader="none"/>
        </w:tabs>
        <w:suppressAutoHyphens w:val="true"/>
        <w:spacing w:lineRule="auto" w:line="240" w:before="0" w:after="0"/>
        <w:jc w:val="both"/>
        <w:rPr>
          <w:rFonts w:ascii="Verdana" w:hAnsi="Verdana"/>
          <w:sz w:val="20"/>
          <w:szCs w:val="20"/>
        </w:rPr>
      </w:pPr>
      <w:r>
        <w:rPr>
          <w:rFonts w:ascii="Verdana" w:hAnsi="Verdana"/>
          <w:color w:themeColor="text1" w:val="000000"/>
          <w:sz w:val="20"/>
          <w:szCs w:val="20"/>
        </w:rPr>
        <w:t>https://pncp.gov.br/app/editais/27165554000103/2025/000107</w:t>
      </w:r>
    </w:p>
    <w:p>
      <w:pPr>
        <w:pStyle w:val="Normal"/>
        <w:tabs>
          <w:tab w:val="clear" w:pos="708"/>
          <w:tab w:val="left" w:pos="284" w:leader="none"/>
        </w:tabs>
        <w:spacing w:lineRule="auto" w:line="240" w:before="0" w:after="0"/>
        <w:jc w:val="both"/>
        <w:rPr>
          <w:rFonts w:ascii="Verdana" w:hAnsi="Verdana"/>
          <w:b/>
          <w:bCs/>
          <w:color w:val="EE0000"/>
          <w:sz w:val="20"/>
          <w:szCs w:val="20"/>
        </w:rPr>
      </w:pPr>
      <w:r>
        <w:rPr>
          <w:rFonts w:ascii="Verdana" w:hAnsi="Verdana"/>
          <w:b/>
          <w:bCs/>
          <w:color w:val="EE0000"/>
          <w:sz w:val="20"/>
          <w:szCs w:val="20"/>
        </w:rPr>
      </w:r>
    </w:p>
    <w:p>
      <w:pPr>
        <w:pStyle w:val="ListParagraph"/>
        <w:numPr>
          <w:ilvl w:val="1"/>
          <w:numId w:val="1"/>
        </w:numPr>
        <w:tabs>
          <w:tab w:val="clear" w:pos="708"/>
          <w:tab w:val="left" w:pos="284" w:leader="none"/>
        </w:tabs>
        <w:spacing w:lineRule="auto" w:line="240" w:before="0" w:after="0"/>
        <w:ind w:hanging="0" w:left="0" w:right="0"/>
        <w:jc w:val="both"/>
        <w:rPr>
          <w:rFonts w:ascii="Verdana" w:hAnsi="Verdana"/>
          <w:sz w:val="20"/>
          <w:szCs w:val="20"/>
        </w:rPr>
      </w:pPr>
      <w:r>
        <w:rPr>
          <w:rFonts w:ascii="Verdana" w:hAnsi="Verdana"/>
          <w:b/>
          <w:bCs/>
          <w:color w:themeColor="text1" w:val="000000"/>
          <w:sz w:val="20"/>
          <w:szCs w:val="20"/>
        </w:rPr>
        <w:t>PONTO DE ATENDIMENTO E INTERLIGAÇÃO - FIBRA</w:t>
      </w:r>
    </w:p>
    <w:p>
      <w:pPr>
        <w:pStyle w:val="ListParagraph"/>
        <w:numPr>
          <w:ilvl w:val="2"/>
          <w:numId w:val="1"/>
        </w:numPr>
        <w:tabs>
          <w:tab w:val="clear" w:pos="708"/>
          <w:tab w:val="left" w:pos="851" w:leader="none"/>
        </w:tabs>
        <w:spacing w:lineRule="auto" w:line="240" w:before="0" w:after="0"/>
        <w:ind w:hanging="0" w:left="0" w:right="0"/>
        <w:jc w:val="both"/>
        <w:rPr>
          <w:rFonts w:ascii="Verdana" w:hAnsi="Verdana"/>
          <w:sz w:val="20"/>
          <w:szCs w:val="20"/>
        </w:rPr>
      </w:pPr>
      <w:r>
        <w:rPr>
          <w:rFonts w:ascii="Verdana" w:hAnsi="Verdana"/>
          <w:color w:themeColor="text1" w:val="000000"/>
          <w:sz w:val="20"/>
          <w:szCs w:val="20"/>
        </w:rPr>
        <w:t>O Ponto de Atendimento – Rede Fibra c/ Wi-Fi constitui solução destinada à disponibilização de conectividade fixa por meio de infraestrutura de fibra óptica, com distribuição local de sinal sem fio (Wi-Fi), voltada ao atendimento de unidades públicas, prédios administrativos, escolas, unidades de saúde e demais equipamentos institucionais.</w:t>
      </w:r>
    </w:p>
    <w:p>
      <w:pPr>
        <w:pStyle w:val="ListParagraph"/>
        <w:numPr>
          <w:ilvl w:val="3"/>
          <w:numId w:val="1"/>
        </w:numPr>
        <w:tabs>
          <w:tab w:val="clear" w:pos="708"/>
          <w:tab w:val="left" w:pos="1134" w:leader="none"/>
        </w:tabs>
        <w:spacing w:lineRule="auto" w:line="240" w:before="0" w:after="0"/>
        <w:ind w:hanging="0" w:left="0" w:right="0"/>
        <w:jc w:val="both"/>
        <w:rPr>
          <w:rFonts w:ascii="Verdana" w:hAnsi="Verdana"/>
          <w:sz w:val="20"/>
          <w:szCs w:val="20"/>
        </w:rPr>
      </w:pPr>
      <w:r>
        <w:rPr>
          <w:rFonts w:ascii="Verdana" w:hAnsi="Verdana"/>
          <w:color w:themeColor="text1" w:val="000000"/>
          <w:sz w:val="20"/>
          <w:szCs w:val="20"/>
        </w:rPr>
        <w:t>O ponto deverá contemplar infraestrutura de acesso via rede óptica até o local de instalação, com equipamento terminal adequado à conversão do sinal óptico para distribuição interna de dados, associado a roteador Wi-Fi compatível com padrão IEEE 802.11ax/ac/n/a, operando nas frequências 2,4 GHz e 5 GHz.</w:t>
      </w:r>
    </w:p>
    <w:p>
      <w:pPr>
        <w:pStyle w:val="ListParagraph"/>
        <w:numPr>
          <w:ilvl w:val="3"/>
          <w:numId w:val="1"/>
        </w:numPr>
        <w:tabs>
          <w:tab w:val="clear" w:pos="708"/>
          <w:tab w:val="left" w:pos="1134" w:leader="none"/>
        </w:tabs>
        <w:spacing w:lineRule="auto" w:line="240" w:before="0" w:after="0"/>
        <w:ind w:hanging="0" w:left="0" w:right="0"/>
        <w:jc w:val="both"/>
        <w:rPr>
          <w:rFonts w:ascii="Verdana" w:hAnsi="Verdana"/>
          <w:sz w:val="20"/>
          <w:szCs w:val="20"/>
        </w:rPr>
      </w:pPr>
      <w:r>
        <w:rPr>
          <w:rFonts w:ascii="Verdana" w:hAnsi="Verdana"/>
          <w:color w:themeColor="text1" w:val="000000"/>
          <w:sz w:val="20"/>
          <w:szCs w:val="20"/>
        </w:rPr>
        <w:t>A solução deverá permitir atendimento simultâneo a no mínimo 64 dispositivos, garantindo estabilidade de conexão, desempenho compatível com a finalidade pública e integração com a rede lógica existente ou implantada no âmbito do projeto.</w:t>
      </w:r>
    </w:p>
    <w:p>
      <w:pPr>
        <w:pStyle w:val="ListParagraph"/>
        <w:numPr>
          <w:ilvl w:val="3"/>
          <w:numId w:val="1"/>
        </w:numPr>
        <w:tabs>
          <w:tab w:val="clear" w:pos="708"/>
          <w:tab w:val="left" w:pos="1134" w:leader="none"/>
        </w:tabs>
        <w:spacing w:lineRule="auto" w:line="240" w:before="0" w:after="0"/>
        <w:ind w:hanging="0" w:left="0" w:right="0"/>
        <w:jc w:val="both"/>
        <w:rPr>
          <w:rFonts w:ascii="Verdana" w:hAnsi="Verdana"/>
          <w:sz w:val="20"/>
          <w:szCs w:val="20"/>
        </w:rPr>
      </w:pPr>
      <w:r>
        <w:rPr>
          <w:rFonts w:ascii="Verdana" w:hAnsi="Verdana"/>
          <w:color w:themeColor="text1" w:val="000000"/>
          <w:sz w:val="20"/>
          <w:szCs w:val="20"/>
        </w:rPr>
        <w:t>Deverá possuir interfaces WAN e LAN compatíveis com transmissão de dados em padrão Gigabit Ethernet, suporte a múltiplas conexões internas e recursos básicos de gerenciamento de rede.</w:t>
      </w:r>
    </w:p>
    <w:p>
      <w:pPr>
        <w:pStyle w:val="ListParagraph"/>
        <w:tabs>
          <w:tab w:val="clear" w:pos="708"/>
          <w:tab w:val="left" w:pos="1134" w:leader="none"/>
        </w:tabs>
        <w:spacing w:lineRule="auto" w:line="240" w:before="0" w:after="0"/>
        <w:ind w:hanging="0" w:left="0" w:right="0"/>
        <w:jc w:val="both"/>
        <w:rPr>
          <w:rFonts w:ascii="Verdana" w:hAnsi="Verdana"/>
          <w:color w:themeColor="text1" w:val="000000"/>
          <w:sz w:val="20"/>
          <w:szCs w:val="20"/>
        </w:rPr>
      </w:pPr>
      <w:r>
        <w:rPr>
          <w:rFonts w:ascii="Verdana" w:hAnsi="Verdana"/>
          <w:color w:themeColor="text1" w:val="000000"/>
          <w:sz w:val="20"/>
          <w:szCs w:val="20"/>
        </w:rPr>
      </w:r>
    </w:p>
    <w:p>
      <w:pPr>
        <w:pStyle w:val="ListParagraph"/>
        <w:numPr>
          <w:ilvl w:val="2"/>
          <w:numId w:val="1"/>
        </w:numPr>
        <w:tabs>
          <w:tab w:val="clear" w:pos="708"/>
          <w:tab w:val="left" w:pos="851" w:leader="none"/>
        </w:tabs>
        <w:spacing w:lineRule="auto" w:line="240" w:before="0" w:after="0"/>
        <w:ind w:hanging="0" w:left="0" w:right="0"/>
        <w:jc w:val="both"/>
        <w:rPr>
          <w:rFonts w:ascii="Verdana" w:hAnsi="Verdana"/>
          <w:sz w:val="20"/>
          <w:szCs w:val="20"/>
        </w:rPr>
      </w:pPr>
      <w:r>
        <w:rPr>
          <w:rFonts w:ascii="Verdana" w:hAnsi="Verdana"/>
          <w:b/>
          <w:bCs/>
          <w:color w:themeColor="text1" w:val="000000"/>
          <w:sz w:val="20"/>
          <w:szCs w:val="20"/>
        </w:rPr>
        <w:t>Segurança da Informação e Conformidade com a LGPD</w:t>
      </w:r>
    </w:p>
    <w:p>
      <w:pPr>
        <w:pStyle w:val="Normal"/>
        <w:tabs>
          <w:tab w:val="clear" w:pos="708"/>
          <w:tab w:val="left" w:pos="1134" w:leader="none"/>
        </w:tabs>
        <w:spacing w:lineRule="auto" w:line="240" w:before="0" w:after="0"/>
        <w:jc w:val="both"/>
        <w:rPr>
          <w:rFonts w:ascii="Verdana" w:hAnsi="Verdana"/>
          <w:sz w:val="20"/>
          <w:szCs w:val="20"/>
        </w:rPr>
      </w:pPr>
      <w:r>
        <w:rPr>
          <w:rFonts w:ascii="Verdana" w:hAnsi="Verdana"/>
          <w:color w:themeColor="text1" w:val="000000"/>
          <w:sz w:val="20"/>
          <w:szCs w:val="20"/>
        </w:rPr>
        <w:t>O Ponto de Atendimento – Rede Fibra c/ Wi-Fi deverá observar integralmente as disposições da Lei nº 13.709/2018 (Lei Geral de Proteção de Dados – LGPD), bem como demais normativos aplicáveis à segurança da informação no âmbito da Administração Pública.</w:t>
      </w:r>
    </w:p>
    <w:p>
      <w:pPr>
        <w:pStyle w:val="ListParagraph"/>
        <w:numPr>
          <w:ilvl w:val="3"/>
          <w:numId w:val="1"/>
        </w:numPr>
        <w:tabs>
          <w:tab w:val="clear" w:pos="708"/>
          <w:tab w:val="left" w:pos="1134" w:leader="none"/>
        </w:tabs>
        <w:spacing w:lineRule="auto" w:line="240" w:before="0" w:after="0"/>
        <w:ind w:hanging="0" w:left="0" w:right="0"/>
        <w:jc w:val="both"/>
        <w:rPr>
          <w:rFonts w:ascii="Verdana" w:hAnsi="Verdana"/>
          <w:sz w:val="20"/>
          <w:szCs w:val="20"/>
        </w:rPr>
      </w:pPr>
      <w:r>
        <w:rPr>
          <w:rFonts w:ascii="Verdana" w:hAnsi="Verdana"/>
          <w:color w:themeColor="text1" w:val="000000"/>
          <w:sz w:val="20"/>
          <w:szCs w:val="20"/>
        </w:rPr>
        <w:t>A solução deverá permitir:</w:t>
      </w:r>
    </w:p>
    <w:p>
      <w:pPr>
        <w:pStyle w:val="ListParagraph"/>
        <w:numPr>
          <w:ilvl w:val="4"/>
          <w:numId w:val="1"/>
        </w:numPr>
        <w:tabs>
          <w:tab w:val="clear" w:pos="708"/>
          <w:tab w:val="left" w:pos="1276" w:leader="none"/>
        </w:tabs>
        <w:spacing w:lineRule="auto" w:line="240" w:before="0" w:after="0"/>
        <w:ind w:hanging="0" w:left="0" w:right="0"/>
        <w:jc w:val="both"/>
        <w:rPr>
          <w:rFonts w:ascii="Verdana" w:hAnsi="Verdana"/>
          <w:sz w:val="20"/>
          <w:szCs w:val="20"/>
        </w:rPr>
      </w:pPr>
      <w:r>
        <w:rPr>
          <w:rFonts w:ascii="Verdana" w:hAnsi="Verdana"/>
          <w:color w:themeColor="text1" w:val="000000"/>
          <w:sz w:val="20"/>
          <w:szCs w:val="20"/>
        </w:rPr>
        <w:t>Implementação de criptografia compatível com WPA3 ou padrão equivalente atualizado;</w:t>
      </w:r>
    </w:p>
    <w:p>
      <w:pPr>
        <w:pStyle w:val="ListParagraph"/>
        <w:numPr>
          <w:ilvl w:val="4"/>
          <w:numId w:val="1"/>
        </w:numPr>
        <w:tabs>
          <w:tab w:val="clear" w:pos="708"/>
          <w:tab w:val="left" w:pos="1276" w:leader="none"/>
        </w:tabs>
        <w:spacing w:lineRule="auto" w:line="240" w:before="0" w:after="0"/>
        <w:ind w:hanging="0" w:left="0" w:right="0"/>
        <w:jc w:val="both"/>
        <w:rPr>
          <w:rFonts w:ascii="Verdana" w:hAnsi="Verdana"/>
          <w:sz w:val="20"/>
          <w:szCs w:val="20"/>
        </w:rPr>
      </w:pPr>
      <w:r>
        <w:rPr>
          <w:rFonts w:ascii="Verdana" w:hAnsi="Verdana"/>
          <w:color w:themeColor="text1" w:val="000000"/>
          <w:sz w:val="20"/>
          <w:szCs w:val="20"/>
        </w:rPr>
        <w:t>Controle de acesso por autenticação individual ou segmentada;</w:t>
      </w:r>
    </w:p>
    <w:p>
      <w:pPr>
        <w:pStyle w:val="ListParagraph"/>
        <w:numPr>
          <w:ilvl w:val="4"/>
          <w:numId w:val="1"/>
        </w:numPr>
        <w:tabs>
          <w:tab w:val="clear" w:pos="708"/>
          <w:tab w:val="left" w:pos="1276" w:leader="none"/>
        </w:tabs>
        <w:spacing w:lineRule="auto" w:line="240" w:before="0" w:after="0"/>
        <w:ind w:hanging="0" w:left="0" w:right="0"/>
        <w:jc w:val="both"/>
        <w:rPr>
          <w:rFonts w:ascii="Verdana" w:hAnsi="Verdana"/>
          <w:sz w:val="20"/>
          <w:szCs w:val="20"/>
        </w:rPr>
      </w:pPr>
      <w:r>
        <w:rPr>
          <w:rFonts w:ascii="Verdana" w:hAnsi="Verdana"/>
          <w:color w:themeColor="text1" w:val="000000"/>
          <w:sz w:val="20"/>
          <w:szCs w:val="20"/>
        </w:rPr>
        <w:t>Registro de logs de conexão e eventos relevantes, quando aplicável;</w:t>
      </w:r>
    </w:p>
    <w:p>
      <w:pPr>
        <w:pStyle w:val="ListParagraph"/>
        <w:numPr>
          <w:ilvl w:val="4"/>
          <w:numId w:val="1"/>
        </w:numPr>
        <w:tabs>
          <w:tab w:val="clear" w:pos="708"/>
          <w:tab w:val="left" w:pos="1276" w:leader="none"/>
        </w:tabs>
        <w:spacing w:lineRule="auto" w:line="240" w:before="0" w:after="0"/>
        <w:ind w:hanging="0" w:left="0" w:right="0"/>
        <w:jc w:val="both"/>
        <w:rPr>
          <w:rFonts w:ascii="Verdana" w:hAnsi="Verdana"/>
          <w:sz w:val="20"/>
          <w:szCs w:val="20"/>
        </w:rPr>
      </w:pPr>
      <w:r>
        <w:rPr>
          <w:rFonts w:ascii="Verdana" w:hAnsi="Verdana"/>
          <w:color w:themeColor="text1" w:val="000000"/>
          <w:sz w:val="20"/>
          <w:szCs w:val="20"/>
        </w:rPr>
        <w:t>Configuração de políticas de firewall e filtros de acesso;</w:t>
      </w:r>
    </w:p>
    <w:p>
      <w:pPr>
        <w:pStyle w:val="ListParagraph"/>
        <w:numPr>
          <w:ilvl w:val="4"/>
          <w:numId w:val="1"/>
        </w:numPr>
        <w:tabs>
          <w:tab w:val="clear" w:pos="708"/>
          <w:tab w:val="left" w:pos="1276" w:leader="none"/>
        </w:tabs>
        <w:spacing w:lineRule="auto" w:line="240" w:before="0" w:after="0"/>
        <w:ind w:hanging="0" w:left="0" w:right="0"/>
        <w:jc w:val="both"/>
        <w:rPr>
          <w:rFonts w:ascii="Verdana" w:hAnsi="Verdana"/>
          <w:sz w:val="20"/>
          <w:szCs w:val="20"/>
        </w:rPr>
      </w:pPr>
      <w:r>
        <w:rPr>
          <w:rFonts w:ascii="Verdana" w:hAnsi="Verdana"/>
          <w:color w:themeColor="text1" w:val="000000"/>
          <w:sz w:val="20"/>
          <w:szCs w:val="20"/>
        </w:rPr>
        <w:t>Segregação de redes (ex.: rede administrativa e rede pública, quando aplicável).</w:t>
      </w:r>
    </w:p>
    <w:p>
      <w:pPr>
        <w:pStyle w:val="ListParagraph"/>
        <w:numPr>
          <w:ilvl w:val="4"/>
          <w:numId w:val="1"/>
        </w:numPr>
        <w:tabs>
          <w:tab w:val="clear" w:pos="708"/>
          <w:tab w:val="left" w:pos="1276" w:leader="none"/>
        </w:tabs>
        <w:spacing w:lineRule="auto" w:line="240" w:before="0" w:after="0"/>
        <w:ind w:hanging="0" w:left="0" w:right="0"/>
        <w:jc w:val="both"/>
        <w:rPr>
          <w:rFonts w:ascii="Verdana" w:hAnsi="Verdana"/>
          <w:sz w:val="20"/>
          <w:szCs w:val="20"/>
        </w:rPr>
      </w:pPr>
      <w:r>
        <w:rPr>
          <w:rFonts w:ascii="Verdana" w:hAnsi="Verdana"/>
          <w:color w:themeColor="text1" w:val="000000"/>
          <w:sz w:val="20"/>
          <w:szCs w:val="20"/>
        </w:rPr>
        <w:t>Deverá permitir a adoção de medidas de mitigação contra acessos não autorizados, ataques de negação de serviço e tentativas de invasão, assegurando integridade, confidencialidade e disponibilidade das informações trafegadas.</w:t>
      </w:r>
    </w:p>
    <w:p>
      <w:pPr>
        <w:pStyle w:val="ListParagraph"/>
        <w:tabs>
          <w:tab w:val="clear" w:pos="708"/>
          <w:tab w:val="left" w:pos="1276" w:leader="none"/>
        </w:tabs>
        <w:spacing w:lineRule="auto" w:line="240" w:before="0" w:after="0"/>
        <w:ind w:hanging="0" w:left="0" w:right="0"/>
        <w:jc w:val="both"/>
        <w:rPr>
          <w:rFonts w:ascii="Verdana" w:hAnsi="Verdana"/>
          <w:color w:themeColor="text1" w:val="000000"/>
          <w:sz w:val="20"/>
          <w:szCs w:val="20"/>
        </w:rPr>
      </w:pPr>
      <w:r>
        <w:rPr>
          <w:rFonts w:ascii="Verdana" w:hAnsi="Verdana"/>
          <w:color w:themeColor="text1" w:val="000000"/>
          <w:sz w:val="20"/>
          <w:szCs w:val="20"/>
        </w:rPr>
      </w:r>
    </w:p>
    <w:p>
      <w:pPr>
        <w:pStyle w:val="ListParagraph"/>
        <w:numPr>
          <w:ilvl w:val="2"/>
          <w:numId w:val="1"/>
        </w:numPr>
        <w:tabs>
          <w:tab w:val="clear" w:pos="708"/>
          <w:tab w:val="left" w:pos="851" w:leader="none"/>
        </w:tabs>
        <w:spacing w:lineRule="auto" w:line="240" w:before="0" w:after="0"/>
        <w:ind w:hanging="0" w:left="0" w:right="0"/>
        <w:jc w:val="both"/>
        <w:rPr>
          <w:rFonts w:ascii="Verdana" w:hAnsi="Verdana"/>
          <w:sz w:val="20"/>
          <w:szCs w:val="20"/>
        </w:rPr>
      </w:pPr>
      <w:r>
        <w:rPr>
          <w:rFonts w:ascii="Verdana" w:hAnsi="Verdana"/>
          <w:b/>
          <w:bCs/>
          <w:color w:themeColor="text1" w:val="000000"/>
          <w:sz w:val="20"/>
          <w:szCs w:val="20"/>
        </w:rPr>
        <w:t>Fundamentação Técnica das Especificações</w:t>
      </w:r>
    </w:p>
    <w:p>
      <w:pPr>
        <w:pStyle w:val="Normal"/>
        <w:tabs>
          <w:tab w:val="clear" w:pos="708"/>
          <w:tab w:val="left" w:pos="1276" w:leader="none"/>
        </w:tabs>
        <w:spacing w:lineRule="auto" w:line="240" w:before="0" w:after="0"/>
        <w:jc w:val="both"/>
        <w:rPr>
          <w:rFonts w:ascii="Verdana" w:hAnsi="Verdana"/>
          <w:sz w:val="20"/>
          <w:szCs w:val="20"/>
        </w:rPr>
      </w:pPr>
      <w:r>
        <w:rPr>
          <w:rFonts w:ascii="Verdana" w:hAnsi="Verdana"/>
          <w:color w:themeColor="text1" w:val="000000"/>
          <w:sz w:val="20"/>
          <w:szCs w:val="20"/>
        </w:rPr>
        <w:t>As especificações técnicas estabelecidas para o Ponto de Atendimento – Rede Fibra c/ Wi-Fi foram definidas com base em padrões amplamente adotados em redes corporativas e institucionais da Administração Pública.</w:t>
      </w:r>
    </w:p>
    <w:p>
      <w:pPr>
        <w:pStyle w:val="Normal"/>
        <w:tabs>
          <w:tab w:val="clear" w:pos="708"/>
          <w:tab w:val="left" w:pos="1276" w:leader="none"/>
        </w:tabs>
        <w:spacing w:lineRule="auto" w:line="240" w:before="0" w:after="0"/>
        <w:jc w:val="both"/>
        <w:rPr>
          <w:rFonts w:ascii="Verdana" w:hAnsi="Verdana"/>
          <w:sz w:val="20"/>
          <w:szCs w:val="20"/>
        </w:rPr>
      </w:pPr>
      <w:r>
        <w:rPr>
          <w:rFonts w:ascii="Verdana" w:hAnsi="Verdana"/>
          <w:color w:themeColor="text1" w:val="000000"/>
          <w:sz w:val="20"/>
          <w:szCs w:val="20"/>
        </w:rPr>
        <w:t>A exigência de compatibilidade com padrões Wi-Fi atualizados, operação em múltiplas frequências, suporte a múltiplos dispositivos simultâneos e interfaces Gigabit Ethernet decorre da necessidade de garantir desempenho adequado para aplicações administrativas, educacionais e operacionais.</w:t>
      </w:r>
    </w:p>
    <w:p>
      <w:pPr>
        <w:pStyle w:val="Normal"/>
        <w:tabs>
          <w:tab w:val="clear" w:pos="708"/>
          <w:tab w:val="left" w:pos="1276" w:leader="none"/>
        </w:tabs>
        <w:spacing w:lineRule="auto" w:line="240" w:before="0" w:after="0"/>
        <w:jc w:val="both"/>
        <w:rPr>
          <w:rFonts w:ascii="Verdana" w:hAnsi="Verdana"/>
          <w:sz w:val="20"/>
          <w:szCs w:val="20"/>
        </w:rPr>
      </w:pPr>
      <w:r>
        <w:rPr>
          <w:rFonts w:ascii="Verdana" w:hAnsi="Verdana"/>
          <w:color w:themeColor="text1" w:val="000000"/>
          <w:sz w:val="20"/>
          <w:szCs w:val="20"/>
        </w:rPr>
        <w:t>A previsão de recursos de segurança como criptografia avançada, firewall interno e segmentação de rede justifica-se pela necessidade de proteção da infraestrutura pública contra acessos indevidos e riscos cibernéticos.</w:t>
      </w:r>
    </w:p>
    <w:p>
      <w:pPr>
        <w:pStyle w:val="Normal"/>
        <w:tabs>
          <w:tab w:val="clear" w:pos="708"/>
          <w:tab w:val="left" w:pos="993" w:leader="none"/>
        </w:tabs>
        <w:suppressAutoHyphens w:val="true"/>
        <w:spacing w:lineRule="auto" w:line="240" w:before="0" w:after="0"/>
        <w:jc w:val="both"/>
        <w:rPr>
          <w:rFonts w:ascii="Verdana" w:hAnsi="Verdana"/>
          <w:color w:themeColor="text1" w:val="000000"/>
          <w:sz w:val="20"/>
          <w:szCs w:val="20"/>
        </w:rPr>
      </w:pPr>
      <w:r>
        <w:rPr>
          <w:rFonts w:ascii="Verdana" w:hAnsi="Verdana"/>
          <w:color w:themeColor="text1" w:val="000000"/>
          <w:sz w:val="20"/>
          <w:szCs w:val="20"/>
        </w:rPr>
      </w:r>
    </w:p>
    <w:p>
      <w:pPr>
        <w:pStyle w:val="Normal"/>
        <w:tabs>
          <w:tab w:val="clear" w:pos="708"/>
          <w:tab w:val="left" w:pos="993" w:leader="none"/>
        </w:tabs>
        <w:suppressAutoHyphens w:val="true"/>
        <w:spacing w:lineRule="auto" w:line="240" w:before="0" w:after="0"/>
        <w:jc w:val="both"/>
        <w:rPr>
          <w:rFonts w:ascii="Verdana" w:hAnsi="Verdana"/>
          <w:sz w:val="20"/>
          <w:szCs w:val="20"/>
        </w:rPr>
      </w:pPr>
      <w:r>
        <w:rPr>
          <w:rFonts w:ascii="Verdana" w:hAnsi="Verdana"/>
          <w:color w:themeColor="text1" w:val="000000"/>
          <w:sz w:val="20"/>
          <w:szCs w:val="20"/>
        </w:rPr>
        <w:t>Como referência, citam-se:</w:t>
      </w:r>
    </w:p>
    <w:p>
      <w:pPr>
        <w:pStyle w:val="Normal"/>
        <w:tabs>
          <w:tab w:val="clear" w:pos="708"/>
          <w:tab w:val="left" w:pos="1276" w:leader="none"/>
        </w:tabs>
        <w:spacing w:lineRule="auto" w:line="240" w:before="0" w:after="0"/>
        <w:jc w:val="both"/>
        <w:rPr>
          <w:rFonts w:ascii="Verdana" w:hAnsi="Verdana"/>
          <w:sz w:val="20"/>
          <w:szCs w:val="20"/>
        </w:rPr>
      </w:pPr>
      <w:r>
        <w:rPr>
          <w:rFonts w:ascii="Verdana" w:hAnsi="Verdana"/>
          <w:b/>
          <w:bCs/>
          <w:color w:themeColor="text1" w:val="000000"/>
          <w:sz w:val="20"/>
          <w:szCs w:val="20"/>
        </w:rPr>
        <w:t>Pregão Eletrônico nº 841/2025 – Instituto Federal do Espírito Santo (IFES)</w:t>
      </w:r>
      <w:r>
        <w:rPr>
          <w:rFonts w:ascii="Verdana" w:hAnsi="Verdana"/>
          <w:color w:themeColor="text1" w:val="000000"/>
          <w:sz w:val="20"/>
          <w:szCs w:val="20"/>
        </w:rPr>
        <w:t>, cujo objeto contempla aquisição/implantação de solução de infraestrutura de rede corporativa, incluindo equipamentos de conectividade, pontos de acesso sem fio (Access Points), switches gerenciáveis e integração à rede institucional, voltados à modernização da infraestrutura tecnológica.</w:t>
      </w:r>
    </w:p>
    <w:p>
      <w:pPr>
        <w:pStyle w:val="Normal"/>
        <w:tabs>
          <w:tab w:val="clear" w:pos="708"/>
          <w:tab w:val="left" w:pos="1276" w:leader="none"/>
        </w:tabs>
        <w:spacing w:lineRule="auto" w:line="240" w:before="0" w:after="0"/>
        <w:jc w:val="both"/>
        <w:rPr>
          <w:rFonts w:ascii="Verdana" w:hAnsi="Verdana"/>
          <w:sz w:val="20"/>
          <w:szCs w:val="20"/>
        </w:rPr>
      </w:pPr>
      <w:r>
        <w:rPr>
          <w:rFonts w:ascii="Verdana" w:hAnsi="Verdana"/>
          <w:color w:themeColor="text1" w:val="000000"/>
          <w:sz w:val="20"/>
          <w:szCs w:val="20"/>
        </w:rPr>
        <w:t>Disponível em: https://pncp.gov.br/app/editais/10838653000106/2025/841</w:t>
      </w:r>
    </w:p>
    <w:p>
      <w:pPr>
        <w:pStyle w:val="Normal"/>
        <w:tabs>
          <w:tab w:val="clear" w:pos="708"/>
          <w:tab w:val="left" w:pos="1276" w:leader="none"/>
        </w:tabs>
        <w:spacing w:lineRule="auto" w:line="240" w:before="0" w:after="0"/>
        <w:jc w:val="both"/>
        <w:rPr>
          <w:rFonts w:ascii="Verdana" w:hAnsi="Verdana"/>
          <w:b/>
          <w:bCs/>
          <w:color w:themeColor="text1" w:val="000000"/>
          <w:sz w:val="20"/>
          <w:szCs w:val="20"/>
        </w:rPr>
      </w:pPr>
      <w:r>
        <w:rPr>
          <w:rFonts w:ascii="Verdana" w:hAnsi="Verdana"/>
          <w:b/>
          <w:bCs/>
          <w:color w:themeColor="text1" w:val="000000"/>
          <w:sz w:val="20"/>
          <w:szCs w:val="20"/>
        </w:rPr>
      </w:r>
    </w:p>
    <w:p>
      <w:pPr>
        <w:pStyle w:val="Normal"/>
        <w:tabs>
          <w:tab w:val="clear" w:pos="708"/>
          <w:tab w:val="left" w:pos="1276" w:leader="none"/>
        </w:tabs>
        <w:spacing w:lineRule="auto" w:line="240" w:before="0" w:after="0"/>
        <w:jc w:val="both"/>
        <w:rPr>
          <w:rFonts w:ascii="Verdana" w:hAnsi="Verdana"/>
          <w:sz w:val="20"/>
          <w:szCs w:val="20"/>
        </w:rPr>
      </w:pPr>
      <w:r>
        <w:rPr>
          <w:rFonts w:ascii="Verdana" w:hAnsi="Verdana"/>
          <w:b/>
          <w:bCs/>
          <w:color w:themeColor="text1" w:val="000000"/>
          <w:sz w:val="20"/>
          <w:szCs w:val="20"/>
        </w:rPr>
        <w:t>Pregão Eletrônico nº 12/2025 – Universidade Federal do Espírito Santo (UFES),</w:t>
      </w:r>
      <w:r>
        <w:rPr>
          <w:rFonts w:ascii="Verdana" w:hAnsi="Verdana"/>
          <w:color w:themeColor="text1" w:val="000000"/>
          <w:sz w:val="20"/>
          <w:szCs w:val="20"/>
        </w:rPr>
        <w:t xml:space="preserve"> cujo objeto contempla aquisição de equipamentos de infraestrutura de rede, incluindo pontos de acesso (Access Points), dispositivos de conectividade e integração à rede corporativa universitária, destinados à ampliação e modernização da rede sem fio institucional.</w:t>
      </w:r>
    </w:p>
    <w:p>
      <w:pPr>
        <w:pStyle w:val="Normal"/>
        <w:tabs>
          <w:tab w:val="clear" w:pos="708"/>
          <w:tab w:val="left" w:pos="1276" w:leader="none"/>
        </w:tabs>
        <w:spacing w:lineRule="auto" w:line="240" w:before="0" w:after="0"/>
        <w:jc w:val="both"/>
        <w:rPr>
          <w:rFonts w:ascii="Verdana" w:hAnsi="Verdana"/>
          <w:sz w:val="20"/>
          <w:szCs w:val="20"/>
        </w:rPr>
      </w:pPr>
      <w:r>
        <w:rPr>
          <w:rFonts w:ascii="Verdana" w:hAnsi="Verdana"/>
          <w:color w:themeColor="text1" w:val="000000"/>
          <w:sz w:val="20"/>
          <w:szCs w:val="20"/>
        </w:rPr>
        <w:t>Disponível em: https://pncp.gov.br/app/editais/32696567000130/2025/12</w:t>
      </w:r>
    </w:p>
    <w:p>
      <w:pPr>
        <w:pStyle w:val="Normal"/>
        <w:tabs>
          <w:tab w:val="clear" w:pos="708"/>
          <w:tab w:val="left" w:pos="1276" w:leader="none"/>
        </w:tabs>
        <w:spacing w:lineRule="auto" w:line="240" w:before="0" w:after="0"/>
        <w:jc w:val="both"/>
        <w:rPr>
          <w:rFonts w:ascii="Verdana" w:hAnsi="Verdana"/>
          <w:b/>
          <w:bCs/>
          <w:color w:themeColor="text1" w:val="000000"/>
          <w:sz w:val="20"/>
          <w:szCs w:val="20"/>
        </w:rPr>
      </w:pPr>
      <w:r>
        <w:rPr>
          <w:rFonts w:ascii="Verdana" w:hAnsi="Verdana"/>
          <w:b/>
          <w:bCs/>
          <w:color w:themeColor="text1" w:val="000000"/>
          <w:sz w:val="20"/>
          <w:szCs w:val="20"/>
        </w:rPr>
      </w:r>
    </w:p>
    <w:p>
      <w:pPr>
        <w:pStyle w:val="Normal"/>
        <w:tabs>
          <w:tab w:val="clear" w:pos="708"/>
          <w:tab w:val="left" w:pos="1276" w:leader="none"/>
        </w:tabs>
        <w:spacing w:lineRule="auto" w:line="240" w:before="0" w:after="0"/>
        <w:jc w:val="both"/>
        <w:rPr>
          <w:rFonts w:ascii="Verdana" w:hAnsi="Verdana"/>
          <w:sz w:val="20"/>
          <w:szCs w:val="20"/>
        </w:rPr>
      </w:pPr>
      <w:r>
        <w:rPr>
          <w:rFonts w:ascii="Verdana" w:hAnsi="Verdana"/>
          <w:b/>
          <w:bCs/>
          <w:color w:themeColor="text1" w:val="000000"/>
          <w:sz w:val="20"/>
          <w:szCs w:val="20"/>
        </w:rPr>
        <w:t xml:space="preserve">Pregão Eletrônico nº 920/2025 – Instituto Federal do Espírito Santo (IFES), </w:t>
      </w:r>
      <w:r>
        <w:rPr>
          <w:rFonts w:ascii="Verdana" w:hAnsi="Verdana"/>
          <w:color w:themeColor="text1" w:val="000000"/>
          <w:sz w:val="20"/>
          <w:szCs w:val="20"/>
        </w:rPr>
        <w:t>cujo objeto contempla fornecimento de equipamentos de tecnologia da informação para infraestrutura de rede institucional, incluindo soluções de conectividade e rede sem fio corporativa, com gerenciamento centralizado e integração à rede óptica existente.</w:t>
      </w:r>
    </w:p>
    <w:p>
      <w:pPr>
        <w:pStyle w:val="Normal"/>
        <w:tabs>
          <w:tab w:val="clear" w:pos="708"/>
          <w:tab w:val="left" w:pos="1276" w:leader="none"/>
        </w:tabs>
        <w:spacing w:lineRule="auto" w:line="240" w:before="0" w:after="0"/>
        <w:jc w:val="both"/>
        <w:rPr>
          <w:rFonts w:ascii="Verdana" w:hAnsi="Verdana"/>
          <w:sz w:val="20"/>
          <w:szCs w:val="20"/>
        </w:rPr>
      </w:pPr>
      <w:r>
        <w:rPr>
          <w:rFonts w:ascii="Verdana" w:hAnsi="Verdana"/>
          <w:color w:themeColor="text1" w:val="000000"/>
          <w:sz w:val="20"/>
          <w:szCs w:val="20"/>
        </w:rPr>
        <w:t>Disponível em: https://pncp.gov.br/app/editais/10838653000106/2025/920</w:t>
      </w:r>
    </w:p>
    <w:p>
      <w:pPr>
        <w:pStyle w:val="ListParagraph"/>
        <w:tabs>
          <w:tab w:val="clear" w:pos="708"/>
          <w:tab w:val="left" w:pos="1276" w:leader="none"/>
        </w:tabs>
        <w:spacing w:lineRule="auto" w:line="240" w:before="0" w:after="0"/>
        <w:ind w:hanging="0" w:left="0" w:right="0"/>
        <w:jc w:val="both"/>
        <w:rPr>
          <w:rFonts w:ascii="Verdana" w:hAnsi="Verdana"/>
          <w:sz w:val="20"/>
          <w:szCs w:val="20"/>
        </w:rPr>
      </w:pPr>
      <w:r>
        <w:rPr>
          <w:rFonts w:ascii="Verdana" w:hAnsi="Verdana"/>
          <w:color w:themeColor="text1" w:val="000000"/>
          <w:sz w:val="20"/>
          <w:szCs w:val="20"/>
        </w:rPr>
        <w:t>Os parâmetros adotados observam critérios de razoabilidade, proporcionalidade e eficiência, padrão técnico compatível com soluções de conectividade institucional utilizadas na Administração Pública, em consonância com os princípios previstos na Lei nº 14.133/2021.</w:t>
      </w:r>
    </w:p>
    <w:p>
      <w:pPr>
        <w:pStyle w:val="ListParagraph"/>
        <w:tabs>
          <w:tab w:val="clear" w:pos="708"/>
          <w:tab w:val="left" w:pos="1276" w:leader="none"/>
        </w:tabs>
        <w:spacing w:lineRule="auto" w:line="240" w:before="0" w:after="0"/>
        <w:ind w:hanging="0" w:left="0" w:right="0"/>
        <w:jc w:val="both"/>
        <w:rPr>
          <w:rFonts w:ascii="Verdana" w:hAnsi="Verdana"/>
          <w:color w:themeColor="text1" w:val="000000"/>
          <w:sz w:val="20"/>
          <w:szCs w:val="20"/>
        </w:rPr>
      </w:pPr>
      <w:r>
        <w:rPr>
          <w:rFonts w:ascii="Verdana" w:hAnsi="Verdana"/>
          <w:color w:themeColor="text1" w:val="000000"/>
          <w:sz w:val="20"/>
          <w:szCs w:val="20"/>
        </w:rPr>
      </w:r>
    </w:p>
    <w:p>
      <w:pPr>
        <w:pStyle w:val="ListParagraph"/>
        <w:numPr>
          <w:ilvl w:val="1"/>
          <w:numId w:val="1"/>
        </w:numPr>
        <w:tabs>
          <w:tab w:val="clear" w:pos="708"/>
          <w:tab w:val="left" w:pos="284" w:leader="none"/>
        </w:tabs>
        <w:spacing w:lineRule="auto" w:line="240" w:before="0" w:after="0"/>
        <w:ind w:hanging="0" w:left="0" w:right="0"/>
        <w:jc w:val="both"/>
        <w:rPr>
          <w:rFonts w:ascii="Verdana" w:hAnsi="Verdana"/>
          <w:sz w:val="20"/>
          <w:szCs w:val="20"/>
        </w:rPr>
      </w:pPr>
      <w:r>
        <w:rPr>
          <w:rFonts w:ascii="Verdana" w:hAnsi="Verdana"/>
          <w:b/>
          <w:bCs/>
          <w:color w:themeColor="text1" w:val="000000"/>
          <w:sz w:val="20"/>
          <w:szCs w:val="20"/>
        </w:rPr>
        <w:t>PONTO DE ATENDIMENTO E INTERLIGAÇÃO – FWA</w:t>
      </w:r>
    </w:p>
    <w:p>
      <w:pPr>
        <w:pStyle w:val="ListParagraph"/>
        <w:numPr>
          <w:ilvl w:val="2"/>
          <w:numId w:val="1"/>
        </w:numPr>
        <w:tabs>
          <w:tab w:val="clear" w:pos="708"/>
          <w:tab w:val="left" w:pos="284" w:leader="none"/>
          <w:tab w:val="left" w:pos="993" w:leader="none"/>
        </w:tabs>
        <w:spacing w:lineRule="auto" w:line="240" w:before="0" w:after="0"/>
        <w:ind w:hanging="0" w:left="0" w:right="0"/>
        <w:jc w:val="both"/>
        <w:rPr>
          <w:rFonts w:ascii="Verdana" w:hAnsi="Verdana"/>
          <w:sz w:val="20"/>
          <w:szCs w:val="20"/>
        </w:rPr>
      </w:pPr>
      <w:r>
        <w:rPr>
          <w:rFonts w:ascii="Verdana" w:hAnsi="Verdana"/>
          <w:color w:themeColor="text1" w:val="000000"/>
          <w:sz w:val="20"/>
          <w:szCs w:val="20"/>
        </w:rPr>
        <w:t>O dispositivo deve ser compatível com redes 4G e 5G, com suporte a todas as bandas e frequências necessárias à plena prestação do serviço.</w:t>
      </w:r>
    </w:p>
    <w:p>
      <w:pPr>
        <w:pStyle w:val="ListParagraph"/>
        <w:numPr>
          <w:ilvl w:val="2"/>
          <w:numId w:val="1"/>
        </w:numPr>
        <w:tabs>
          <w:tab w:val="clear" w:pos="708"/>
          <w:tab w:val="left" w:pos="284" w:leader="none"/>
          <w:tab w:val="left" w:pos="993" w:leader="none"/>
        </w:tabs>
        <w:spacing w:lineRule="auto" w:line="240" w:before="0" w:after="0"/>
        <w:ind w:hanging="0" w:left="0" w:right="0"/>
        <w:jc w:val="both"/>
        <w:rPr>
          <w:rFonts w:ascii="Verdana" w:hAnsi="Verdana"/>
          <w:sz w:val="20"/>
          <w:szCs w:val="20"/>
        </w:rPr>
      </w:pPr>
      <w:r>
        <w:rPr>
          <w:rFonts w:ascii="Verdana" w:hAnsi="Verdana"/>
          <w:color w:themeColor="text1" w:val="000000"/>
          <w:sz w:val="20"/>
          <w:szCs w:val="20"/>
        </w:rPr>
        <w:t>O equipamento fornecido deverá ser do tipo CPE (Customer Premises Equipment), admitindo-se modelo ou outdoor, com qualidade contínua e compatível com os níveis de desempenho da rede.</w:t>
      </w:r>
    </w:p>
    <w:p>
      <w:pPr>
        <w:pStyle w:val="ListParagraph"/>
        <w:numPr>
          <w:ilvl w:val="2"/>
          <w:numId w:val="1"/>
        </w:numPr>
        <w:tabs>
          <w:tab w:val="clear" w:pos="708"/>
          <w:tab w:val="left" w:pos="284" w:leader="none"/>
          <w:tab w:val="left" w:pos="993" w:leader="none"/>
        </w:tabs>
        <w:spacing w:lineRule="auto" w:line="240" w:before="0" w:after="0"/>
        <w:ind w:hanging="0" w:left="0" w:right="0"/>
        <w:jc w:val="both"/>
        <w:rPr>
          <w:rFonts w:ascii="Verdana" w:hAnsi="Verdana"/>
          <w:sz w:val="20"/>
          <w:szCs w:val="20"/>
        </w:rPr>
      </w:pPr>
      <w:r>
        <w:rPr>
          <w:rFonts w:ascii="Verdana" w:hAnsi="Verdana"/>
          <w:color w:themeColor="text1" w:val="000000"/>
          <w:sz w:val="20"/>
          <w:szCs w:val="20"/>
        </w:rPr>
        <w:t>A contratada será integralmente responsável pela instalação, ativação, configuração, gerenciamento, suporte técnico, manutenção preventiva e corretiva, substituição e demais ajustes necessários ao pleno funcionamento do dispositivo durante toda a vigência contratual.</w:t>
      </w:r>
    </w:p>
    <w:p>
      <w:pPr>
        <w:pStyle w:val="ListParagraph"/>
        <w:numPr>
          <w:ilvl w:val="2"/>
          <w:numId w:val="1"/>
        </w:numPr>
        <w:tabs>
          <w:tab w:val="clear" w:pos="708"/>
          <w:tab w:val="left" w:pos="284" w:leader="none"/>
          <w:tab w:val="left" w:pos="993" w:leader="none"/>
        </w:tabs>
        <w:spacing w:lineRule="auto" w:line="240" w:before="0" w:after="0"/>
        <w:ind w:hanging="0" w:left="0" w:right="0"/>
        <w:jc w:val="both"/>
        <w:rPr>
          <w:rFonts w:ascii="Verdana" w:hAnsi="Verdana"/>
          <w:sz w:val="20"/>
          <w:szCs w:val="20"/>
        </w:rPr>
      </w:pPr>
      <w:r>
        <w:rPr>
          <w:rFonts w:ascii="Verdana" w:hAnsi="Verdana"/>
          <w:color w:themeColor="text1" w:val="000000"/>
          <w:sz w:val="20"/>
          <w:szCs w:val="20"/>
        </w:rPr>
        <w:t>Quando fornecido em versão outdoor, o equipamento deverá possuir características construtivas adequadas para instalação em ambiente externo, com resistência compatível às condições climáticas do local de operação com no mínimo IP67.</w:t>
      </w:r>
    </w:p>
    <w:p>
      <w:pPr>
        <w:pStyle w:val="ListParagraph"/>
        <w:numPr>
          <w:ilvl w:val="2"/>
          <w:numId w:val="1"/>
        </w:numPr>
        <w:tabs>
          <w:tab w:val="clear" w:pos="708"/>
          <w:tab w:val="left" w:pos="284" w:leader="none"/>
          <w:tab w:val="left" w:pos="993" w:leader="none"/>
        </w:tabs>
        <w:spacing w:lineRule="auto" w:line="240" w:before="0" w:after="0"/>
        <w:ind w:hanging="0" w:left="0" w:right="0"/>
        <w:jc w:val="both"/>
        <w:rPr>
          <w:rFonts w:ascii="Verdana" w:hAnsi="Verdana"/>
          <w:sz w:val="20"/>
          <w:szCs w:val="20"/>
        </w:rPr>
      </w:pPr>
      <w:r>
        <w:rPr>
          <w:rFonts w:ascii="Verdana" w:hAnsi="Verdana"/>
          <w:color w:themeColor="text1" w:val="000000"/>
          <w:sz w:val="20"/>
          <w:szCs w:val="20"/>
        </w:rPr>
        <w:t>A solução deverá ser acompanhada de chip/SIM Card devidamente habilitado para utilização na rede da contratada.</w:t>
      </w:r>
    </w:p>
    <w:p>
      <w:pPr>
        <w:pStyle w:val="ListParagraph"/>
        <w:numPr>
          <w:ilvl w:val="2"/>
          <w:numId w:val="1"/>
        </w:numPr>
        <w:tabs>
          <w:tab w:val="clear" w:pos="708"/>
          <w:tab w:val="left" w:pos="284" w:leader="none"/>
          <w:tab w:val="left" w:pos="993" w:leader="none"/>
        </w:tabs>
        <w:spacing w:lineRule="auto" w:line="240" w:before="0" w:after="0"/>
        <w:ind w:hanging="0" w:left="0" w:right="0"/>
        <w:jc w:val="both"/>
        <w:rPr>
          <w:rFonts w:ascii="Verdana" w:hAnsi="Verdana"/>
          <w:sz w:val="20"/>
          <w:szCs w:val="20"/>
        </w:rPr>
      </w:pPr>
      <w:r>
        <w:rPr>
          <w:rFonts w:ascii="Verdana" w:hAnsi="Verdana"/>
          <w:color w:themeColor="text1" w:val="000000"/>
          <w:sz w:val="20"/>
          <w:szCs w:val="20"/>
        </w:rPr>
        <w:t>O equipamento CPE fornecido deverá dispor, no mínimo, de 02 (duas) interfaces Ethernet, conector de alimentação elétrica, botão físico para restauração/reset e rede Wi-Fi própria integrada, com suporte à tecnologia mínima Wi-Fi 5 (IEEE 802.11ac), ou superior.</w:t>
      </w:r>
    </w:p>
    <w:p>
      <w:pPr>
        <w:pStyle w:val="ListParagraph"/>
        <w:numPr>
          <w:ilvl w:val="2"/>
          <w:numId w:val="1"/>
        </w:numPr>
        <w:tabs>
          <w:tab w:val="clear" w:pos="708"/>
          <w:tab w:val="left" w:pos="284" w:leader="none"/>
          <w:tab w:val="left" w:pos="993" w:leader="none"/>
        </w:tabs>
        <w:spacing w:lineRule="auto" w:line="240" w:before="0" w:after="0"/>
        <w:ind w:hanging="0" w:left="0" w:right="0"/>
        <w:jc w:val="both"/>
        <w:rPr>
          <w:rFonts w:ascii="Verdana" w:hAnsi="Verdana"/>
          <w:sz w:val="20"/>
          <w:szCs w:val="20"/>
        </w:rPr>
      </w:pPr>
      <w:r>
        <w:rPr>
          <w:rFonts w:ascii="Verdana" w:hAnsi="Verdana"/>
          <w:color w:themeColor="text1" w:val="000000"/>
          <w:sz w:val="20"/>
          <w:szCs w:val="20"/>
        </w:rPr>
        <w:t>Em caso de falha, defeito ou perda de desempenho do equipamento, a contratada deverá providenciar reparo, reconfiguração ou substituição do dispositivo, de forma a restabelecer a operação do serviço.</w:t>
      </w:r>
    </w:p>
    <w:p>
      <w:pPr>
        <w:pStyle w:val="ListParagraph"/>
        <w:tabs>
          <w:tab w:val="clear" w:pos="708"/>
          <w:tab w:val="left" w:pos="284" w:leader="none"/>
        </w:tabs>
        <w:spacing w:lineRule="auto" w:line="240" w:before="0" w:after="0"/>
        <w:ind w:hanging="0" w:left="0" w:right="0"/>
        <w:jc w:val="both"/>
        <w:rPr>
          <w:rFonts w:ascii="Verdana" w:hAnsi="Verdana"/>
          <w:sz w:val="20"/>
          <w:szCs w:val="20"/>
        </w:rPr>
      </w:pPr>
      <w:r>
        <w:rPr>
          <w:rFonts w:ascii="Verdana" w:hAnsi="Verdana"/>
          <w:sz w:val="20"/>
          <w:szCs w:val="20"/>
        </w:rPr>
      </w:r>
    </w:p>
    <w:p>
      <w:pPr>
        <w:pStyle w:val="ListParagraph"/>
        <w:numPr>
          <w:ilvl w:val="1"/>
          <w:numId w:val="1"/>
        </w:numPr>
        <w:tabs>
          <w:tab w:val="clear" w:pos="708"/>
          <w:tab w:val="left" w:pos="284" w:leader="none"/>
        </w:tabs>
        <w:spacing w:lineRule="auto" w:line="240" w:before="0" w:after="0"/>
        <w:ind w:hanging="0" w:left="0" w:right="0"/>
        <w:jc w:val="both"/>
        <w:rPr>
          <w:rFonts w:ascii="Verdana" w:hAnsi="Verdana"/>
          <w:sz w:val="20"/>
          <w:szCs w:val="20"/>
        </w:rPr>
      </w:pPr>
      <w:r>
        <w:rPr>
          <w:rFonts w:ascii="Verdana" w:hAnsi="Verdana"/>
          <w:b/>
          <w:bCs/>
          <w:color w:themeColor="text1" w:val="000000"/>
          <w:sz w:val="20"/>
          <w:szCs w:val="20"/>
        </w:rPr>
        <w:t>WI-FI EXTERNO PÚBLICO</w:t>
      </w:r>
    </w:p>
    <w:p>
      <w:pPr>
        <w:pStyle w:val="ListParagraph"/>
        <w:numPr>
          <w:ilvl w:val="2"/>
          <w:numId w:val="1"/>
        </w:numPr>
        <w:tabs>
          <w:tab w:val="clear" w:pos="708"/>
          <w:tab w:val="left" w:pos="851" w:leader="none"/>
        </w:tabs>
        <w:spacing w:lineRule="auto" w:line="240" w:before="0" w:after="0"/>
        <w:ind w:hanging="0" w:left="0" w:right="0"/>
        <w:jc w:val="both"/>
        <w:rPr>
          <w:rFonts w:ascii="Verdana" w:hAnsi="Verdana"/>
          <w:sz w:val="20"/>
          <w:szCs w:val="20"/>
        </w:rPr>
      </w:pPr>
      <w:r>
        <w:rPr>
          <w:rFonts w:ascii="Verdana" w:hAnsi="Verdana"/>
          <w:color w:themeColor="text1" w:val="000000"/>
          <w:sz w:val="20"/>
          <w:szCs w:val="20"/>
        </w:rPr>
        <w:t>O Wi-Fi Externo Público destina-se à disponibilização de acesso à internet em áreas públicas do Município, tais como praças, parques, áreas de convivência, equipamentos comunitários e demais espaços abertos definidos pela Administração.</w:t>
      </w:r>
    </w:p>
    <w:p>
      <w:pPr>
        <w:pStyle w:val="ListParagraph"/>
        <w:numPr>
          <w:ilvl w:val="3"/>
          <w:numId w:val="1"/>
        </w:numPr>
        <w:tabs>
          <w:tab w:val="clear" w:pos="708"/>
          <w:tab w:val="left" w:pos="993" w:leader="none"/>
        </w:tabs>
        <w:spacing w:lineRule="auto" w:line="240" w:before="0" w:after="0"/>
        <w:ind w:hanging="0" w:left="0" w:right="0"/>
        <w:jc w:val="both"/>
        <w:rPr>
          <w:rFonts w:ascii="Verdana" w:hAnsi="Verdana"/>
          <w:sz w:val="20"/>
          <w:szCs w:val="20"/>
        </w:rPr>
      </w:pPr>
      <w:r>
        <w:rPr>
          <w:rFonts w:ascii="Verdana" w:hAnsi="Verdana"/>
          <w:color w:themeColor="text1" w:val="000000"/>
          <w:sz w:val="20"/>
          <w:szCs w:val="20"/>
        </w:rPr>
        <w:t>A solução deverá contemplar Access Points de arquitetura outdoor, com cobertura 360° ou setorizada conforme necessidade do ponto instalado, compatíveis com padrão IEEE 802.11ax/ac/n, operando nas frequências de 2,4 GHz e 5 GHz, com suporte de no mínimo 256 usuários.</w:t>
      </w:r>
    </w:p>
    <w:p>
      <w:pPr>
        <w:pStyle w:val="ListParagraph"/>
        <w:numPr>
          <w:ilvl w:val="3"/>
          <w:numId w:val="1"/>
        </w:numPr>
        <w:tabs>
          <w:tab w:val="clear" w:pos="708"/>
          <w:tab w:val="left" w:pos="993" w:leader="none"/>
        </w:tabs>
        <w:spacing w:lineRule="auto" w:line="240" w:before="0" w:after="0"/>
        <w:ind w:hanging="0" w:left="0" w:right="0"/>
        <w:jc w:val="both"/>
        <w:rPr>
          <w:rFonts w:ascii="Verdana" w:hAnsi="Verdana"/>
          <w:sz w:val="20"/>
          <w:szCs w:val="20"/>
        </w:rPr>
      </w:pPr>
      <w:r>
        <w:rPr>
          <w:rFonts w:ascii="Verdana" w:hAnsi="Verdana"/>
          <w:color w:themeColor="text1" w:val="000000"/>
          <w:sz w:val="20"/>
          <w:szCs w:val="20"/>
        </w:rPr>
        <w:t>A capacidade de usuários é definida para praças e pontos de alta densidade populacional, conforme experiência operacional dos WI-FI’s atualmente em instalados.</w:t>
      </w:r>
    </w:p>
    <w:p>
      <w:pPr>
        <w:pStyle w:val="ListParagraph"/>
        <w:numPr>
          <w:ilvl w:val="3"/>
          <w:numId w:val="1"/>
        </w:numPr>
        <w:tabs>
          <w:tab w:val="clear" w:pos="708"/>
          <w:tab w:val="left" w:pos="993" w:leader="none"/>
        </w:tabs>
        <w:spacing w:lineRule="auto" w:line="240" w:before="0" w:after="0"/>
        <w:ind w:hanging="0" w:left="0" w:right="0"/>
        <w:jc w:val="both"/>
        <w:rPr>
          <w:rFonts w:ascii="Verdana" w:hAnsi="Verdana"/>
          <w:sz w:val="20"/>
          <w:szCs w:val="20"/>
        </w:rPr>
      </w:pPr>
      <w:r>
        <w:rPr>
          <w:rFonts w:ascii="Verdana" w:hAnsi="Verdana"/>
          <w:color w:themeColor="text1" w:val="000000"/>
          <w:sz w:val="20"/>
          <w:szCs w:val="20"/>
        </w:rPr>
        <w:t>O sistema deverá permitir integração com a infraestrutura de rede óptica municipal ou com solução FWA quando aplicável, assegurando estabilidade de conexão, desempenho compatível com uso coletivo e gerenciamento centralizado.</w:t>
      </w:r>
    </w:p>
    <w:p>
      <w:pPr>
        <w:pStyle w:val="ListParagraph"/>
        <w:numPr>
          <w:ilvl w:val="3"/>
          <w:numId w:val="1"/>
        </w:numPr>
        <w:tabs>
          <w:tab w:val="clear" w:pos="708"/>
          <w:tab w:val="left" w:pos="993" w:leader="none"/>
        </w:tabs>
        <w:spacing w:lineRule="auto" w:line="240" w:before="0" w:after="0"/>
        <w:ind w:hanging="0" w:left="0" w:right="0"/>
        <w:jc w:val="both"/>
        <w:rPr>
          <w:rFonts w:ascii="Verdana" w:hAnsi="Verdana"/>
          <w:sz w:val="20"/>
          <w:szCs w:val="20"/>
        </w:rPr>
      </w:pPr>
      <w:r>
        <w:rPr>
          <w:rFonts w:ascii="Verdana" w:hAnsi="Verdana"/>
          <w:color w:themeColor="text1" w:val="000000"/>
          <w:sz w:val="20"/>
          <w:szCs w:val="20"/>
        </w:rPr>
        <w:t>Os equipamentos deverão possuir alimentação PoE, suporte a múltiplos SSIDs, segmentação de rede e gerenciamento remoto via plataforma compatível com NMS.</w:t>
      </w:r>
    </w:p>
    <w:p>
      <w:pPr>
        <w:pStyle w:val="ListParagraph"/>
        <w:tabs>
          <w:tab w:val="clear" w:pos="708"/>
          <w:tab w:val="left" w:pos="284" w:leader="none"/>
        </w:tabs>
        <w:spacing w:lineRule="auto" w:line="240" w:before="0" w:after="0"/>
        <w:ind w:hanging="0" w:left="0" w:right="0"/>
        <w:jc w:val="both"/>
        <w:rPr>
          <w:rFonts w:ascii="Verdana" w:hAnsi="Verdana"/>
          <w:b/>
          <w:bCs/>
          <w:color w:val="EE0000"/>
          <w:sz w:val="20"/>
          <w:szCs w:val="20"/>
        </w:rPr>
      </w:pPr>
      <w:r>
        <w:rPr>
          <w:rFonts w:ascii="Verdana" w:hAnsi="Verdana"/>
          <w:b/>
          <w:bCs/>
          <w:color w:val="EE0000"/>
          <w:sz w:val="20"/>
          <w:szCs w:val="20"/>
        </w:rPr>
      </w:r>
    </w:p>
    <w:p>
      <w:pPr>
        <w:pStyle w:val="ListParagraph"/>
        <w:numPr>
          <w:ilvl w:val="2"/>
          <w:numId w:val="1"/>
        </w:numPr>
        <w:tabs>
          <w:tab w:val="clear" w:pos="708"/>
          <w:tab w:val="left" w:pos="851" w:leader="none"/>
        </w:tabs>
        <w:spacing w:lineRule="auto" w:line="240" w:before="0" w:after="0"/>
        <w:ind w:hanging="0" w:left="0" w:right="0"/>
        <w:jc w:val="both"/>
        <w:rPr>
          <w:rFonts w:ascii="Verdana" w:hAnsi="Verdana"/>
          <w:sz w:val="20"/>
          <w:szCs w:val="20"/>
        </w:rPr>
      </w:pPr>
      <w:r>
        <w:rPr>
          <w:rFonts w:ascii="Verdana" w:hAnsi="Verdana"/>
          <w:b/>
          <w:bCs/>
          <w:color w:themeColor="text1" w:val="000000"/>
          <w:sz w:val="20"/>
          <w:szCs w:val="20"/>
        </w:rPr>
        <w:t>Segurança da Informação e Conformidade com a LGPD</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color w:themeColor="text1" w:val="000000"/>
          <w:sz w:val="20"/>
          <w:szCs w:val="20"/>
        </w:rPr>
        <w:t>O Wi-Fi Externo Público deverá observar integralmente a Lei nº 13.709/2018 (Lei Geral de Proteção de Dados – LGPD) e a Lei nº 12.965/2014 (Marco Civil da Internet), especialmente quanto à guarda de registros de conexão e proteção de dados pessoais.</w:t>
      </w:r>
    </w:p>
    <w:p>
      <w:pPr>
        <w:pStyle w:val="ListParagraph"/>
        <w:numPr>
          <w:ilvl w:val="2"/>
          <w:numId w:val="1"/>
        </w:numPr>
        <w:tabs>
          <w:tab w:val="clear" w:pos="708"/>
          <w:tab w:val="left" w:pos="851" w:leader="none"/>
        </w:tabs>
        <w:spacing w:lineRule="auto" w:line="240" w:before="0" w:after="0"/>
        <w:ind w:hanging="0" w:left="0" w:right="0"/>
        <w:jc w:val="both"/>
        <w:rPr>
          <w:rFonts w:ascii="Verdana" w:hAnsi="Verdana"/>
          <w:sz w:val="20"/>
          <w:szCs w:val="20"/>
        </w:rPr>
      </w:pPr>
      <w:r>
        <w:rPr>
          <w:rFonts w:ascii="Verdana" w:hAnsi="Verdana"/>
          <w:color w:themeColor="text1" w:val="000000"/>
          <w:sz w:val="20"/>
          <w:szCs w:val="20"/>
        </w:rPr>
        <w:t>A solução deverá contemplar:</w:t>
      </w:r>
    </w:p>
    <w:p>
      <w:pPr>
        <w:pStyle w:val="ListParagraph"/>
        <w:numPr>
          <w:ilvl w:val="3"/>
          <w:numId w:val="1"/>
        </w:numPr>
        <w:tabs>
          <w:tab w:val="clear" w:pos="708"/>
          <w:tab w:val="left" w:pos="993" w:leader="none"/>
        </w:tabs>
        <w:spacing w:lineRule="auto" w:line="240" w:before="0" w:after="0"/>
        <w:ind w:hanging="0" w:left="0" w:right="0"/>
        <w:jc w:val="both"/>
        <w:rPr>
          <w:rFonts w:ascii="Verdana" w:hAnsi="Verdana"/>
          <w:sz w:val="20"/>
          <w:szCs w:val="20"/>
        </w:rPr>
      </w:pPr>
      <w:r>
        <w:rPr>
          <w:rFonts w:ascii="Verdana" w:hAnsi="Verdana"/>
          <w:color w:themeColor="text1" w:val="000000"/>
          <w:sz w:val="20"/>
          <w:szCs w:val="20"/>
        </w:rPr>
        <w:t>Portal captivo para autenticação de usuários, com aceite de termos de uso;</w:t>
      </w:r>
    </w:p>
    <w:p>
      <w:pPr>
        <w:pStyle w:val="ListParagraph"/>
        <w:numPr>
          <w:ilvl w:val="3"/>
          <w:numId w:val="1"/>
        </w:numPr>
        <w:tabs>
          <w:tab w:val="clear" w:pos="708"/>
          <w:tab w:val="left" w:pos="993" w:leader="none"/>
        </w:tabs>
        <w:spacing w:lineRule="auto" w:line="240" w:before="0" w:after="0"/>
        <w:ind w:hanging="0" w:left="0" w:right="0"/>
        <w:jc w:val="both"/>
        <w:rPr>
          <w:rFonts w:ascii="Verdana" w:hAnsi="Verdana"/>
          <w:sz w:val="20"/>
          <w:szCs w:val="20"/>
        </w:rPr>
      </w:pPr>
      <w:r>
        <w:rPr>
          <w:rFonts w:ascii="Verdana" w:hAnsi="Verdana"/>
          <w:color w:themeColor="text1" w:val="000000"/>
          <w:sz w:val="20"/>
          <w:szCs w:val="20"/>
        </w:rPr>
        <w:t>Registro de logs de conexão pelo prazo legal aplicável;</w:t>
      </w:r>
    </w:p>
    <w:p>
      <w:pPr>
        <w:pStyle w:val="ListParagraph"/>
        <w:numPr>
          <w:ilvl w:val="3"/>
          <w:numId w:val="1"/>
        </w:numPr>
        <w:tabs>
          <w:tab w:val="clear" w:pos="708"/>
          <w:tab w:val="left" w:pos="993" w:leader="none"/>
        </w:tabs>
        <w:spacing w:lineRule="auto" w:line="240" w:before="0" w:after="0"/>
        <w:ind w:hanging="0" w:left="0" w:right="0"/>
        <w:jc w:val="both"/>
        <w:rPr>
          <w:rFonts w:ascii="Verdana" w:hAnsi="Verdana"/>
          <w:sz w:val="20"/>
          <w:szCs w:val="20"/>
        </w:rPr>
      </w:pPr>
      <w:r>
        <w:rPr>
          <w:rFonts w:ascii="Verdana" w:hAnsi="Verdana"/>
          <w:color w:themeColor="text1" w:val="000000"/>
          <w:sz w:val="20"/>
          <w:szCs w:val="20"/>
        </w:rPr>
        <w:t>Segregação entre rede pública e rede administrativa;</w:t>
      </w:r>
    </w:p>
    <w:p>
      <w:pPr>
        <w:pStyle w:val="ListParagraph"/>
        <w:numPr>
          <w:ilvl w:val="3"/>
          <w:numId w:val="1"/>
        </w:numPr>
        <w:tabs>
          <w:tab w:val="clear" w:pos="708"/>
          <w:tab w:val="left" w:pos="993" w:leader="none"/>
        </w:tabs>
        <w:spacing w:lineRule="auto" w:line="240" w:before="0" w:after="0"/>
        <w:ind w:hanging="0" w:left="0" w:right="0"/>
        <w:jc w:val="both"/>
        <w:rPr>
          <w:rFonts w:ascii="Verdana" w:hAnsi="Verdana"/>
          <w:sz w:val="20"/>
          <w:szCs w:val="20"/>
        </w:rPr>
      </w:pPr>
      <w:r>
        <w:rPr>
          <w:rFonts w:ascii="Verdana" w:hAnsi="Verdana"/>
          <w:color w:themeColor="text1" w:val="000000"/>
          <w:sz w:val="20"/>
          <w:szCs w:val="20"/>
        </w:rPr>
        <w:t>Implementação de firewall e filtros de acesso;</w:t>
      </w:r>
    </w:p>
    <w:p>
      <w:pPr>
        <w:pStyle w:val="ListParagraph"/>
        <w:numPr>
          <w:ilvl w:val="3"/>
          <w:numId w:val="1"/>
        </w:numPr>
        <w:tabs>
          <w:tab w:val="clear" w:pos="708"/>
          <w:tab w:val="left" w:pos="993" w:leader="none"/>
        </w:tabs>
        <w:spacing w:lineRule="auto" w:line="240" w:before="0" w:after="0"/>
        <w:ind w:hanging="0" w:left="0" w:right="0"/>
        <w:jc w:val="both"/>
        <w:rPr>
          <w:rFonts w:ascii="Verdana" w:hAnsi="Verdana"/>
          <w:sz w:val="20"/>
          <w:szCs w:val="20"/>
        </w:rPr>
      </w:pPr>
      <w:r>
        <w:rPr>
          <w:rFonts w:ascii="Verdana" w:hAnsi="Verdana"/>
          <w:color w:themeColor="text1" w:val="000000"/>
          <w:sz w:val="20"/>
          <w:szCs w:val="20"/>
        </w:rPr>
        <w:t>Proteção contra-ataques de negação de serviço (DoS);</w:t>
      </w:r>
    </w:p>
    <w:p>
      <w:pPr>
        <w:pStyle w:val="ListParagraph"/>
        <w:numPr>
          <w:ilvl w:val="3"/>
          <w:numId w:val="1"/>
        </w:numPr>
        <w:tabs>
          <w:tab w:val="clear" w:pos="708"/>
          <w:tab w:val="left" w:pos="993" w:leader="none"/>
        </w:tabs>
        <w:spacing w:lineRule="auto" w:line="240" w:before="0" w:after="0"/>
        <w:ind w:hanging="0" w:left="0" w:right="0"/>
        <w:jc w:val="both"/>
        <w:rPr>
          <w:rFonts w:ascii="Verdana" w:hAnsi="Verdana"/>
          <w:sz w:val="20"/>
          <w:szCs w:val="20"/>
        </w:rPr>
      </w:pPr>
      <w:r>
        <w:rPr>
          <w:rFonts w:ascii="Verdana" w:hAnsi="Verdana"/>
          <w:color w:themeColor="text1" w:val="000000"/>
          <w:sz w:val="20"/>
          <w:szCs w:val="20"/>
        </w:rPr>
        <w:t>Criptografia compatível com WPA3 ou padrão equivalente.</w:t>
      </w:r>
    </w:p>
    <w:p>
      <w:pPr>
        <w:pStyle w:val="ListParagraph"/>
        <w:numPr>
          <w:ilvl w:val="3"/>
          <w:numId w:val="1"/>
        </w:numPr>
        <w:tabs>
          <w:tab w:val="clear" w:pos="708"/>
          <w:tab w:val="left" w:pos="993" w:leader="none"/>
        </w:tabs>
        <w:spacing w:lineRule="auto" w:line="240" w:before="0" w:after="0"/>
        <w:ind w:hanging="0" w:left="0" w:right="0"/>
        <w:jc w:val="both"/>
        <w:rPr>
          <w:rFonts w:ascii="Verdana" w:hAnsi="Verdana"/>
          <w:sz w:val="20"/>
          <w:szCs w:val="20"/>
        </w:rPr>
      </w:pPr>
      <w:r>
        <w:rPr>
          <w:rFonts w:ascii="Verdana" w:hAnsi="Verdana"/>
          <w:color w:themeColor="text1" w:val="000000"/>
          <w:sz w:val="20"/>
          <w:szCs w:val="20"/>
        </w:rPr>
        <w:t>Deverá permitir controle de banda por usuário, limitação de sessões simultâneas e aplicação de políticas de uso conforme diretrizes da Administração.</w:t>
      </w:r>
    </w:p>
    <w:p>
      <w:pPr>
        <w:pStyle w:val="ListParagraph"/>
        <w:tabs>
          <w:tab w:val="clear" w:pos="708"/>
          <w:tab w:val="left" w:pos="284" w:leader="none"/>
        </w:tabs>
        <w:spacing w:lineRule="auto" w:line="240" w:before="0" w:after="0"/>
        <w:ind w:hanging="0" w:left="0" w:right="0"/>
        <w:jc w:val="both"/>
        <w:rPr>
          <w:rFonts w:ascii="Verdana" w:hAnsi="Verdana"/>
          <w:b/>
          <w:bCs/>
          <w:color w:val="EE0000"/>
          <w:sz w:val="20"/>
          <w:szCs w:val="20"/>
        </w:rPr>
      </w:pPr>
      <w:r>
        <w:rPr>
          <w:rFonts w:ascii="Verdana" w:hAnsi="Verdana"/>
          <w:b/>
          <w:bCs/>
          <w:color w:val="EE0000"/>
          <w:sz w:val="20"/>
          <w:szCs w:val="20"/>
        </w:rPr>
      </w:r>
    </w:p>
    <w:p>
      <w:pPr>
        <w:pStyle w:val="ListParagraph"/>
        <w:numPr>
          <w:ilvl w:val="2"/>
          <w:numId w:val="1"/>
        </w:numPr>
        <w:tabs>
          <w:tab w:val="clear" w:pos="708"/>
          <w:tab w:val="left" w:pos="851" w:leader="none"/>
        </w:tabs>
        <w:spacing w:lineRule="auto" w:line="240" w:before="0" w:after="0"/>
        <w:ind w:hanging="0" w:left="0" w:right="0"/>
        <w:jc w:val="both"/>
        <w:rPr>
          <w:rFonts w:ascii="Verdana" w:hAnsi="Verdana"/>
          <w:sz w:val="20"/>
          <w:szCs w:val="20"/>
        </w:rPr>
      </w:pPr>
      <w:r>
        <w:rPr>
          <w:rFonts w:ascii="Verdana" w:hAnsi="Verdana"/>
          <w:b/>
          <w:bCs/>
          <w:color w:themeColor="text1" w:val="000000"/>
          <w:sz w:val="20"/>
          <w:szCs w:val="20"/>
        </w:rPr>
        <w:t>Fundamentação Técnica das Especificações</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color w:themeColor="text1" w:val="000000"/>
          <w:sz w:val="20"/>
          <w:szCs w:val="20"/>
        </w:rPr>
        <w:t>As especificações técnicas do Wi-Fi Externo Público foram definidas com base em padrões amplamente adotados em projetos de conectividade pública municipal e institucional, especialmente quanto à cobertura outdoor, capacidade de atendimento simultâneo, gerenciamento centralizado e segurança de rede.</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color w:themeColor="text1" w:val="000000"/>
          <w:sz w:val="20"/>
          <w:szCs w:val="20"/>
        </w:rPr>
        <w:t>A exigência de compatibilidade com padrões Wi-Fi atualizados, suporte a múltiplos usuários e segmentação de tráfego decorre da necessidade de garantir desempenho adequado em ambientes de uso coletivo.</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color w:themeColor="text1" w:val="000000"/>
          <w:sz w:val="20"/>
          <w:szCs w:val="20"/>
        </w:rPr>
        <w:t>A previsão de portal captivo, registro de logs e segregação de rede fundamenta-se na conformidade com o Marco Civil da Internet e a LGPD, assegurando governança, rastreabilidade e mitigação de riscos operacionais.</w:t>
      </w:r>
    </w:p>
    <w:p>
      <w:pPr>
        <w:pStyle w:val="Normal"/>
        <w:tabs>
          <w:tab w:val="clear" w:pos="708"/>
          <w:tab w:val="left" w:pos="993" w:leader="none"/>
        </w:tabs>
        <w:suppressAutoHyphens w:val="true"/>
        <w:spacing w:lineRule="auto" w:line="240" w:before="0" w:after="0"/>
        <w:jc w:val="both"/>
        <w:rPr>
          <w:rFonts w:ascii="Verdana" w:hAnsi="Verdana"/>
          <w:color w:themeColor="text1" w:val="000000"/>
          <w:sz w:val="20"/>
          <w:szCs w:val="20"/>
        </w:rPr>
      </w:pPr>
      <w:r>
        <w:rPr>
          <w:rFonts w:ascii="Verdana" w:hAnsi="Verdana"/>
          <w:color w:themeColor="text1" w:val="000000"/>
          <w:sz w:val="20"/>
          <w:szCs w:val="20"/>
        </w:rPr>
      </w:r>
    </w:p>
    <w:p>
      <w:pPr>
        <w:pStyle w:val="Normal"/>
        <w:tabs>
          <w:tab w:val="clear" w:pos="708"/>
          <w:tab w:val="left" w:pos="993" w:leader="none"/>
        </w:tabs>
        <w:suppressAutoHyphens w:val="true"/>
        <w:spacing w:lineRule="auto" w:line="240" w:before="0" w:after="0"/>
        <w:jc w:val="both"/>
        <w:rPr>
          <w:rFonts w:ascii="Verdana" w:hAnsi="Verdana"/>
          <w:sz w:val="20"/>
          <w:szCs w:val="20"/>
        </w:rPr>
      </w:pPr>
      <w:r>
        <w:rPr>
          <w:rFonts w:ascii="Verdana" w:hAnsi="Verdana"/>
          <w:color w:themeColor="text1" w:val="000000"/>
          <w:sz w:val="20"/>
          <w:szCs w:val="20"/>
        </w:rPr>
        <w:t>Como referência, citam-se, exemplificativamente:</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b/>
          <w:bCs/>
          <w:color w:themeColor="text1" w:val="000000"/>
          <w:sz w:val="20"/>
          <w:szCs w:val="20"/>
        </w:rPr>
        <w:t xml:space="preserve">Programa Wi-Fi Brasil – Ministério das Comunicações (Governo Federal), </w:t>
      </w:r>
      <w:r>
        <w:rPr>
          <w:rFonts w:ascii="Verdana" w:hAnsi="Verdana"/>
          <w:color w:themeColor="text1" w:val="000000"/>
          <w:sz w:val="20"/>
          <w:szCs w:val="20"/>
        </w:rPr>
        <w:t>cujo objeto consiste na implantação de pontos de acesso à internet banda larga em áreas públicas, escolas, unidades de saúde e localidades remotas, contemplando infraestrutura de conectividade, equipamentos outdoor, gestão centralizada da rede e controle de acesso dos usuários. Disponível em: https://www.gov.br/mcom/pt-br/acesso-a-informacao/acoes-e-programas/programa-wi-fi-brasil</w:t>
      </w:r>
    </w:p>
    <w:p>
      <w:pPr>
        <w:pStyle w:val="Normal"/>
        <w:tabs>
          <w:tab w:val="clear" w:pos="708"/>
          <w:tab w:val="left" w:pos="284" w:leader="none"/>
        </w:tabs>
        <w:spacing w:lineRule="auto" w:line="240" w:before="0" w:after="0"/>
        <w:jc w:val="both"/>
        <w:rPr>
          <w:rFonts w:ascii="Verdana" w:hAnsi="Verdana"/>
          <w:b/>
          <w:bCs/>
          <w:color w:themeColor="text1" w:val="000000"/>
          <w:sz w:val="20"/>
          <w:szCs w:val="20"/>
        </w:rPr>
      </w:pPr>
      <w:r>
        <w:rPr>
          <w:rFonts w:ascii="Verdana" w:hAnsi="Verdana"/>
          <w:b/>
          <w:bCs/>
          <w:color w:themeColor="text1" w:val="000000"/>
          <w:sz w:val="20"/>
          <w:szCs w:val="20"/>
        </w:rPr>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b/>
          <w:bCs/>
          <w:color w:themeColor="text1" w:val="000000"/>
          <w:sz w:val="20"/>
          <w:szCs w:val="20"/>
        </w:rPr>
        <w:t xml:space="preserve">Programa WiFi Livre SP – Prefeitura do Município de São Paulo, </w:t>
      </w:r>
      <w:r>
        <w:rPr>
          <w:rFonts w:ascii="Verdana" w:hAnsi="Verdana"/>
          <w:color w:themeColor="text1" w:val="000000"/>
          <w:sz w:val="20"/>
          <w:szCs w:val="20"/>
        </w:rPr>
        <w:t>cujo objeto consiste na implantação e operação de rede Wi-Fi pública gratuita em praças, parques e equipamentos públicos, contemplando Access Points outdoor, portal captivo, monitoramento centralizado, controle de banda e conformidade com o Marco Civil da Internet. Disponível em:</w:t>
      </w:r>
      <w:r>
        <w:rPr>
          <w:rFonts w:ascii="Verdana" w:hAnsi="Verdana"/>
          <w:b/>
          <w:bCs/>
          <w:color w:themeColor="text1" w:val="000000"/>
          <w:sz w:val="20"/>
          <w:szCs w:val="20"/>
        </w:rPr>
        <w:t xml:space="preserve"> </w:t>
      </w:r>
      <w:r>
        <w:rPr>
          <w:rFonts w:ascii="Verdana" w:hAnsi="Verdana"/>
          <w:color w:themeColor="text1" w:val="000000"/>
          <w:sz w:val="20"/>
          <w:szCs w:val="20"/>
        </w:rPr>
        <w:t>https://www.prefeitura.sp.gov.br/cidade/secretarias/inovacao/wi-fi_livre_sp/</w:t>
      </w:r>
    </w:p>
    <w:p>
      <w:pPr>
        <w:pStyle w:val="ListParagraph"/>
        <w:tabs>
          <w:tab w:val="clear" w:pos="708"/>
          <w:tab w:val="left" w:pos="284" w:leader="none"/>
        </w:tabs>
        <w:spacing w:lineRule="auto" w:line="240" w:before="0" w:after="0"/>
        <w:ind w:hanging="0" w:left="0" w:right="0"/>
        <w:jc w:val="both"/>
        <w:rPr>
          <w:rFonts w:ascii="Verdana" w:hAnsi="Verdana"/>
          <w:sz w:val="20"/>
          <w:szCs w:val="20"/>
        </w:rPr>
      </w:pPr>
      <w:r>
        <w:rPr>
          <w:rFonts w:ascii="Verdana" w:hAnsi="Verdana"/>
          <w:sz w:val="20"/>
          <w:szCs w:val="20"/>
        </w:rPr>
      </w:r>
    </w:p>
    <w:p>
      <w:pPr>
        <w:pStyle w:val="ListParagraph"/>
        <w:tabs>
          <w:tab w:val="clear" w:pos="708"/>
          <w:tab w:val="left" w:pos="284" w:leader="none"/>
        </w:tabs>
        <w:spacing w:lineRule="auto" w:line="240" w:before="0" w:after="0"/>
        <w:ind w:hanging="0" w:left="0" w:right="0"/>
        <w:jc w:val="both"/>
        <w:rPr>
          <w:rFonts w:ascii="Verdana" w:hAnsi="Verdana"/>
          <w:sz w:val="20"/>
          <w:szCs w:val="20"/>
        </w:rPr>
      </w:pPr>
      <w:r>
        <w:rPr>
          <w:rFonts w:ascii="Verdana" w:hAnsi="Verdana"/>
          <w:color w:themeColor="text1" w:val="000000"/>
          <w:sz w:val="20"/>
          <w:szCs w:val="20"/>
        </w:rPr>
        <w:t>Os parâmetros estabelecidos observam critérios de razoabilidade, proporcionalidade e eficiência, estando alinhados às boas práticas de infraestrutura de rede adotadas na Administração Pública.</w:t>
      </w:r>
    </w:p>
    <w:p>
      <w:pPr>
        <w:pStyle w:val="ListParagraph"/>
        <w:tabs>
          <w:tab w:val="clear" w:pos="708"/>
          <w:tab w:val="left" w:pos="284" w:leader="none"/>
        </w:tabs>
        <w:spacing w:lineRule="auto" w:line="240" w:before="0" w:after="0"/>
        <w:ind w:hanging="0" w:left="0" w:right="0"/>
        <w:jc w:val="both"/>
        <w:rPr>
          <w:rFonts w:ascii="Verdana" w:hAnsi="Verdana"/>
          <w:b/>
          <w:bCs/>
          <w:color w:val="EE0000"/>
          <w:sz w:val="20"/>
          <w:szCs w:val="20"/>
        </w:rPr>
      </w:pPr>
      <w:r>
        <w:rPr>
          <w:rFonts w:ascii="Verdana" w:hAnsi="Verdana"/>
          <w:b/>
          <w:bCs/>
          <w:color w:val="EE0000"/>
          <w:sz w:val="20"/>
          <w:szCs w:val="20"/>
        </w:rPr>
      </w:r>
    </w:p>
    <w:p>
      <w:pPr>
        <w:pStyle w:val="ListParagraph"/>
        <w:numPr>
          <w:ilvl w:val="1"/>
          <w:numId w:val="1"/>
        </w:numPr>
        <w:tabs>
          <w:tab w:val="clear" w:pos="708"/>
          <w:tab w:val="left" w:pos="284" w:leader="none"/>
        </w:tabs>
        <w:spacing w:lineRule="auto" w:line="240" w:before="0" w:after="0"/>
        <w:ind w:hanging="0" w:left="0" w:right="0"/>
        <w:jc w:val="both"/>
        <w:rPr>
          <w:rFonts w:ascii="Verdana" w:hAnsi="Verdana"/>
          <w:sz w:val="20"/>
          <w:szCs w:val="20"/>
        </w:rPr>
      </w:pPr>
      <w:r>
        <w:rPr>
          <w:rFonts w:ascii="Verdana" w:hAnsi="Verdana"/>
          <w:b/>
          <w:bCs/>
          <w:color w:themeColor="text1" w:val="000000"/>
          <w:sz w:val="20"/>
          <w:szCs w:val="20"/>
        </w:rPr>
        <w:t>LINK DE INTERNET DEDICADO</w:t>
      </w:r>
    </w:p>
    <w:p>
      <w:pPr>
        <w:pStyle w:val="ListParagraph"/>
        <w:numPr>
          <w:ilvl w:val="2"/>
          <w:numId w:val="1"/>
        </w:numPr>
        <w:tabs>
          <w:tab w:val="clear" w:pos="708"/>
          <w:tab w:val="left" w:pos="851" w:leader="none"/>
        </w:tabs>
        <w:spacing w:lineRule="auto" w:line="240" w:before="0" w:after="0"/>
        <w:ind w:hanging="0" w:left="0" w:right="0"/>
        <w:jc w:val="both"/>
        <w:rPr>
          <w:rFonts w:ascii="Verdana" w:hAnsi="Verdana"/>
          <w:sz w:val="20"/>
          <w:szCs w:val="20"/>
        </w:rPr>
      </w:pPr>
      <w:r>
        <w:rPr>
          <w:rFonts w:ascii="Verdana" w:hAnsi="Verdana"/>
          <w:color w:themeColor="text1" w:val="000000"/>
          <w:sz w:val="20"/>
          <w:szCs w:val="20"/>
        </w:rPr>
        <w:t xml:space="preserve">O link dedicado deverá ser fornecido em regime full duplex, garantindo transmissão e recepção simultânea de dados na mesma taxa de velocidade contratada. </w:t>
      </w:r>
    </w:p>
    <w:p>
      <w:pPr>
        <w:pStyle w:val="ListParagraph"/>
        <w:numPr>
          <w:ilvl w:val="3"/>
          <w:numId w:val="1"/>
        </w:numPr>
        <w:tabs>
          <w:tab w:val="clear" w:pos="708"/>
          <w:tab w:val="left" w:pos="993" w:leader="none"/>
        </w:tabs>
        <w:spacing w:lineRule="auto" w:line="240" w:before="0" w:after="0"/>
        <w:ind w:hanging="0" w:left="0" w:right="0"/>
        <w:jc w:val="both"/>
        <w:rPr>
          <w:rFonts w:ascii="Verdana" w:hAnsi="Verdana"/>
          <w:sz w:val="20"/>
          <w:szCs w:val="20"/>
        </w:rPr>
      </w:pPr>
      <w:r>
        <w:rPr>
          <w:rFonts w:ascii="Verdana" w:hAnsi="Verdana"/>
          <w:color w:themeColor="text1" w:val="000000"/>
          <w:sz w:val="20"/>
          <w:szCs w:val="20"/>
        </w:rPr>
        <w:t xml:space="preserve">Deverá possuir largura de banda fixa, não compartilhada, com garantia mínima de 99% da velocidade contratada, assegurando baixa latência, alta disponibilidade e estabilidade de conexão. </w:t>
      </w:r>
    </w:p>
    <w:p>
      <w:pPr>
        <w:pStyle w:val="ListParagraph"/>
        <w:numPr>
          <w:ilvl w:val="3"/>
          <w:numId w:val="1"/>
        </w:numPr>
        <w:tabs>
          <w:tab w:val="clear" w:pos="708"/>
          <w:tab w:val="left" w:pos="993" w:leader="none"/>
        </w:tabs>
        <w:spacing w:lineRule="auto" w:line="240" w:before="0" w:after="0"/>
        <w:ind w:hanging="0" w:left="0" w:right="0"/>
        <w:jc w:val="both"/>
        <w:rPr>
          <w:rFonts w:ascii="Verdana" w:hAnsi="Verdana"/>
          <w:sz w:val="20"/>
          <w:szCs w:val="20"/>
        </w:rPr>
      </w:pPr>
      <w:r>
        <w:rPr>
          <w:rFonts w:ascii="Verdana" w:hAnsi="Verdana"/>
          <w:color w:themeColor="text1" w:val="000000"/>
          <w:sz w:val="20"/>
          <w:szCs w:val="20"/>
        </w:rPr>
        <w:t xml:space="preserve">O serviço deverá contemplar suporte a endereçamento IP público, compatibilidade com protocolos IPv4 e IPv6, redundância de rota e monitoramento proativo. </w:t>
      </w:r>
    </w:p>
    <w:p>
      <w:pPr>
        <w:pStyle w:val="ListParagraph"/>
        <w:numPr>
          <w:ilvl w:val="3"/>
          <w:numId w:val="1"/>
        </w:numPr>
        <w:tabs>
          <w:tab w:val="clear" w:pos="708"/>
          <w:tab w:val="left" w:pos="993" w:leader="none"/>
        </w:tabs>
        <w:spacing w:lineRule="auto" w:line="240" w:before="0" w:after="0"/>
        <w:ind w:hanging="0" w:left="0" w:right="0"/>
        <w:jc w:val="both"/>
        <w:rPr>
          <w:rFonts w:ascii="Verdana" w:hAnsi="Verdana"/>
          <w:sz w:val="20"/>
          <w:szCs w:val="20"/>
        </w:rPr>
      </w:pPr>
      <w:r>
        <w:rPr>
          <w:rFonts w:ascii="Verdana" w:hAnsi="Verdana"/>
          <w:color w:themeColor="text1" w:val="000000"/>
          <w:sz w:val="20"/>
          <w:szCs w:val="20"/>
        </w:rPr>
        <w:t>A disponibilidade mínima deverá ser de 99,5% mensal, com SLA de atendimento para reparo de falhas críticas. O provedor deverá oferecer suporte técnico especializado 24x7, com canais de atendimento dedicados.</w:t>
      </w:r>
    </w:p>
    <w:p>
      <w:pPr>
        <w:pStyle w:val="ListParagraph"/>
        <w:tabs>
          <w:tab w:val="clear" w:pos="708"/>
          <w:tab w:val="left" w:pos="993" w:leader="none"/>
        </w:tabs>
        <w:spacing w:lineRule="auto" w:line="240" w:before="0" w:after="0"/>
        <w:ind w:hanging="0" w:left="0" w:right="0"/>
        <w:jc w:val="both"/>
        <w:rPr>
          <w:rFonts w:ascii="Verdana" w:hAnsi="Verdana"/>
          <w:color w:themeColor="text1" w:val="000000"/>
          <w:sz w:val="20"/>
          <w:szCs w:val="20"/>
        </w:rPr>
      </w:pPr>
      <w:r>
        <w:rPr>
          <w:rFonts w:ascii="Verdana" w:hAnsi="Verdana"/>
          <w:color w:themeColor="text1" w:val="000000"/>
          <w:sz w:val="20"/>
          <w:szCs w:val="20"/>
        </w:rPr>
      </w:r>
    </w:p>
    <w:p>
      <w:pPr>
        <w:pStyle w:val="ListParagraph"/>
        <w:numPr>
          <w:ilvl w:val="2"/>
          <w:numId w:val="1"/>
        </w:numPr>
        <w:tabs>
          <w:tab w:val="clear" w:pos="708"/>
          <w:tab w:val="left" w:pos="851" w:leader="none"/>
        </w:tabs>
        <w:spacing w:lineRule="auto" w:line="240" w:before="0" w:after="0"/>
        <w:ind w:hanging="0" w:left="0" w:right="0"/>
        <w:jc w:val="both"/>
        <w:rPr>
          <w:rFonts w:ascii="Verdana" w:hAnsi="Verdana"/>
          <w:sz w:val="20"/>
          <w:szCs w:val="20"/>
        </w:rPr>
      </w:pPr>
      <w:r>
        <w:rPr>
          <w:rFonts w:ascii="Verdana" w:hAnsi="Verdana"/>
          <w:b/>
          <w:bCs/>
          <w:color w:themeColor="text1" w:val="000000"/>
          <w:sz w:val="20"/>
          <w:szCs w:val="20"/>
        </w:rPr>
        <w:t>Segurança da Informação e Conformidade com a LGPD</w:t>
      </w:r>
    </w:p>
    <w:p>
      <w:pPr>
        <w:pStyle w:val="Normal"/>
        <w:tabs>
          <w:tab w:val="clear" w:pos="708"/>
          <w:tab w:val="left" w:pos="993" w:leader="none"/>
        </w:tabs>
        <w:spacing w:lineRule="auto" w:line="240" w:before="0" w:after="0"/>
        <w:jc w:val="both"/>
        <w:rPr>
          <w:rFonts w:ascii="Verdana" w:hAnsi="Verdana"/>
          <w:sz w:val="20"/>
          <w:szCs w:val="20"/>
        </w:rPr>
      </w:pPr>
      <w:r>
        <w:rPr>
          <w:rFonts w:ascii="Verdana" w:hAnsi="Verdana"/>
          <w:color w:themeColor="text1" w:val="000000"/>
          <w:sz w:val="20"/>
          <w:szCs w:val="20"/>
        </w:rPr>
        <w:t>A prestação do serviço de link de internet dedicado deverá observar integralmente a Lei nº 13.709/2018 (Lei Geral de Proteção de Dados – LGPD) e a Lei nº 12.965/2014 (Marco Civil da Internet), especialmente no que se refere à segurança do tráfego de dados, guarda de registros e proteção de informações institucionais.</w:t>
      </w:r>
    </w:p>
    <w:p>
      <w:pPr>
        <w:pStyle w:val="Normal"/>
        <w:tabs>
          <w:tab w:val="clear" w:pos="708"/>
          <w:tab w:val="left" w:pos="993" w:leader="none"/>
        </w:tabs>
        <w:spacing w:lineRule="auto" w:line="240" w:before="0" w:after="0"/>
        <w:jc w:val="both"/>
        <w:rPr>
          <w:rFonts w:ascii="Verdana" w:hAnsi="Verdana"/>
          <w:sz w:val="20"/>
          <w:szCs w:val="20"/>
        </w:rPr>
      </w:pPr>
      <w:r>
        <w:rPr>
          <w:rFonts w:ascii="Verdana" w:hAnsi="Verdana"/>
          <w:color w:themeColor="text1" w:val="000000"/>
          <w:sz w:val="20"/>
          <w:szCs w:val="20"/>
        </w:rPr>
        <w:t>O provedor deverá garantir que a infraestrutura utilizada assegure:</w:t>
      </w:r>
    </w:p>
    <w:p>
      <w:pPr>
        <w:pStyle w:val="ListParagraph"/>
        <w:numPr>
          <w:ilvl w:val="0"/>
          <w:numId w:val="20"/>
        </w:numPr>
        <w:tabs>
          <w:tab w:val="clear" w:pos="708"/>
          <w:tab w:val="left" w:pos="993" w:leader="none"/>
        </w:tabs>
        <w:spacing w:lineRule="auto" w:line="240" w:before="0" w:after="0"/>
        <w:ind w:hanging="360" w:left="720" w:right="0"/>
        <w:jc w:val="both"/>
        <w:rPr>
          <w:rFonts w:ascii="Verdana" w:hAnsi="Verdana"/>
          <w:sz w:val="20"/>
          <w:szCs w:val="20"/>
        </w:rPr>
      </w:pPr>
      <w:r>
        <w:rPr>
          <w:rFonts w:ascii="Verdana" w:hAnsi="Verdana"/>
          <w:color w:themeColor="text1" w:val="000000"/>
          <w:sz w:val="20"/>
          <w:szCs w:val="20"/>
        </w:rPr>
        <w:t>Integridade, confidencialidade e disponibilidade do tráfego de dados;</w:t>
      </w:r>
    </w:p>
    <w:p>
      <w:pPr>
        <w:pStyle w:val="ListParagraph"/>
        <w:numPr>
          <w:ilvl w:val="0"/>
          <w:numId w:val="20"/>
        </w:numPr>
        <w:tabs>
          <w:tab w:val="clear" w:pos="708"/>
          <w:tab w:val="left" w:pos="993" w:leader="none"/>
        </w:tabs>
        <w:spacing w:lineRule="auto" w:line="240" w:before="0" w:after="0"/>
        <w:ind w:hanging="360" w:left="720" w:right="0"/>
        <w:jc w:val="both"/>
        <w:rPr>
          <w:rFonts w:ascii="Verdana" w:hAnsi="Verdana"/>
          <w:sz w:val="20"/>
          <w:szCs w:val="20"/>
        </w:rPr>
      </w:pPr>
      <w:r>
        <w:rPr>
          <w:rFonts w:ascii="Verdana" w:hAnsi="Verdana"/>
          <w:color w:themeColor="text1" w:val="000000"/>
          <w:sz w:val="20"/>
          <w:szCs w:val="20"/>
        </w:rPr>
        <w:t>Proteção contra ataques de negação de serviço (DoS/DDoS);</w:t>
      </w:r>
    </w:p>
    <w:p>
      <w:pPr>
        <w:pStyle w:val="ListParagraph"/>
        <w:numPr>
          <w:ilvl w:val="0"/>
          <w:numId w:val="20"/>
        </w:numPr>
        <w:tabs>
          <w:tab w:val="clear" w:pos="708"/>
          <w:tab w:val="left" w:pos="993" w:leader="none"/>
        </w:tabs>
        <w:spacing w:lineRule="auto" w:line="240" w:before="0" w:after="0"/>
        <w:ind w:hanging="360" w:left="720" w:right="0"/>
        <w:jc w:val="both"/>
        <w:rPr>
          <w:rFonts w:ascii="Verdana" w:hAnsi="Verdana"/>
          <w:sz w:val="20"/>
          <w:szCs w:val="20"/>
        </w:rPr>
      </w:pPr>
      <w:r>
        <w:rPr>
          <w:rFonts w:ascii="Verdana" w:hAnsi="Verdana"/>
          <w:color w:themeColor="text1" w:val="000000"/>
          <w:sz w:val="20"/>
          <w:szCs w:val="20"/>
        </w:rPr>
        <w:t>Monitoramento proativo da rede;</w:t>
      </w:r>
    </w:p>
    <w:p>
      <w:pPr>
        <w:pStyle w:val="ListParagraph"/>
        <w:numPr>
          <w:ilvl w:val="0"/>
          <w:numId w:val="20"/>
        </w:numPr>
        <w:tabs>
          <w:tab w:val="clear" w:pos="708"/>
          <w:tab w:val="left" w:pos="993" w:leader="none"/>
        </w:tabs>
        <w:spacing w:lineRule="auto" w:line="240" w:before="0" w:after="0"/>
        <w:ind w:hanging="360" w:left="720" w:right="0"/>
        <w:jc w:val="both"/>
        <w:rPr>
          <w:rFonts w:ascii="Verdana" w:hAnsi="Verdana"/>
          <w:sz w:val="20"/>
          <w:szCs w:val="20"/>
        </w:rPr>
      </w:pPr>
      <w:r>
        <w:rPr>
          <w:rFonts w:ascii="Verdana" w:hAnsi="Verdana"/>
          <w:color w:themeColor="text1" w:val="000000"/>
          <w:sz w:val="20"/>
          <w:szCs w:val="20"/>
        </w:rPr>
        <w:t>Registro e guarda de logs conforme legislação aplicável;</w:t>
      </w:r>
    </w:p>
    <w:p>
      <w:pPr>
        <w:pStyle w:val="ListParagraph"/>
        <w:numPr>
          <w:ilvl w:val="0"/>
          <w:numId w:val="20"/>
        </w:numPr>
        <w:tabs>
          <w:tab w:val="clear" w:pos="708"/>
          <w:tab w:val="left" w:pos="993" w:leader="none"/>
        </w:tabs>
        <w:spacing w:lineRule="auto" w:line="240" w:before="0" w:after="0"/>
        <w:ind w:hanging="360" w:left="720" w:right="0"/>
        <w:jc w:val="both"/>
        <w:rPr>
          <w:rFonts w:ascii="Verdana" w:hAnsi="Verdana"/>
          <w:sz w:val="20"/>
          <w:szCs w:val="20"/>
        </w:rPr>
      </w:pPr>
      <w:r>
        <w:rPr>
          <w:rFonts w:ascii="Verdana" w:hAnsi="Verdana"/>
          <w:color w:themeColor="text1" w:val="000000"/>
          <w:sz w:val="20"/>
          <w:szCs w:val="20"/>
        </w:rPr>
        <w:t>Compatibilidade com soluções de criptografia e VPN institucionais.</w:t>
      </w:r>
    </w:p>
    <w:p>
      <w:pPr>
        <w:pStyle w:val="ListParagraph"/>
        <w:tabs>
          <w:tab w:val="clear" w:pos="708"/>
          <w:tab w:val="left" w:pos="993" w:leader="none"/>
        </w:tabs>
        <w:spacing w:lineRule="auto" w:line="240" w:before="0" w:after="0"/>
        <w:jc w:val="both"/>
        <w:rPr>
          <w:rFonts w:ascii="Verdana" w:hAnsi="Verdana"/>
          <w:color w:themeColor="text1" w:val="000000"/>
          <w:sz w:val="20"/>
          <w:szCs w:val="20"/>
        </w:rPr>
      </w:pPr>
      <w:r>
        <w:rPr>
          <w:rFonts w:ascii="Verdana" w:hAnsi="Verdana"/>
          <w:color w:themeColor="text1" w:val="000000"/>
          <w:sz w:val="20"/>
          <w:szCs w:val="20"/>
        </w:rPr>
      </w:r>
    </w:p>
    <w:p>
      <w:pPr>
        <w:pStyle w:val="ListParagraph"/>
        <w:tabs>
          <w:tab w:val="clear" w:pos="708"/>
          <w:tab w:val="left" w:pos="993" w:leader="none"/>
        </w:tabs>
        <w:spacing w:lineRule="auto" w:line="240" w:before="0" w:after="0"/>
        <w:ind w:hanging="0" w:left="0" w:right="0"/>
        <w:jc w:val="both"/>
        <w:rPr>
          <w:rFonts w:ascii="Verdana" w:hAnsi="Verdana"/>
          <w:sz w:val="20"/>
          <w:szCs w:val="20"/>
        </w:rPr>
      </w:pPr>
      <w:r>
        <w:rPr>
          <w:rFonts w:ascii="Verdana" w:hAnsi="Verdana"/>
          <w:color w:themeColor="text1" w:val="000000"/>
          <w:sz w:val="20"/>
          <w:szCs w:val="20"/>
        </w:rPr>
        <w:t>O serviço deverá permitir a implementação de políticas de segurança da informação compatíveis com ambiente corporativo público, assegurando segregação lógica de redes quando aplicável.</w:t>
      </w:r>
    </w:p>
    <w:p>
      <w:pPr>
        <w:pStyle w:val="ListParagraph"/>
        <w:tabs>
          <w:tab w:val="clear" w:pos="708"/>
          <w:tab w:val="left" w:pos="993" w:leader="none"/>
        </w:tabs>
        <w:spacing w:lineRule="auto" w:line="240" w:before="0" w:after="0"/>
        <w:ind w:hanging="0" w:left="0" w:right="0"/>
        <w:jc w:val="both"/>
        <w:rPr>
          <w:rFonts w:ascii="Verdana" w:hAnsi="Verdana"/>
          <w:color w:themeColor="text1" w:val="000000"/>
          <w:sz w:val="20"/>
          <w:szCs w:val="20"/>
        </w:rPr>
      </w:pPr>
      <w:r>
        <w:rPr>
          <w:rFonts w:ascii="Verdana" w:hAnsi="Verdana"/>
          <w:color w:themeColor="text1" w:val="000000"/>
          <w:sz w:val="20"/>
          <w:szCs w:val="20"/>
        </w:rPr>
      </w:r>
    </w:p>
    <w:p>
      <w:pPr>
        <w:pStyle w:val="ListParagraph"/>
        <w:numPr>
          <w:ilvl w:val="2"/>
          <w:numId w:val="1"/>
        </w:numPr>
        <w:tabs>
          <w:tab w:val="clear" w:pos="708"/>
          <w:tab w:val="left" w:pos="851" w:leader="none"/>
        </w:tabs>
        <w:spacing w:lineRule="auto" w:line="240" w:before="0" w:after="0"/>
        <w:ind w:hanging="0" w:left="0" w:right="0"/>
        <w:jc w:val="both"/>
        <w:rPr>
          <w:rFonts w:ascii="Verdana" w:hAnsi="Verdana"/>
          <w:sz w:val="20"/>
          <w:szCs w:val="20"/>
        </w:rPr>
      </w:pPr>
      <w:r>
        <w:rPr>
          <w:rFonts w:ascii="Verdana" w:hAnsi="Verdana"/>
          <w:b/>
          <w:bCs/>
          <w:color w:themeColor="text1" w:val="000000"/>
          <w:sz w:val="20"/>
          <w:szCs w:val="20"/>
        </w:rPr>
        <w:t>Justificativa das Especificações Técnicas</w:t>
      </w:r>
    </w:p>
    <w:p>
      <w:pPr>
        <w:pStyle w:val="Normal"/>
        <w:tabs>
          <w:tab w:val="clear" w:pos="708"/>
          <w:tab w:val="left" w:pos="993" w:leader="none"/>
        </w:tabs>
        <w:spacing w:lineRule="auto" w:line="240" w:before="0" w:after="0"/>
        <w:jc w:val="both"/>
        <w:rPr>
          <w:rFonts w:ascii="Verdana" w:hAnsi="Verdana"/>
          <w:sz w:val="20"/>
          <w:szCs w:val="20"/>
        </w:rPr>
      </w:pPr>
      <w:r>
        <w:rPr>
          <w:rFonts w:ascii="Verdana" w:hAnsi="Verdana"/>
          <w:color w:themeColor="text1" w:val="000000"/>
          <w:sz w:val="20"/>
          <w:szCs w:val="20"/>
        </w:rPr>
        <w:t>As especificações técnicas estabelecidas para o link de internet dedicado decorrem da necessidade de garantir conectividade contínua, estável e com desempenho previsível, compatível com a natureza crítica das atividades administrativas e institucionais desenvolvidas pela Administração Pública.</w:t>
      </w:r>
    </w:p>
    <w:p>
      <w:pPr>
        <w:pStyle w:val="Normal"/>
        <w:tabs>
          <w:tab w:val="clear" w:pos="708"/>
          <w:tab w:val="left" w:pos="993" w:leader="none"/>
        </w:tabs>
        <w:spacing w:lineRule="auto" w:line="240" w:before="0" w:after="0"/>
        <w:jc w:val="both"/>
        <w:rPr>
          <w:rFonts w:ascii="Verdana" w:hAnsi="Verdana"/>
          <w:sz w:val="20"/>
          <w:szCs w:val="20"/>
        </w:rPr>
      </w:pPr>
      <w:r>
        <w:rPr>
          <w:rFonts w:ascii="Verdana" w:hAnsi="Verdana"/>
          <w:color w:themeColor="text1" w:val="000000"/>
          <w:sz w:val="20"/>
          <w:szCs w:val="20"/>
        </w:rPr>
        <w:t>A exigência de regime full duplex e largura de banda não compartilhada justifica-se pela necessidade de assegurar simetria de tráfego e previsibilidade de desempenho, evitando oscilações típicas de enlaces compartilhados.</w:t>
      </w:r>
    </w:p>
    <w:p>
      <w:pPr>
        <w:pStyle w:val="Normal"/>
        <w:tabs>
          <w:tab w:val="clear" w:pos="708"/>
          <w:tab w:val="left" w:pos="993" w:leader="none"/>
        </w:tabs>
        <w:spacing w:lineRule="auto" w:line="240" w:before="0" w:after="0"/>
        <w:jc w:val="both"/>
        <w:rPr>
          <w:rFonts w:ascii="Verdana" w:hAnsi="Verdana"/>
          <w:sz w:val="20"/>
          <w:szCs w:val="20"/>
        </w:rPr>
      </w:pPr>
      <w:r>
        <w:rPr>
          <w:rFonts w:ascii="Verdana" w:hAnsi="Verdana"/>
          <w:color w:themeColor="text1" w:val="000000"/>
          <w:sz w:val="20"/>
          <w:szCs w:val="20"/>
        </w:rPr>
        <w:t>A previsão de SLA mínimo de disponibilidade mensal, suporte técnico 24x7 e tempo de atendimento para falhas críticas fundamenta-se na necessidade de continuidade dos serviços públicos, mitigando riscos operacionais.</w:t>
      </w:r>
    </w:p>
    <w:p>
      <w:pPr>
        <w:pStyle w:val="Normal"/>
        <w:tabs>
          <w:tab w:val="clear" w:pos="708"/>
          <w:tab w:val="left" w:pos="993" w:leader="none"/>
        </w:tabs>
        <w:spacing w:lineRule="auto" w:line="240" w:before="0" w:after="0"/>
        <w:jc w:val="both"/>
        <w:rPr>
          <w:rFonts w:ascii="Verdana" w:hAnsi="Verdana"/>
          <w:sz w:val="20"/>
          <w:szCs w:val="20"/>
        </w:rPr>
      </w:pPr>
      <w:r>
        <w:rPr>
          <w:rFonts w:ascii="Verdana" w:hAnsi="Verdana"/>
          <w:color w:themeColor="text1" w:val="000000"/>
          <w:sz w:val="20"/>
          <w:szCs w:val="20"/>
        </w:rPr>
        <w:t>A exigência de endereçamento IP público, compatibilidade com IPv4/IPv6 e redundância de rota decorre da necessidade de interoperabilidade com sistemas externos, integração com plataformas governamentais e acesso seguro a serviços institucionais.</w:t>
      </w:r>
    </w:p>
    <w:p>
      <w:pPr>
        <w:pStyle w:val="Normal"/>
        <w:tabs>
          <w:tab w:val="clear" w:pos="708"/>
          <w:tab w:val="left" w:pos="993" w:leader="none"/>
        </w:tabs>
        <w:suppressAutoHyphens w:val="true"/>
        <w:spacing w:lineRule="auto" w:line="240" w:before="0" w:after="0"/>
        <w:jc w:val="both"/>
        <w:rPr>
          <w:rFonts w:ascii="Verdana" w:hAnsi="Verdana"/>
          <w:color w:themeColor="text1" w:val="000000"/>
          <w:sz w:val="20"/>
          <w:szCs w:val="20"/>
        </w:rPr>
      </w:pPr>
      <w:r>
        <w:rPr>
          <w:rFonts w:ascii="Verdana" w:hAnsi="Verdana"/>
          <w:color w:themeColor="text1" w:val="000000"/>
          <w:sz w:val="20"/>
          <w:szCs w:val="20"/>
        </w:rPr>
      </w:r>
    </w:p>
    <w:p>
      <w:pPr>
        <w:pStyle w:val="Normal"/>
        <w:tabs>
          <w:tab w:val="clear" w:pos="708"/>
          <w:tab w:val="left" w:pos="993" w:leader="none"/>
        </w:tabs>
        <w:suppressAutoHyphens w:val="true"/>
        <w:spacing w:lineRule="auto" w:line="240" w:before="0" w:after="0"/>
        <w:jc w:val="both"/>
        <w:rPr>
          <w:rFonts w:ascii="Verdana" w:hAnsi="Verdana"/>
          <w:sz w:val="20"/>
          <w:szCs w:val="20"/>
        </w:rPr>
      </w:pPr>
      <w:r>
        <w:rPr>
          <w:rFonts w:ascii="Verdana" w:hAnsi="Verdana"/>
          <w:color w:themeColor="text1" w:val="000000"/>
          <w:sz w:val="20"/>
          <w:szCs w:val="20"/>
        </w:rPr>
        <w:t>Como referência, citam-se:</w:t>
      </w:r>
    </w:p>
    <w:p>
      <w:pPr>
        <w:pStyle w:val="ListParagraph"/>
        <w:tabs>
          <w:tab w:val="clear" w:pos="708"/>
          <w:tab w:val="left" w:pos="993" w:leader="none"/>
        </w:tabs>
        <w:spacing w:lineRule="auto" w:line="240" w:before="0" w:after="0"/>
        <w:ind w:hanging="0" w:left="0" w:right="0"/>
        <w:jc w:val="both"/>
        <w:rPr>
          <w:rFonts w:ascii="Verdana" w:hAnsi="Verdana"/>
          <w:sz w:val="20"/>
          <w:szCs w:val="20"/>
        </w:rPr>
      </w:pPr>
      <w:r>
        <w:rPr>
          <w:rFonts w:ascii="Verdana" w:hAnsi="Verdana"/>
          <w:b/>
          <w:bCs/>
          <w:color w:themeColor="text1" w:val="000000"/>
          <w:sz w:val="20"/>
          <w:szCs w:val="20"/>
        </w:rPr>
        <w:t>Pregão Eletrônico nº 11/2026 – Consórcio Público da Região Polinorte – CIM Polinorte (CNPJ 02.618.132/0001-07)</w:t>
      </w:r>
      <w:r>
        <w:rPr>
          <w:rFonts w:ascii="Verdana" w:hAnsi="Verdana"/>
          <w:color w:themeColor="text1" w:val="000000"/>
          <w:sz w:val="20"/>
          <w:szCs w:val="20"/>
        </w:rPr>
        <w:t>, cujo objeto consiste na contratação de serviço de link de internet dedicado institucional, em regime full duplex, com largura de banda garantida, SLA de disponibilidade e suporte técnico especializado, destinado ao atendimento das demandas administrativas do Consórcio. Disponível em:</w:t>
      </w:r>
    </w:p>
    <w:p>
      <w:pPr>
        <w:pStyle w:val="ListParagraph"/>
        <w:tabs>
          <w:tab w:val="clear" w:pos="708"/>
          <w:tab w:val="left" w:pos="993" w:leader="none"/>
        </w:tabs>
        <w:spacing w:lineRule="auto" w:line="240" w:before="0" w:after="0"/>
        <w:ind w:hanging="0" w:left="0" w:right="0"/>
        <w:jc w:val="both"/>
        <w:rPr>
          <w:rFonts w:ascii="Verdana" w:hAnsi="Verdana"/>
          <w:sz w:val="20"/>
          <w:szCs w:val="20"/>
        </w:rPr>
      </w:pPr>
      <w:r>
        <w:rPr>
          <w:rFonts w:ascii="Verdana" w:hAnsi="Verdana"/>
          <w:color w:themeColor="text1" w:val="000000"/>
          <w:sz w:val="20"/>
          <w:szCs w:val="20"/>
        </w:rPr>
        <w:t>https://pncp.gov.br/app/editais/02618132000107/2026/11</w:t>
      </w:r>
    </w:p>
    <w:p>
      <w:pPr>
        <w:pStyle w:val="ListParagraph"/>
        <w:tabs>
          <w:tab w:val="clear" w:pos="708"/>
          <w:tab w:val="left" w:pos="993" w:leader="none"/>
        </w:tabs>
        <w:spacing w:lineRule="auto" w:line="240" w:before="0" w:after="0"/>
        <w:ind w:hanging="0" w:left="0" w:right="0"/>
        <w:jc w:val="both"/>
        <w:rPr>
          <w:rFonts w:ascii="Verdana" w:hAnsi="Verdana"/>
          <w:b/>
          <w:bCs/>
          <w:color w:themeColor="text1" w:val="000000"/>
          <w:sz w:val="20"/>
          <w:szCs w:val="20"/>
        </w:rPr>
      </w:pPr>
      <w:r>
        <w:rPr>
          <w:rFonts w:ascii="Verdana" w:hAnsi="Verdana"/>
          <w:b/>
          <w:bCs/>
          <w:color w:themeColor="text1" w:val="000000"/>
          <w:sz w:val="20"/>
          <w:szCs w:val="20"/>
        </w:rPr>
      </w:r>
    </w:p>
    <w:p>
      <w:pPr>
        <w:pStyle w:val="ListParagraph"/>
        <w:tabs>
          <w:tab w:val="clear" w:pos="708"/>
          <w:tab w:val="left" w:pos="993" w:leader="none"/>
        </w:tabs>
        <w:spacing w:lineRule="auto" w:line="240" w:before="0" w:after="0"/>
        <w:ind w:hanging="0" w:left="0" w:right="0"/>
        <w:jc w:val="both"/>
        <w:rPr>
          <w:rFonts w:ascii="Verdana" w:hAnsi="Verdana"/>
          <w:sz w:val="20"/>
          <w:szCs w:val="20"/>
        </w:rPr>
      </w:pPr>
      <w:r>
        <w:rPr>
          <w:rFonts w:ascii="Verdana" w:hAnsi="Verdana"/>
          <w:b/>
          <w:bCs/>
          <w:color w:themeColor="text1" w:val="000000"/>
          <w:sz w:val="20"/>
          <w:szCs w:val="20"/>
        </w:rPr>
        <w:t>Pregão Eletrônico nº 335/2025 – Município de Vila Velha/ES (CNPJ 27.165.554/0001-03)</w:t>
      </w:r>
      <w:r>
        <w:rPr>
          <w:rFonts w:ascii="Verdana" w:hAnsi="Verdana"/>
          <w:color w:themeColor="text1" w:val="000000"/>
          <w:sz w:val="20"/>
          <w:szCs w:val="20"/>
        </w:rPr>
        <w:t>, cujo objeto contempla a contratação de serviço de acesso à internet dedicada para atendimento das unidades administrativas municipais, com garantia de banda fixa, monitoramento da conexão e suporte técnico contínuo. Disponível em:</w:t>
      </w:r>
    </w:p>
    <w:p>
      <w:pPr>
        <w:pStyle w:val="ListParagraph"/>
        <w:tabs>
          <w:tab w:val="clear" w:pos="708"/>
          <w:tab w:val="left" w:pos="993" w:leader="none"/>
        </w:tabs>
        <w:spacing w:lineRule="auto" w:line="240" w:before="0" w:after="0"/>
        <w:ind w:hanging="0" w:left="0" w:right="0"/>
        <w:jc w:val="both"/>
        <w:rPr>
          <w:rFonts w:ascii="Verdana" w:hAnsi="Verdana"/>
          <w:sz w:val="20"/>
          <w:szCs w:val="20"/>
        </w:rPr>
      </w:pPr>
      <w:r>
        <w:rPr>
          <w:rFonts w:ascii="Verdana" w:hAnsi="Verdana"/>
          <w:color w:themeColor="text1" w:val="000000"/>
          <w:sz w:val="20"/>
          <w:szCs w:val="20"/>
        </w:rPr>
        <w:t>https://pncp.gov.br/app/editais/27165554000103/2025/335</w:t>
      </w:r>
    </w:p>
    <w:p>
      <w:pPr>
        <w:pStyle w:val="ListParagraph"/>
        <w:tabs>
          <w:tab w:val="clear" w:pos="708"/>
          <w:tab w:val="left" w:pos="993" w:leader="none"/>
        </w:tabs>
        <w:spacing w:lineRule="auto" w:line="240" w:before="0" w:after="0"/>
        <w:ind w:hanging="0" w:left="0" w:right="0"/>
        <w:jc w:val="both"/>
        <w:rPr>
          <w:rFonts w:ascii="Verdana" w:hAnsi="Verdana"/>
          <w:color w:themeColor="text1" w:val="000000"/>
          <w:sz w:val="20"/>
          <w:szCs w:val="20"/>
        </w:rPr>
      </w:pPr>
      <w:r>
        <w:rPr>
          <w:rFonts w:ascii="Verdana" w:hAnsi="Verdana"/>
          <w:color w:themeColor="text1" w:val="000000"/>
          <w:sz w:val="20"/>
          <w:szCs w:val="20"/>
        </w:rPr>
      </w:r>
    </w:p>
    <w:p>
      <w:pPr>
        <w:pStyle w:val="ListParagraph"/>
        <w:tabs>
          <w:tab w:val="clear" w:pos="708"/>
          <w:tab w:val="left" w:pos="993" w:leader="none"/>
        </w:tabs>
        <w:spacing w:lineRule="auto" w:line="240" w:before="0" w:after="0"/>
        <w:ind w:hanging="0" w:left="0" w:right="0"/>
        <w:jc w:val="both"/>
        <w:rPr>
          <w:rFonts w:ascii="Verdana" w:hAnsi="Verdana"/>
          <w:sz w:val="20"/>
          <w:szCs w:val="20"/>
        </w:rPr>
      </w:pPr>
      <w:r>
        <w:rPr>
          <w:rFonts w:ascii="Verdana" w:hAnsi="Verdana"/>
          <w:b/>
          <w:bCs/>
          <w:color w:themeColor="text1" w:val="000000"/>
          <w:sz w:val="20"/>
          <w:szCs w:val="20"/>
        </w:rPr>
        <w:t>Dispensa nº 65/2025 – Câmara Municipal de São Mateus/ES (CNPJ 27.559.343/0001-47)</w:t>
      </w:r>
      <w:r>
        <w:rPr>
          <w:rFonts w:ascii="Verdana" w:hAnsi="Verdana"/>
          <w:color w:themeColor="text1" w:val="000000"/>
          <w:sz w:val="20"/>
          <w:szCs w:val="20"/>
        </w:rPr>
        <w:t>, cujo objeto consiste na contratação de serviços de internet com alta disponibilidade, contemplando links dedicados de 1 Gbps, links banda larga 1 Gbps e redundância operacional, garantindo o pleno funcionamento das atividades administrativas e legislativas. Disponível em:</w:t>
      </w:r>
    </w:p>
    <w:p>
      <w:pPr>
        <w:pStyle w:val="ListParagraph"/>
        <w:tabs>
          <w:tab w:val="clear" w:pos="708"/>
          <w:tab w:val="left" w:pos="993" w:leader="none"/>
        </w:tabs>
        <w:spacing w:lineRule="auto" w:line="240" w:before="0" w:after="0"/>
        <w:ind w:hanging="0" w:left="0" w:right="0"/>
        <w:jc w:val="both"/>
        <w:rPr>
          <w:rFonts w:ascii="Verdana" w:hAnsi="Verdana"/>
          <w:sz w:val="20"/>
          <w:szCs w:val="20"/>
        </w:rPr>
      </w:pPr>
      <w:r>
        <w:rPr>
          <w:rFonts w:ascii="Verdana" w:hAnsi="Verdana"/>
          <w:color w:themeColor="text1" w:val="000000"/>
          <w:sz w:val="20"/>
          <w:szCs w:val="20"/>
        </w:rPr>
        <w:t>https://pncp.gov.br/app/editais/27559343000147/2025/65</w:t>
      </w:r>
    </w:p>
    <w:p>
      <w:pPr>
        <w:pStyle w:val="ListParagraph"/>
        <w:tabs>
          <w:tab w:val="clear" w:pos="708"/>
          <w:tab w:val="left" w:pos="993" w:leader="none"/>
        </w:tabs>
        <w:spacing w:lineRule="auto" w:line="240" w:before="0" w:after="0"/>
        <w:ind w:hanging="0" w:left="0" w:right="0"/>
        <w:jc w:val="both"/>
        <w:rPr>
          <w:rFonts w:ascii="Verdana" w:hAnsi="Verdana"/>
          <w:color w:themeColor="text1" w:val="000000"/>
          <w:sz w:val="20"/>
          <w:szCs w:val="20"/>
        </w:rPr>
      </w:pPr>
      <w:r>
        <w:rPr>
          <w:rFonts w:ascii="Verdana" w:hAnsi="Verdana"/>
          <w:color w:themeColor="text1" w:val="000000"/>
          <w:sz w:val="20"/>
          <w:szCs w:val="20"/>
        </w:rPr>
      </w:r>
    </w:p>
    <w:p>
      <w:pPr>
        <w:pStyle w:val="ListParagraph"/>
        <w:tabs>
          <w:tab w:val="clear" w:pos="708"/>
          <w:tab w:val="left" w:pos="993" w:leader="none"/>
        </w:tabs>
        <w:spacing w:lineRule="auto" w:line="240" w:before="0" w:after="0"/>
        <w:ind w:hanging="0" w:left="0" w:right="0"/>
        <w:jc w:val="both"/>
        <w:rPr>
          <w:rFonts w:ascii="Verdana" w:hAnsi="Verdana"/>
          <w:sz w:val="20"/>
          <w:szCs w:val="20"/>
        </w:rPr>
      </w:pPr>
      <w:r>
        <w:rPr>
          <w:rFonts w:cs="Calibri" w:ascii="Verdana" w:hAnsi="Verdana"/>
          <w:color w:themeColor="text1" w:val="000000"/>
          <w:sz w:val="20"/>
          <w:szCs w:val="20"/>
        </w:rPr>
        <w:t>Os parâmetros adotados observam critérios de razoabilidade, proporcionalidade e eficiência, estando alinhados às boas práticas de contratação de serviços de telecomunicações para entes públicos, em conformidade com a Lei nº 14.133/2021.</w:t>
      </w:r>
    </w:p>
    <w:p>
      <w:pPr>
        <w:pStyle w:val="ListParagraph"/>
        <w:tabs>
          <w:tab w:val="clear" w:pos="708"/>
          <w:tab w:val="left" w:pos="993" w:leader="none"/>
        </w:tabs>
        <w:spacing w:lineRule="auto" w:line="240" w:before="0" w:after="0"/>
        <w:ind w:hanging="0" w:left="0" w:right="0"/>
        <w:jc w:val="both"/>
        <w:rPr>
          <w:rFonts w:ascii="Verdana" w:hAnsi="Verdana" w:cs="Calibri"/>
          <w:color w:themeColor="text1" w:val="000000"/>
          <w:sz w:val="20"/>
          <w:szCs w:val="20"/>
          <w:highlight w:val="none"/>
          <w:shd w:fill="auto" w:val="clear"/>
        </w:rPr>
      </w:pPr>
      <w:r>
        <w:rPr>
          <w:rFonts w:cs="Calibri" w:ascii="Verdana" w:hAnsi="Verdana"/>
          <w:color w:themeColor="text1" w:val="000000"/>
          <w:sz w:val="20"/>
          <w:szCs w:val="20"/>
          <w:shd w:fill="auto" w:val="clear"/>
        </w:rPr>
      </w:r>
    </w:p>
    <w:p>
      <w:pPr>
        <w:pStyle w:val="Normal"/>
        <w:widowControl/>
        <w:numPr>
          <w:ilvl w:val="0"/>
          <w:numId w:val="0"/>
        </w:numPr>
        <w:tabs>
          <w:tab w:val="clear" w:pos="708"/>
          <w:tab w:val="left" w:pos="400" w:leader="none"/>
          <w:tab w:val="left" w:pos="625" w:leader="none"/>
        </w:tabs>
        <w:suppressAutoHyphens w:val="true"/>
        <w:overflowPunct w:val="false"/>
        <w:bidi w:val="0"/>
        <w:spacing w:lineRule="auto" w:line="240" w:before="0" w:after="0"/>
        <w:ind w:hanging="0" w:left="0" w:right="0"/>
        <w:jc w:val="left"/>
        <w:rPr>
          <w:rFonts w:ascii="Verdana" w:hAnsi="Verdana"/>
          <w:sz w:val="20"/>
          <w:szCs w:val="20"/>
        </w:rPr>
      </w:pPr>
      <w:r>
        <w:rPr>
          <w:rFonts w:ascii="Verdana" w:hAnsi="Verdana"/>
          <w:b/>
          <w:bCs/>
          <w:sz w:val="20"/>
          <w:szCs w:val="20"/>
          <w:shd w:fill="auto" w:val="clear"/>
        </w:rPr>
        <w:t>9. VISITA TÉCNICA</w:t>
      </w:r>
    </w:p>
    <w:p>
      <w:pPr>
        <w:pStyle w:val="Normal"/>
        <w:numPr>
          <w:ilvl w:val="0"/>
          <w:numId w:val="0"/>
        </w:numPr>
        <w:spacing w:lineRule="auto" w:line="240" w:before="0" w:after="0"/>
        <w:ind w:hanging="0" w:left="0"/>
        <w:contextualSpacing/>
        <w:jc w:val="both"/>
        <w:rPr>
          <w:rFonts w:ascii="Verdana" w:hAnsi="Verdana"/>
          <w:sz w:val="20"/>
          <w:szCs w:val="20"/>
        </w:rPr>
      </w:pPr>
      <w:r>
        <w:rPr>
          <w:rFonts w:eastAsia="Calibri" w:cs="Times New Roman" w:ascii="Verdana" w:hAnsi="Verdana"/>
          <w:b/>
          <w:bCs/>
          <w:kern w:val="0"/>
          <w:sz w:val="20"/>
          <w:szCs w:val="20"/>
          <w:shd w:fill="auto" w:val="clear"/>
          <w:lang w:eastAsia="pt-BR"/>
        </w:rPr>
        <w:t>9.1.</w:t>
      </w:r>
      <w:r>
        <w:rPr>
          <w:rFonts w:eastAsia="Calibri" w:cs="Times New Roman" w:ascii="Verdana" w:hAnsi="Verdana"/>
          <w:b w:val="false"/>
          <w:bCs w:val="false"/>
          <w:kern w:val="0"/>
          <w:sz w:val="20"/>
          <w:szCs w:val="20"/>
          <w:shd w:fill="auto" w:val="clear"/>
          <w:lang w:eastAsia="pt-BR"/>
        </w:rPr>
        <w:t xml:space="preserve"> Não se exigirá que a licitante realize vistoria do local de realização do serviço, logo, caso seja do interesse da mesma, deverá ser agendado com o Coordenador do Núcleo de Tecnologia da Informação e Comunicação (Rômulo Sartori Camilo). </w:t>
      </w:r>
    </w:p>
    <w:p>
      <w:pPr>
        <w:pStyle w:val="Normal"/>
        <w:numPr>
          <w:ilvl w:val="0"/>
          <w:numId w:val="0"/>
        </w:numPr>
        <w:spacing w:lineRule="auto" w:line="240" w:before="0" w:after="0"/>
        <w:ind w:hanging="0" w:left="0"/>
        <w:contextualSpacing/>
        <w:jc w:val="both"/>
        <w:rPr>
          <w:rFonts w:ascii="Verdana" w:hAnsi="Verdana"/>
          <w:sz w:val="20"/>
          <w:szCs w:val="20"/>
        </w:rPr>
      </w:pPr>
      <w:r>
        <w:rPr>
          <w:rFonts w:eastAsia="Calibri" w:cs="Times New Roman" w:ascii="Verdana" w:hAnsi="Verdana"/>
          <w:b/>
          <w:bCs/>
          <w:kern w:val="0"/>
          <w:sz w:val="20"/>
          <w:szCs w:val="20"/>
          <w:shd w:fill="auto" w:val="clear"/>
          <w:lang w:eastAsia="pt-BR"/>
        </w:rPr>
        <w:t xml:space="preserve">9.2. </w:t>
      </w:r>
      <w:r>
        <w:rPr>
          <w:rFonts w:eastAsia="Calibri" w:cs="Times New Roman" w:ascii="Verdana" w:hAnsi="Verdana"/>
          <w:b w:val="false"/>
          <w:bCs w:val="false"/>
          <w:kern w:val="0"/>
          <w:sz w:val="20"/>
          <w:szCs w:val="20"/>
          <w:shd w:fill="auto" w:val="clear"/>
          <w:lang w:eastAsia="pt-BR"/>
        </w:rPr>
        <w:t>Deve-se agendar a visita no prazo máximo de 3 (três) dias antes da data marcada para abertura do certame. Horário de atendimento ao público 12:00 ás 18:00 de segunda a quinta-feira, as sextas-feiras 07:00 ás 13:00.</w:t>
      </w:r>
    </w:p>
    <w:p>
      <w:pPr>
        <w:pStyle w:val="Normal"/>
        <w:spacing w:lineRule="auto" w:line="240" w:before="0" w:after="0"/>
        <w:jc w:val="both"/>
        <w:rPr>
          <w:rFonts w:ascii="Verdana" w:hAnsi="Verdana"/>
          <w:sz w:val="20"/>
          <w:szCs w:val="20"/>
          <w:highlight w:val="none"/>
          <w:shd w:fill="auto" w:val="clear"/>
        </w:rPr>
      </w:pPr>
      <w:r>
        <w:rPr>
          <w:rFonts w:ascii="Verdana" w:hAnsi="Verdana"/>
          <w:sz w:val="20"/>
          <w:szCs w:val="20"/>
          <w:shd w:fill="auto" w:val="clear"/>
        </w:rPr>
      </w:r>
    </w:p>
    <w:p>
      <w:pPr>
        <w:pStyle w:val="Normal"/>
        <w:widowControl/>
        <w:numPr>
          <w:ilvl w:val="0"/>
          <w:numId w:val="0"/>
        </w:numPr>
        <w:tabs>
          <w:tab w:val="clear" w:pos="708"/>
          <w:tab w:val="left" w:pos="400" w:leader="none"/>
          <w:tab w:val="left" w:pos="563" w:leader="none"/>
        </w:tabs>
        <w:suppressAutoHyphens w:val="true"/>
        <w:overflowPunct w:val="false"/>
        <w:bidi w:val="0"/>
        <w:spacing w:lineRule="auto" w:line="240" w:before="0" w:after="0"/>
        <w:ind w:hanging="0" w:left="0" w:right="0"/>
        <w:jc w:val="left"/>
        <w:rPr>
          <w:rFonts w:ascii="Verdana" w:hAnsi="Verdana"/>
          <w:sz w:val="20"/>
          <w:szCs w:val="20"/>
        </w:rPr>
      </w:pPr>
      <w:r>
        <w:rPr>
          <w:rFonts w:cs="Arial" w:ascii="Verdana" w:hAnsi="Verdana"/>
          <w:b/>
          <w:bCs/>
          <w:sz w:val="20"/>
          <w:szCs w:val="20"/>
          <w:shd w:fill="auto" w:val="clear"/>
        </w:rPr>
        <w:t>10. QUALIFICAÇÃO TÉCNICA</w:t>
      </w:r>
    </w:p>
    <w:p>
      <w:pPr>
        <w:pStyle w:val="ListParagraph"/>
        <w:tabs>
          <w:tab w:val="clear" w:pos="708"/>
          <w:tab w:val="left" w:pos="284" w:leader="none"/>
        </w:tabs>
        <w:spacing w:lineRule="auto" w:line="240" w:before="0" w:after="0"/>
        <w:ind w:hanging="0" w:left="0" w:right="0"/>
        <w:jc w:val="both"/>
        <w:rPr>
          <w:rFonts w:ascii="Verdana" w:hAnsi="Verdana"/>
          <w:sz w:val="20"/>
          <w:szCs w:val="20"/>
        </w:rPr>
      </w:pPr>
      <w:r>
        <w:rPr>
          <w:rFonts w:ascii="Verdana" w:hAnsi="Verdana"/>
          <w:color w:themeColor="text1" w:val="000000"/>
          <w:sz w:val="20"/>
          <w:szCs w:val="20"/>
        </w:rPr>
        <w:t>A qualificação técnica deverá demonstrar que a licitante possui capacidade operacional, experiência prévia compatível com o objeto e equipe técnica apta à execução dos serviços previstos em cada Lote.</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color w:themeColor="text1" w:val="000000"/>
          <w:sz w:val="20"/>
          <w:szCs w:val="20"/>
        </w:rPr>
        <w:t>A licitante deverá apresentar:</w:t>
      </w:r>
    </w:p>
    <w:p>
      <w:pPr>
        <w:pStyle w:val="ListParagraph"/>
        <w:numPr>
          <w:ilvl w:val="0"/>
          <w:numId w:val="0"/>
        </w:numPr>
        <w:tabs>
          <w:tab w:val="clear" w:pos="708"/>
          <w:tab w:val="left" w:pos="284" w:leader="none"/>
          <w:tab w:val="left" w:pos="567" w:leader="none"/>
        </w:tabs>
        <w:spacing w:lineRule="auto" w:line="240" w:before="0" w:after="0"/>
        <w:ind w:hanging="0" w:left="0" w:right="0"/>
        <w:jc w:val="both"/>
        <w:rPr>
          <w:rFonts w:ascii="Verdana" w:hAnsi="Verdana"/>
          <w:sz w:val="20"/>
          <w:szCs w:val="20"/>
        </w:rPr>
      </w:pPr>
      <w:r>
        <w:rPr>
          <w:rFonts w:ascii="Verdana" w:hAnsi="Verdana"/>
          <w:b/>
          <w:bCs/>
          <w:color w:themeColor="text1" w:val="000000"/>
          <w:sz w:val="20"/>
          <w:szCs w:val="20"/>
        </w:rPr>
        <w:t xml:space="preserve">10.1. </w:t>
      </w:r>
      <w:r>
        <w:rPr>
          <w:rFonts w:ascii="Verdana" w:hAnsi="Verdana"/>
          <w:color w:themeColor="text1" w:val="000000"/>
          <w:sz w:val="20"/>
          <w:szCs w:val="20"/>
        </w:rPr>
        <w:t>Certidão de Registro e Quitação de Pessoa Jurídica junto ao CREA;</w:t>
      </w:r>
    </w:p>
    <w:p>
      <w:pPr>
        <w:pStyle w:val="ListParagraph"/>
        <w:numPr>
          <w:ilvl w:val="0"/>
          <w:numId w:val="0"/>
        </w:numPr>
        <w:tabs>
          <w:tab w:val="clear" w:pos="708"/>
          <w:tab w:val="left" w:pos="284" w:leader="none"/>
          <w:tab w:val="left" w:pos="567" w:leader="none"/>
        </w:tabs>
        <w:spacing w:lineRule="auto" w:line="240" w:before="0" w:after="0"/>
        <w:ind w:hanging="0" w:left="0" w:right="0"/>
        <w:jc w:val="both"/>
        <w:rPr>
          <w:rFonts w:ascii="Verdana" w:hAnsi="Verdana"/>
          <w:sz w:val="20"/>
          <w:szCs w:val="20"/>
        </w:rPr>
      </w:pPr>
      <w:r>
        <w:rPr>
          <w:rFonts w:ascii="Verdana" w:hAnsi="Verdana"/>
          <w:b/>
          <w:bCs/>
          <w:color w:themeColor="text1" w:val="000000"/>
          <w:sz w:val="20"/>
          <w:szCs w:val="20"/>
        </w:rPr>
        <w:t>10.2.</w:t>
      </w:r>
      <w:r>
        <w:rPr>
          <w:rFonts w:ascii="Verdana" w:hAnsi="Verdana"/>
          <w:color w:themeColor="text1" w:val="000000"/>
          <w:sz w:val="20"/>
          <w:szCs w:val="20"/>
        </w:rPr>
        <w:t xml:space="preserve"> Certidão de Registro e Quitação do(s) Responsável(is) Técnico(s);</w:t>
      </w:r>
    </w:p>
    <w:p>
      <w:pPr>
        <w:pStyle w:val="ListParagraph"/>
        <w:tabs>
          <w:tab w:val="clear" w:pos="708"/>
          <w:tab w:val="left" w:pos="284" w:leader="none"/>
          <w:tab w:val="left" w:pos="567" w:leader="none"/>
        </w:tabs>
        <w:spacing w:lineRule="auto" w:line="240" w:before="0" w:after="0"/>
        <w:ind w:hanging="0" w:left="0" w:right="0"/>
        <w:jc w:val="both"/>
        <w:rPr>
          <w:rFonts w:ascii="Verdana" w:hAnsi="Verdana"/>
          <w:color w:themeColor="text1" w:val="000000"/>
          <w:sz w:val="20"/>
          <w:szCs w:val="20"/>
        </w:rPr>
      </w:pPr>
      <w:r>
        <w:rPr>
          <w:rFonts w:ascii="Verdana" w:hAnsi="Verdana"/>
          <w:color w:themeColor="text1" w:val="000000"/>
          <w:sz w:val="20"/>
          <w:szCs w:val="20"/>
        </w:rPr>
      </w:r>
    </w:p>
    <w:p>
      <w:pPr>
        <w:pStyle w:val="ListParagraph"/>
        <w:numPr>
          <w:ilvl w:val="0"/>
          <w:numId w:val="0"/>
        </w:numPr>
        <w:tabs>
          <w:tab w:val="clear" w:pos="708"/>
          <w:tab w:val="left" w:pos="284" w:leader="none"/>
          <w:tab w:val="left" w:pos="567" w:leader="none"/>
        </w:tabs>
        <w:spacing w:lineRule="auto" w:line="240" w:before="0" w:after="0"/>
        <w:ind w:hanging="0" w:left="0" w:right="0"/>
        <w:jc w:val="both"/>
        <w:rPr>
          <w:rFonts w:ascii="Verdana" w:hAnsi="Verdana"/>
          <w:sz w:val="20"/>
          <w:szCs w:val="20"/>
        </w:rPr>
      </w:pPr>
      <w:r>
        <w:rPr>
          <w:rFonts w:ascii="Verdana" w:hAnsi="Verdana"/>
          <w:b/>
          <w:bCs/>
          <w:color w:themeColor="text1" w:val="000000"/>
          <w:sz w:val="20"/>
          <w:szCs w:val="20"/>
        </w:rPr>
        <w:t>10.3. LOTE 1 – VIDEOMONITORAMENTO</w:t>
      </w:r>
    </w:p>
    <w:p>
      <w:pPr>
        <w:pStyle w:val="ListParagraph"/>
        <w:numPr>
          <w:ilvl w:val="0"/>
          <w:numId w:val="0"/>
        </w:numPr>
        <w:tabs>
          <w:tab w:val="clear" w:pos="708"/>
          <w:tab w:val="left" w:pos="993" w:leader="none"/>
        </w:tabs>
        <w:spacing w:lineRule="auto" w:line="240" w:before="0" w:after="0"/>
        <w:ind w:hanging="0" w:left="0" w:right="0"/>
        <w:jc w:val="both"/>
        <w:rPr>
          <w:rFonts w:ascii="Verdana" w:hAnsi="Verdana"/>
          <w:sz w:val="20"/>
          <w:szCs w:val="20"/>
        </w:rPr>
      </w:pPr>
      <w:r>
        <w:rPr>
          <w:rFonts w:ascii="Verdana" w:hAnsi="Verdana"/>
          <w:b/>
          <w:bCs/>
          <w:color w:themeColor="text1" w:val="000000"/>
          <w:sz w:val="20"/>
          <w:szCs w:val="20"/>
        </w:rPr>
        <w:t>10.3.1. Comprovação de Capacidade Técnica Operacional</w:t>
      </w:r>
    </w:p>
    <w:p>
      <w:pPr>
        <w:pStyle w:val="ListParagraph"/>
        <w:numPr>
          <w:ilvl w:val="1"/>
          <w:numId w:val="6"/>
        </w:numPr>
        <w:tabs>
          <w:tab w:val="clear" w:pos="708"/>
          <w:tab w:val="left" w:pos="284" w:leader="none"/>
        </w:tabs>
        <w:spacing w:lineRule="auto" w:line="240" w:before="0" w:after="0"/>
        <w:ind w:hanging="0" w:left="0" w:right="0"/>
        <w:jc w:val="both"/>
        <w:rPr>
          <w:rFonts w:ascii="Verdana" w:hAnsi="Verdana"/>
          <w:sz w:val="20"/>
          <w:szCs w:val="20"/>
        </w:rPr>
      </w:pPr>
      <w:r>
        <w:rPr>
          <w:rFonts w:ascii="Verdana" w:hAnsi="Verdana"/>
          <w:color w:themeColor="text1" w:val="000000"/>
          <w:sz w:val="20"/>
          <w:szCs w:val="20"/>
        </w:rPr>
        <w:t>A licitante deverá comprovar, mediante apresentação de atestado(s) de capacidade técnica emitido(s) por pessoa jurídica de direito público ou privado, que executou ou executa serviços compatíveis com o objeto, registrado no CREA, contemplando:</w:t>
      </w:r>
    </w:p>
    <w:p>
      <w:pPr>
        <w:pStyle w:val="ListParagraph"/>
        <w:numPr>
          <w:ilvl w:val="2"/>
          <w:numId w:val="6"/>
        </w:numPr>
        <w:tabs>
          <w:tab w:val="clear" w:pos="708"/>
          <w:tab w:val="left" w:pos="284" w:leader="none"/>
          <w:tab w:val="left" w:pos="1843" w:leader="none"/>
        </w:tabs>
        <w:spacing w:lineRule="auto" w:line="240" w:before="0" w:after="0"/>
        <w:ind w:hanging="0" w:left="0" w:right="0"/>
        <w:jc w:val="both"/>
        <w:rPr>
          <w:rFonts w:ascii="Verdana" w:hAnsi="Verdana"/>
          <w:sz w:val="20"/>
          <w:szCs w:val="20"/>
        </w:rPr>
      </w:pPr>
      <w:r>
        <w:rPr>
          <w:rFonts w:ascii="Verdana" w:hAnsi="Verdana"/>
          <w:color w:themeColor="text1" w:val="000000"/>
          <w:sz w:val="20"/>
          <w:szCs w:val="20"/>
        </w:rPr>
        <w:t>Implantação e/ou manutenção de Central de Videomonitoramento;</w:t>
      </w:r>
    </w:p>
    <w:p>
      <w:pPr>
        <w:pStyle w:val="ListParagraph"/>
        <w:numPr>
          <w:ilvl w:val="2"/>
          <w:numId w:val="6"/>
        </w:numPr>
        <w:tabs>
          <w:tab w:val="clear" w:pos="708"/>
          <w:tab w:val="left" w:pos="284" w:leader="none"/>
          <w:tab w:val="left" w:pos="1843" w:leader="none"/>
        </w:tabs>
        <w:spacing w:lineRule="auto" w:line="240" w:before="0" w:after="0"/>
        <w:ind w:hanging="0" w:left="0" w:right="0"/>
        <w:jc w:val="both"/>
        <w:rPr>
          <w:rFonts w:ascii="Verdana" w:hAnsi="Verdana"/>
          <w:sz w:val="20"/>
          <w:szCs w:val="20"/>
        </w:rPr>
      </w:pPr>
      <w:r>
        <w:rPr>
          <w:rFonts w:ascii="Verdana" w:hAnsi="Verdana"/>
          <w:color w:themeColor="text1" w:val="000000"/>
          <w:sz w:val="20"/>
          <w:szCs w:val="20"/>
        </w:rPr>
        <w:t xml:space="preserve">Fornecimento e instalação de câmeras do tipo PTZ e/ou câmeras direcionais equivalente a </w:t>
      </w:r>
      <w:r>
        <w:rPr>
          <w:rFonts w:ascii="Verdana" w:hAnsi="Verdana"/>
          <w:b/>
          <w:bCs/>
          <w:color w:themeColor="text1" w:val="000000"/>
          <w:sz w:val="20"/>
          <w:szCs w:val="20"/>
        </w:rPr>
        <w:t>5% do total de câmeras;</w:t>
      </w:r>
    </w:p>
    <w:p>
      <w:pPr>
        <w:pStyle w:val="ListParagraph"/>
        <w:numPr>
          <w:ilvl w:val="1"/>
          <w:numId w:val="6"/>
        </w:numPr>
        <w:tabs>
          <w:tab w:val="clear" w:pos="708"/>
          <w:tab w:val="left" w:pos="284" w:leader="none"/>
        </w:tabs>
        <w:spacing w:lineRule="auto" w:line="240" w:before="0" w:after="0"/>
        <w:ind w:hanging="0" w:left="0" w:right="0"/>
        <w:jc w:val="both"/>
        <w:rPr>
          <w:rFonts w:ascii="Verdana" w:hAnsi="Verdana"/>
          <w:sz w:val="20"/>
          <w:szCs w:val="20"/>
        </w:rPr>
      </w:pPr>
      <w:r>
        <w:rPr>
          <w:rFonts w:ascii="Verdana" w:hAnsi="Verdana"/>
          <w:color w:themeColor="text1" w:val="000000"/>
          <w:sz w:val="20"/>
          <w:szCs w:val="20"/>
        </w:rPr>
        <w:t>Considerando que a infraestrutura de transmissão das imagens será realizada por meio de rede própria instalada em postes ou demais estruturas aéreas, cuja implantação e operação serão de responsabilidade da contratada, a licitante deverá comprovar possuir autorização válida para exploração do Serviço de Comunicação Multimídia (SCM), expedida pela Agência Nacional de Telecomunicações – ANATEL, nos termos da regulamentação estabelecida pela Resolução ANATEL nº 777/2025.</w:t>
      </w:r>
    </w:p>
    <w:p>
      <w:pPr>
        <w:pStyle w:val="ListParagraph"/>
        <w:numPr>
          <w:ilvl w:val="0"/>
          <w:numId w:val="0"/>
        </w:numPr>
        <w:tabs>
          <w:tab w:val="clear" w:pos="708"/>
          <w:tab w:val="left" w:pos="993" w:leader="none"/>
        </w:tabs>
        <w:spacing w:lineRule="auto" w:line="240" w:before="0" w:after="0"/>
        <w:ind w:hanging="0" w:left="0" w:right="0"/>
        <w:jc w:val="both"/>
        <w:rPr>
          <w:rFonts w:ascii="Verdana" w:hAnsi="Verdana"/>
          <w:sz w:val="20"/>
          <w:szCs w:val="20"/>
        </w:rPr>
      </w:pPr>
      <w:r>
        <w:rPr>
          <w:rFonts w:ascii="Verdana" w:hAnsi="Verdana"/>
          <w:b/>
          <w:bCs/>
          <w:color w:themeColor="text1" w:val="000000"/>
          <w:sz w:val="20"/>
          <w:szCs w:val="20"/>
        </w:rPr>
        <w:t>10.3.2. Comprovação de Capacidade Técnico-Profissional</w:t>
      </w:r>
    </w:p>
    <w:p>
      <w:pPr>
        <w:pStyle w:val="ListParagraph"/>
        <w:numPr>
          <w:ilvl w:val="0"/>
          <w:numId w:val="25"/>
        </w:numPr>
        <w:tabs>
          <w:tab w:val="clear" w:pos="708"/>
          <w:tab w:val="left" w:pos="284" w:leader="none"/>
        </w:tabs>
        <w:spacing w:lineRule="auto" w:line="240" w:before="0" w:after="0"/>
        <w:ind w:hanging="0" w:left="0" w:right="0"/>
        <w:jc w:val="both"/>
        <w:rPr>
          <w:rFonts w:ascii="Verdana" w:hAnsi="Verdana"/>
          <w:sz w:val="20"/>
          <w:szCs w:val="20"/>
        </w:rPr>
      </w:pPr>
      <w:r>
        <w:rPr>
          <w:rFonts w:ascii="Verdana" w:hAnsi="Verdana"/>
          <w:color w:themeColor="text1" w:val="000000"/>
          <w:sz w:val="20"/>
          <w:szCs w:val="20"/>
        </w:rPr>
        <w:t>A licitante deverá comprovar que possui em seu quadro técnico profissionais com formação compatível, podendo ser:</w:t>
      </w:r>
    </w:p>
    <w:p>
      <w:pPr>
        <w:pStyle w:val="ListParagraph"/>
        <w:numPr>
          <w:ilvl w:val="2"/>
          <w:numId w:val="25"/>
        </w:numPr>
        <w:tabs>
          <w:tab w:val="clear" w:pos="708"/>
          <w:tab w:val="left" w:pos="284" w:leader="none"/>
        </w:tabs>
        <w:spacing w:lineRule="auto" w:line="240" w:before="0" w:after="0"/>
        <w:ind w:hanging="0" w:left="0" w:right="0"/>
        <w:jc w:val="both"/>
        <w:rPr>
          <w:rFonts w:ascii="Verdana" w:hAnsi="Verdana"/>
          <w:sz w:val="20"/>
          <w:szCs w:val="20"/>
        </w:rPr>
      </w:pPr>
      <w:r>
        <w:rPr>
          <w:rFonts w:ascii="Verdana" w:hAnsi="Verdana"/>
          <w:color w:themeColor="text1" w:val="000000"/>
          <w:sz w:val="20"/>
          <w:szCs w:val="20"/>
        </w:rPr>
        <w:t>Engenheiro Eletricista, Engenheiro de Telecomunicações, Engenheiro da Computação ou área correlata;</w:t>
      </w:r>
    </w:p>
    <w:p>
      <w:pPr>
        <w:pStyle w:val="ListParagraph"/>
        <w:numPr>
          <w:ilvl w:val="0"/>
          <w:numId w:val="25"/>
        </w:numPr>
        <w:tabs>
          <w:tab w:val="clear" w:pos="708"/>
          <w:tab w:val="left" w:pos="284" w:leader="none"/>
        </w:tabs>
        <w:spacing w:lineRule="auto" w:line="240" w:before="0" w:after="0"/>
        <w:ind w:hanging="0" w:left="0" w:right="0"/>
        <w:jc w:val="both"/>
        <w:rPr>
          <w:rFonts w:ascii="Verdana" w:hAnsi="Verdana"/>
          <w:sz w:val="20"/>
          <w:szCs w:val="20"/>
        </w:rPr>
      </w:pPr>
      <w:r>
        <w:rPr>
          <w:rFonts w:ascii="Verdana" w:hAnsi="Verdana"/>
          <w:color w:themeColor="text1" w:val="000000"/>
          <w:sz w:val="20"/>
          <w:szCs w:val="20"/>
        </w:rPr>
        <w:t>A licitante deverá comprovar, mediante apresentação de atestado(s) de capacidade técnica emitido(s) por pessoa jurídica de direito público ou privado, que executou ou executa serviços compatíveis com o objeto, registrado no CREA, contemplando:</w:t>
      </w:r>
    </w:p>
    <w:p>
      <w:pPr>
        <w:pStyle w:val="ListParagraph"/>
        <w:numPr>
          <w:ilvl w:val="2"/>
          <w:numId w:val="6"/>
        </w:numPr>
        <w:tabs>
          <w:tab w:val="clear" w:pos="708"/>
          <w:tab w:val="left" w:pos="284" w:leader="none"/>
          <w:tab w:val="left" w:pos="1843" w:leader="none"/>
        </w:tabs>
        <w:spacing w:lineRule="auto" w:line="240" w:before="0" w:after="0"/>
        <w:ind w:hanging="0" w:left="0" w:right="0"/>
        <w:jc w:val="both"/>
        <w:rPr>
          <w:rFonts w:ascii="Verdana" w:hAnsi="Verdana"/>
          <w:sz w:val="20"/>
          <w:szCs w:val="20"/>
        </w:rPr>
      </w:pPr>
      <w:r>
        <w:rPr>
          <w:rFonts w:ascii="Verdana" w:hAnsi="Verdana"/>
          <w:color w:themeColor="text1" w:val="000000"/>
          <w:sz w:val="20"/>
          <w:szCs w:val="20"/>
        </w:rPr>
        <w:t>Implantação e/ou manutenção de Central de Videomonitoramento;</w:t>
      </w:r>
    </w:p>
    <w:p>
      <w:pPr>
        <w:pStyle w:val="ListParagraph"/>
        <w:numPr>
          <w:ilvl w:val="2"/>
          <w:numId w:val="6"/>
        </w:numPr>
        <w:tabs>
          <w:tab w:val="clear" w:pos="708"/>
          <w:tab w:val="left" w:pos="284" w:leader="none"/>
          <w:tab w:val="left" w:pos="1843" w:leader="none"/>
        </w:tabs>
        <w:spacing w:lineRule="auto" w:line="240" w:before="0" w:after="0"/>
        <w:ind w:hanging="0" w:left="0" w:right="0"/>
        <w:jc w:val="both"/>
        <w:rPr>
          <w:rFonts w:ascii="Verdana" w:hAnsi="Verdana"/>
          <w:sz w:val="20"/>
          <w:szCs w:val="20"/>
        </w:rPr>
      </w:pPr>
      <w:r>
        <w:rPr>
          <w:rFonts w:ascii="Verdana" w:hAnsi="Verdana"/>
          <w:color w:themeColor="text1" w:val="000000"/>
          <w:sz w:val="20"/>
          <w:szCs w:val="20"/>
        </w:rPr>
        <w:t>Fornecimento e instalação de câmeras do tipo PTZ e/ou câmeras direcionais.</w:t>
      </w:r>
    </w:p>
    <w:p>
      <w:pPr>
        <w:pStyle w:val="ListParagraph"/>
        <w:tabs>
          <w:tab w:val="clear" w:pos="708"/>
          <w:tab w:val="left" w:pos="284" w:leader="none"/>
        </w:tabs>
        <w:spacing w:lineRule="auto" w:line="240" w:before="0" w:after="0"/>
        <w:ind w:hanging="0" w:left="0" w:right="0"/>
        <w:jc w:val="both"/>
        <w:rPr>
          <w:rFonts w:ascii="Verdana" w:hAnsi="Verdana"/>
          <w:sz w:val="20"/>
          <w:szCs w:val="20"/>
        </w:rPr>
      </w:pPr>
      <w:r>
        <w:rPr>
          <w:rFonts w:ascii="Verdana" w:hAnsi="Verdana"/>
          <w:color w:themeColor="text1" w:val="000000"/>
          <w:sz w:val="20"/>
          <w:szCs w:val="20"/>
        </w:rPr>
        <w:t>Deverá ser apresentado atestado de responsabilidade técnica (ART ou CAT) que comprove a participação do profissional em serviços de implantação e/ou manutenção de sistemas de videomonitoramento).</w:t>
      </w:r>
    </w:p>
    <w:p>
      <w:pPr>
        <w:pStyle w:val="ListParagraph"/>
        <w:tabs>
          <w:tab w:val="clear" w:pos="708"/>
          <w:tab w:val="left" w:pos="284" w:leader="none"/>
        </w:tabs>
        <w:spacing w:lineRule="auto" w:line="240" w:before="0" w:after="0"/>
        <w:ind w:hanging="0" w:left="0" w:right="0"/>
        <w:jc w:val="both"/>
        <w:rPr>
          <w:rFonts w:ascii="Verdana" w:hAnsi="Verdana"/>
          <w:b/>
          <w:bCs/>
          <w:color w:val="EE0000"/>
          <w:sz w:val="20"/>
          <w:szCs w:val="20"/>
        </w:rPr>
      </w:pPr>
      <w:r>
        <w:rPr>
          <w:rFonts w:ascii="Verdana" w:hAnsi="Verdana"/>
          <w:b/>
          <w:bCs/>
          <w:color w:val="EE0000"/>
          <w:sz w:val="20"/>
          <w:szCs w:val="20"/>
        </w:rPr>
      </w:r>
    </w:p>
    <w:p>
      <w:pPr>
        <w:pStyle w:val="ListParagraph"/>
        <w:numPr>
          <w:ilvl w:val="0"/>
          <w:numId w:val="0"/>
        </w:numPr>
        <w:tabs>
          <w:tab w:val="clear" w:pos="708"/>
          <w:tab w:val="left" w:pos="284" w:leader="none"/>
          <w:tab w:val="left" w:pos="567" w:leader="none"/>
        </w:tabs>
        <w:spacing w:lineRule="auto" w:line="240" w:before="0" w:after="0"/>
        <w:ind w:hanging="0" w:left="0" w:right="0"/>
        <w:jc w:val="both"/>
        <w:rPr>
          <w:rFonts w:ascii="Verdana" w:hAnsi="Verdana"/>
          <w:sz w:val="20"/>
          <w:szCs w:val="20"/>
        </w:rPr>
      </w:pPr>
      <w:r>
        <w:rPr>
          <w:rFonts w:ascii="Verdana" w:hAnsi="Verdana"/>
          <w:b/>
          <w:bCs/>
          <w:color w:themeColor="text1" w:val="000000"/>
          <w:sz w:val="20"/>
          <w:szCs w:val="20"/>
        </w:rPr>
        <w:t>10.4. LOTE 2 – CONECTIVIDADE</w:t>
      </w:r>
    </w:p>
    <w:p>
      <w:pPr>
        <w:pStyle w:val="ListParagraph"/>
        <w:numPr>
          <w:ilvl w:val="0"/>
          <w:numId w:val="26"/>
        </w:numPr>
        <w:tabs>
          <w:tab w:val="clear" w:pos="708"/>
          <w:tab w:val="left" w:pos="284" w:leader="none"/>
          <w:tab w:val="left" w:pos="567" w:leader="none"/>
        </w:tabs>
        <w:spacing w:lineRule="auto" w:line="240" w:before="0" w:after="0"/>
        <w:ind w:hanging="0" w:left="0" w:right="0"/>
        <w:jc w:val="both"/>
        <w:rPr>
          <w:rFonts w:ascii="Verdana" w:hAnsi="Verdana"/>
          <w:sz w:val="20"/>
          <w:szCs w:val="20"/>
        </w:rPr>
      </w:pPr>
      <w:r>
        <w:rPr>
          <w:rFonts w:ascii="Verdana" w:hAnsi="Verdana"/>
          <w:color w:themeColor="text1" w:val="000000"/>
          <w:sz w:val="20"/>
          <w:szCs w:val="20"/>
        </w:rPr>
        <w:t>A licitante deverá comprovar que possui em seu quadro técnico profissionais com formação compatível, podendo ser:</w:t>
      </w:r>
    </w:p>
    <w:p>
      <w:pPr>
        <w:pStyle w:val="ListParagraph"/>
        <w:numPr>
          <w:ilvl w:val="0"/>
          <w:numId w:val="27"/>
        </w:numPr>
        <w:tabs>
          <w:tab w:val="clear" w:pos="708"/>
          <w:tab w:val="left" w:pos="284" w:leader="none"/>
        </w:tabs>
        <w:spacing w:lineRule="auto" w:line="240" w:before="0" w:after="0"/>
        <w:ind w:hanging="0" w:left="0" w:right="0"/>
        <w:jc w:val="both"/>
        <w:rPr>
          <w:rFonts w:ascii="Verdana" w:hAnsi="Verdana"/>
          <w:sz w:val="20"/>
          <w:szCs w:val="20"/>
        </w:rPr>
      </w:pPr>
      <w:r>
        <w:rPr>
          <w:rFonts w:ascii="Verdana" w:hAnsi="Verdana"/>
          <w:color w:themeColor="text1" w:val="000000"/>
          <w:sz w:val="20"/>
          <w:szCs w:val="20"/>
        </w:rPr>
        <w:t>Engenheiro Eletricista e/ou Engenheiro de Telecomunicações</w:t>
      </w:r>
    </w:p>
    <w:p>
      <w:pPr>
        <w:pStyle w:val="ListParagraph"/>
        <w:numPr>
          <w:ilvl w:val="0"/>
          <w:numId w:val="26"/>
        </w:numPr>
        <w:tabs>
          <w:tab w:val="clear" w:pos="708"/>
          <w:tab w:val="left" w:pos="284" w:leader="none"/>
          <w:tab w:val="left" w:pos="1843" w:leader="none"/>
        </w:tabs>
        <w:spacing w:lineRule="auto" w:line="240" w:before="0" w:after="0"/>
        <w:ind w:hanging="0" w:left="0" w:right="0"/>
        <w:jc w:val="both"/>
        <w:rPr>
          <w:rFonts w:ascii="Verdana" w:hAnsi="Verdana"/>
          <w:sz w:val="20"/>
          <w:szCs w:val="20"/>
        </w:rPr>
      </w:pPr>
      <w:r>
        <w:rPr>
          <w:rFonts w:ascii="Verdana" w:hAnsi="Verdana"/>
          <w:color w:themeColor="text1" w:val="000000"/>
          <w:sz w:val="20"/>
          <w:szCs w:val="20"/>
        </w:rPr>
        <w:t>A licitante deverá comprovar possuir Autorização válida para exploração do Serviço de Comunicação Multimídia (SCM) expedida pela Agência Nacional de Telecomunicações – ANATEL, conforme regulamentação prevista na Resolução ANATEL nº 777/2025.</w:t>
      </w:r>
    </w:p>
    <w:p>
      <w:pPr>
        <w:pStyle w:val="ListParagraph"/>
        <w:numPr>
          <w:ilvl w:val="0"/>
          <w:numId w:val="26"/>
        </w:numPr>
        <w:tabs>
          <w:tab w:val="clear" w:pos="708"/>
          <w:tab w:val="left" w:pos="284" w:leader="none"/>
          <w:tab w:val="left" w:pos="1843" w:leader="none"/>
        </w:tabs>
        <w:spacing w:lineRule="auto" w:line="240" w:before="0" w:after="0"/>
        <w:ind w:hanging="0" w:left="0" w:right="0"/>
        <w:jc w:val="both"/>
        <w:rPr/>
      </w:pPr>
      <w:r>
        <w:rPr>
          <w:rStyle w:val="Strong"/>
          <w:rFonts w:eastAsia="" w:ascii="Verdana" w:hAnsi="Verdana" w:eastAsiaTheme="majorEastAsia"/>
          <w:b w:val="false"/>
          <w:bCs w:val="false"/>
          <w:sz w:val="20"/>
          <w:szCs w:val="20"/>
        </w:rPr>
        <w:t>Para o serviço FWA, deverá ser apresentado:</w:t>
      </w:r>
    </w:p>
    <w:p>
      <w:pPr>
        <w:pStyle w:val="ListParagraph"/>
        <w:numPr>
          <w:ilvl w:val="0"/>
          <w:numId w:val="27"/>
        </w:numPr>
        <w:tabs>
          <w:tab w:val="clear" w:pos="708"/>
          <w:tab w:val="left" w:pos="284" w:leader="none"/>
        </w:tabs>
        <w:spacing w:lineRule="auto" w:line="240" w:before="0" w:after="0"/>
        <w:ind w:hanging="0" w:left="0" w:right="0"/>
        <w:jc w:val="both"/>
        <w:rPr>
          <w:rFonts w:ascii="Verdana" w:hAnsi="Verdana"/>
          <w:sz w:val="20"/>
          <w:szCs w:val="20"/>
        </w:rPr>
      </w:pPr>
      <w:r>
        <w:rPr>
          <w:rFonts w:ascii="Verdana" w:hAnsi="Verdana"/>
          <w:color w:themeColor="text1" w:val="000000"/>
          <w:sz w:val="20"/>
          <w:szCs w:val="20"/>
        </w:rPr>
        <w:t>Autorização de uso de radiofrequência(s) compatíveis com tecnologias 4G e/ou 5G, em caráter primário ou secundário, expedida pela Agência Nacional de Telecomunicações – ANATEL, vinculada à autorização para exploração do Serviço de Comunicação Multimídia (SCM); ou Autorização para exploração do Serviço Móvel Pessoal (SMP) expedida pela ANATEL; ou Termo de homologação de contrato para exploração de Serviço Móvel Pessoal por meio de rede virtual credenciada (MVNO), nos termos da Resolução ANATEL nº 777/2025.</w:t>
      </w:r>
    </w:p>
    <w:p>
      <w:pPr>
        <w:pStyle w:val="Normal"/>
        <w:widowControl/>
        <w:tabs>
          <w:tab w:val="clear" w:pos="708"/>
          <w:tab w:val="left" w:pos="400" w:leader="none"/>
          <w:tab w:val="left" w:pos="563" w:leader="none"/>
        </w:tabs>
        <w:suppressAutoHyphens w:val="true"/>
        <w:overflowPunct w:val="false"/>
        <w:bidi w:val="0"/>
        <w:spacing w:lineRule="auto" w:line="240" w:before="0" w:after="0"/>
        <w:ind w:hanging="0" w:left="0" w:right="0"/>
        <w:jc w:val="left"/>
        <w:rPr>
          <w:rFonts w:ascii="Verdana" w:hAnsi="Verdana"/>
          <w:sz w:val="20"/>
          <w:szCs w:val="20"/>
          <w:highlight w:val="none"/>
          <w:shd w:fill="FFFF00" w:val="clear"/>
        </w:rPr>
      </w:pPr>
      <w:r>
        <w:rPr>
          <w:rFonts w:ascii="Verdana" w:hAnsi="Verdana"/>
          <w:sz w:val="20"/>
          <w:szCs w:val="20"/>
          <w:shd w:fill="FFFF00" w:val="clear"/>
        </w:rPr>
      </w:r>
    </w:p>
    <w:p>
      <w:pPr>
        <w:pStyle w:val="Normal"/>
        <w:suppressAutoHyphens w:val="false"/>
        <w:spacing w:lineRule="auto" w:line="240" w:before="0" w:after="0"/>
        <w:jc w:val="both"/>
        <w:rPr>
          <w:rFonts w:ascii="Verdana" w:hAnsi="Verdana"/>
          <w:sz w:val="20"/>
          <w:szCs w:val="20"/>
        </w:rPr>
      </w:pPr>
      <w:r>
        <w:rPr>
          <w:rFonts w:cs="Arial" w:ascii="Verdana" w:hAnsi="Verdana"/>
          <w:b/>
          <w:sz w:val="20"/>
          <w:szCs w:val="20"/>
          <w:shd w:fill="auto" w:val="clear"/>
        </w:rPr>
        <w:t>11. ESTIMATIVA DO VALOR DA CONTRATAÇÃO:</w:t>
      </w:r>
    </w:p>
    <w:p>
      <w:pPr>
        <w:pStyle w:val="Normal"/>
        <w:spacing w:lineRule="auto" w:line="240" w:before="0" w:after="0"/>
        <w:jc w:val="both"/>
        <w:rPr>
          <w:rFonts w:ascii="Verdana" w:hAnsi="Verdana"/>
          <w:sz w:val="20"/>
          <w:szCs w:val="20"/>
        </w:rPr>
      </w:pPr>
      <w:r>
        <w:rPr>
          <w:rFonts w:eastAsia="Arial" w:cs="Arial" w:ascii="Verdana" w:hAnsi="Verdana"/>
          <w:b/>
          <w:sz w:val="20"/>
          <w:szCs w:val="20"/>
          <w:shd w:fill="auto" w:val="clear"/>
        </w:rPr>
        <w:t xml:space="preserve">11.1 </w:t>
      </w:r>
      <w:r>
        <w:rPr>
          <w:rFonts w:eastAsia="Times New Roman" w:cs="Arial" w:ascii="Verdana" w:hAnsi="Verdana"/>
          <w:b w:val="false"/>
          <w:bCs w:val="false"/>
          <w:color w:val="000000"/>
          <w:kern w:val="0"/>
          <w:sz w:val="20"/>
          <w:szCs w:val="20"/>
          <w:shd w:fill="auto" w:val="clear"/>
          <w:lang w:val="pt-BR" w:eastAsia="zh-CN" w:bidi="ar-SA"/>
        </w:rPr>
        <w:t>Conforme preceitua o Decreto n° 3.268/2022 que regulamenta o Procedimento Administrativo para Pesquisa de Preço para Aquisição de Bens e Contratação de Serviços em Geral, no Âmbito da Administração Pública Direta e Indireta do Município de São Gabriel da Palha-ES.</w:t>
      </w:r>
    </w:p>
    <w:p>
      <w:pPr>
        <w:pStyle w:val="Normal"/>
        <w:spacing w:lineRule="auto" w:line="240" w:before="0" w:after="0"/>
        <w:jc w:val="both"/>
        <w:rPr>
          <w:rFonts w:ascii="Verdana" w:hAnsi="Verdana"/>
          <w:sz w:val="20"/>
          <w:szCs w:val="20"/>
        </w:rPr>
      </w:pPr>
      <w:r>
        <w:rPr>
          <w:rFonts w:eastAsia="Times New Roman" w:cs="Arial" w:ascii="Verdana" w:hAnsi="Verdana"/>
          <w:b/>
          <w:bCs/>
          <w:color w:val="000000"/>
          <w:kern w:val="0"/>
          <w:sz w:val="20"/>
          <w:szCs w:val="20"/>
          <w:shd w:fill="auto" w:val="clear"/>
          <w:lang w:val="pt-BR" w:eastAsia="zh-CN" w:bidi="ar-SA"/>
        </w:rPr>
        <w:t xml:space="preserve">11.2. </w:t>
      </w:r>
      <w:r>
        <w:rPr>
          <w:rFonts w:eastAsia="Times New Roman" w:cs="Arial" w:ascii="Verdana" w:hAnsi="Verdana"/>
          <w:b w:val="false"/>
          <w:bCs w:val="false"/>
          <w:color w:val="000000"/>
          <w:kern w:val="0"/>
          <w:sz w:val="20"/>
          <w:szCs w:val="20"/>
          <w:shd w:fill="auto" w:val="clear"/>
          <w:lang w:val="pt-BR" w:eastAsia="zh-CN" w:bidi="ar-SA"/>
        </w:rPr>
        <w:t xml:space="preserve">Conforme </w:t>
      </w:r>
      <w:r>
        <w:rPr>
          <w:rFonts w:ascii="Verdana" w:hAnsi="Verdana"/>
          <w:sz w:val="20"/>
          <w:szCs w:val="20"/>
          <w:shd w:fill="auto" w:val="clear"/>
        </w:rPr>
        <w:t>os requisitos estabelecidos para a contratação, foi realizada pesquisa de mercado no Mercado Local e/ou Portal Nacional de Compras Públicas (PNCP) e/ou Contratos/Atas Vigentes do Município, para mapear as soluções disponíveis.</w:t>
      </w:r>
    </w:p>
    <w:p>
      <w:pPr>
        <w:pStyle w:val="Normal"/>
        <w:suppressAutoHyphens w:val="false"/>
        <w:spacing w:lineRule="auto" w:line="240" w:before="0" w:after="0"/>
        <w:jc w:val="both"/>
        <w:rPr>
          <w:rFonts w:ascii="Verdana" w:hAnsi="Verdana"/>
          <w:sz w:val="20"/>
          <w:szCs w:val="20"/>
        </w:rPr>
      </w:pPr>
      <w:r>
        <w:rPr>
          <w:rFonts w:cs="Arial" w:ascii="Verdana" w:hAnsi="Verdana"/>
          <w:b/>
          <w:bCs/>
          <w:sz w:val="20"/>
          <w:szCs w:val="20"/>
          <w:shd w:fill="auto" w:val="clear"/>
        </w:rPr>
        <w:t>11.3. O valor estimado da contratação em tela é de R$ 7.108.975,44</w:t>
      </w:r>
      <w:r>
        <w:rPr>
          <w:rFonts w:eastAsia="Arial" w:cs="Arial" w:ascii="Verdana" w:hAnsi="Verdana"/>
          <w:b/>
          <w:bCs/>
          <w:color w:val="000000"/>
          <w:kern w:val="0"/>
          <w:sz w:val="20"/>
          <w:szCs w:val="20"/>
          <w:shd w:fill="auto" w:val="clear"/>
          <w:lang w:val="pt-BR" w:eastAsia="zh-CN" w:bidi="ar-SA"/>
        </w:rPr>
        <w:t xml:space="preserve"> </w:t>
      </w:r>
      <w:r>
        <w:rPr>
          <w:rFonts w:cs="Arial" w:ascii="Verdana" w:hAnsi="Verdana"/>
          <w:b/>
          <w:bCs/>
          <w:sz w:val="20"/>
          <w:szCs w:val="20"/>
          <w:shd w:fill="auto" w:val="clear"/>
        </w:rPr>
        <w:t>constante da planilha na planilha que se segue.</w:t>
      </w:r>
    </w:p>
    <w:p>
      <w:pPr>
        <w:pStyle w:val="Normal"/>
        <w:suppressAutoHyphens w:val="false"/>
        <w:spacing w:lineRule="auto" w:line="240" w:before="0" w:after="0"/>
        <w:jc w:val="both"/>
        <w:rPr>
          <w:rFonts w:ascii="Verdana" w:hAnsi="Verdana" w:cs="Arial"/>
          <w:b/>
          <w:sz w:val="20"/>
          <w:szCs w:val="20"/>
          <w:highlight w:val="none"/>
          <w:shd w:fill="FFFF00" w:val="clear"/>
        </w:rPr>
      </w:pPr>
      <w:r>
        <w:rPr>
          <w:rFonts w:cs="Arial" w:ascii="Verdana" w:hAnsi="Verdana"/>
          <w:b/>
          <w:sz w:val="20"/>
          <w:szCs w:val="20"/>
          <w:shd w:fill="FFFF00" w:val="clear"/>
        </w:rPr>
      </w:r>
    </w:p>
    <w:tbl>
      <w:tblPr>
        <w:tblW w:w="8443" w:type="dxa"/>
        <w:jc w:val="left"/>
        <w:tblInd w:w="75" w:type="dxa"/>
        <w:tblLayout w:type="fixed"/>
        <w:tblCellMar>
          <w:top w:w="55" w:type="dxa"/>
          <w:left w:w="70" w:type="dxa"/>
          <w:bottom w:w="55" w:type="dxa"/>
          <w:right w:w="70" w:type="dxa"/>
        </w:tblCellMar>
        <w:tblLook w:firstRow="1" w:noVBand="1" w:lastRow="0" w:firstColumn="1" w:lastColumn="0" w:noHBand="0" w:val="04a0"/>
      </w:tblPr>
      <w:tblGrid>
        <w:gridCol w:w="519"/>
        <w:gridCol w:w="3404"/>
        <w:gridCol w:w="854"/>
        <w:gridCol w:w="1073"/>
        <w:gridCol w:w="1188"/>
        <w:gridCol w:w="1404"/>
      </w:tblGrid>
      <w:tr>
        <w:trPr>
          <w:trHeight w:val="249" w:hRule="atLeast"/>
        </w:trPr>
        <w:tc>
          <w:tcPr>
            <w:tcW w:w="8442" w:type="dxa"/>
            <w:gridSpan w:val="6"/>
            <w:tcBorders>
              <w:top w:val="single" w:sz="4" w:space="0" w:color="000000"/>
              <w:left w:val="single" w:sz="4" w:space="0" w:color="000000"/>
              <w:bottom w:val="single" w:sz="4" w:space="0" w:color="000000"/>
              <w:right w:val="single" w:sz="4" w:space="0" w:color="000000"/>
            </w:tcBorders>
            <w:shd w:color="000000" w:fill="D9D9D9"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b/>
                <w:bCs/>
                <w:color w:val="000000"/>
                <w:kern w:val="0"/>
                <w:sz w:val="20"/>
                <w:szCs w:val="20"/>
                <w:lang w:eastAsia="pt-BR"/>
                <w14:ligatures w14:val="none"/>
              </w:rPr>
              <w:t>LOTE 1 - VIDEOMONITORAMENTO</w:t>
            </w:r>
          </w:p>
        </w:tc>
      </w:tr>
      <w:tr>
        <w:trPr>
          <w:trHeight w:val="249" w:hRule="atLeast"/>
        </w:trPr>
        <w:tc>
          <w:tcPr>
            <w:tcW w:w="519" w:type="dxa"/>
            <w:tcBorders>
              <w:left w:val="single" w:sz="4" w:space="0" w:color="000000"/>
              <w:bottom w:val="single" w:sz="4" w:space="0" w:color="000000"/>
            </w:tcBorders>
            <w:shd w:color="000000" w:fill="E7E6E6"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b/>
                <w:bCs/>
                <w:color w:val="000000"/>
                <w:kern w:val="0"/>
                <w:sz w:val="20"/>
                <w:szCs w:val="20"/>
                <w:lang w:eastAsia="pt-BR"/>
                <w14:ligatures w14:val="none"/>
              </w:rPr>
              <w:t>Item</w:t>
            </w:r>
          </w:p>
        </w:tc>
        <w:tc>
          <w:tcPr>
            <w:tcW w:w="3404" w:type="dxa"/>
            <w:tcBorders>
              <w:left w:val="single" w:sz="4" w:space="0" w:color="000000"/>
              <w:bottom w:val="single" w:sz="4" w:space="0" w:color="000000"/>
            </w:tcBorders>
            <w:shd w:color="000000" w:fill="E7E6E6"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b/>
                <w:bCs/>
                <w:color w:val="000000"/>
                <w:kern w:val="0"/>
                <w:sz w:val="20"/>
                <w:szCs w:val="20"/>
                <w:lang w:eastAsia="pt-BR"/>
                <w14:ligatures w14:val="none"/>
              </w:rPr>
              <w:t>Especificação</w:t>
            </w:r>
          </w:p>
        </w:tc>
        <w:tc>
          <w:tcPr>
            <w:tcW w:w="854" w:type="dxa"/>
            <w:tcBorders>
              <w:left w:val="single" w:sz="4" w:space="0" w:color="000000"/>
              <w:bottom w:val="single" w:sz="4" w:space="0" w:color="000000"/>
            </w:tcBorders>
            <w:shd w:color="000000" w:fill="E7E6E6"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b/>
                <w:bCs/>
                <w:color w:val="000000"/>
                <w:kern w:val="0"/>
                <w:sz w:val="20"/>
                <w:szCs w:val="20"/>
                <w:lang w:eastAsia="pt-BR"/>
                <w14:ligatures w14:val="none"/>
              </w:rPr>
              <w:t>Unidade</w:t>
            </w:r>
          </w:p>
        </w:tc>
        <w:tc>
          <w:tcPr>
            <w:tcW w:w="1073" w:type="dxa"/>
            <w:tcBorders>
              <w:left w:val="single" w:sz="4" w:space="0" w:color="000000"/>
              <w:bottom w:val="single" w:sz="4" w:space="0" w:color="000000"/>
            </w:tcBorders>
            <w:shd w:color="000000" w:fill="E7E6E6"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b/>
                <w:bCs/>
                <w:color w:val="000000"/>
                <w:kern w:val="0"/>
                <w:sz w:val="20"/>
                <w:szCs w:val="20"/>
                <w:lang w:eastAsia="pt-BR"/>
                <w14:ligatures w14:val="none"/>
              </w:rPr>
              <w:t>Quantidade Mensal</w:t>
            </w:r>
          </w:p>
        </w:tc>
        <w:tc>
          <w:tcPr>
            <w:tcW w:w="1188" w:type="dxa"/>
            <w:tcBorders>
              <w:left w:val="single" w:sz="4" w:space="0" w:color="000000"/>
              <w:bottom w:val="single" w:sz="4" w:space="0" w:color="000000"/>
            </w:tcBorders>
            <w:shd w:color="000000" w:fill="E7E6E6" w:val="clear"/>
            <w:vAlign w:val="center"/>
          </w:tcPr>
          <w:p>
            <w:pPr>
              <w:pStyle w:val="Normal"/>
              <w:widowControl w:val="false"/>
              <w:spacing w:lineRule="auto" w:line="240" w:before="0" w:after="0"/>
              <w:jc w:val="center"/>
              <w:rPr>
                <w:rFonts w:ascii="Verdana" w:hAnsi="Verdana"/>
                <w:sz w:val="20"/>
                <w:szCs w:val="20"/>
              </w:rPr>
            </w:pPr>
            <w:r>
              <w:rPr>
                <w:rFonts w:ascii="Verdana" w:hAnsi="Verdana"/>
                <w:b/>
                <w:bCs/>
                <w:sz w:val="20"/>
                <w:szCs w:val="20"/>
                <w:shd w:fill="auto" w:val="clear"/>
              </w:rPr>
              <w:t>Valor Total Unitário</w:t>
            </w:r>
          </w:p>
        </w:tc>
        <w:tc>
          <w:tcPr>
            <w:tcW w:w="1404" w:type="dxa"/>
            <w:tcBorders>
              <w:left w:val="single" w:sz="4" w:space="0" w:color="000000"/>
              <w:bottom w:val="single" w:sz="4" w:space="0" w:color="000000"/>
              <w:right w:val="single" w:sz="4" w:space="0" w:color="000000"/>
            </w:tcBorders>
            <w:shd w:color="000000" w:fill="E7E6E6" w:val="clear"/>
            <w:vAlign w:val="center"/>
          </w:tcPr>
          <w:p>
            <w:pPr>
              <w:pStyle w:val="Normal"/>
              <w:widowControl w:val="false"/>
              <w:spacing w:lineRule="auto" w:line="240" w:before="0" w:after="0"/>
              <w:jc w:val="center"/>
              <w:rPr>
                <w:rFonts w:ascii="Verdana" w:hAnsi="Verdana"/>
                <w:sz w:val="20"/>
                <w:szCs w:val="20"/>
              </w:rPr>
            </w:pPr>
            <w:r>
              <w:rPr>
                <w:rFonts w:ascii="Verdana" w:hAnsi="Verdana"/>
                <w:b/>
                <w:bCs/>
                <w:sz w:val="20"/>
                <w:szCs w:val="20"/>
                <w:shd w:fill="auto" w:val="clear"/>
              </w:rPr>
              <w:t>Valor Total Mensal</w:t>
            </w:r>
          </w:p>
        </w:tc>
      </w:tr>
      <w:tr>
        <w:trPr>
          <w:trHeight w:val="249" w:hRule="atLeast"/>
        </w:trPr>
        <w:tc>
          <w:tcPr>
            <w:tcW w:w="519" w:type="dxa"/>
            <w:tcBorders>
              <w:left w:val="single" w:sz="4" w:space="0" w:color="000000"/>
              <w:bottom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w:t>
            </w:r>
          </w:p>
        </w:tc>
        <w:tc>
          <w:tcPr>
            <w:tcW w:w="3404" w:type="dxa"/>
            <w:tcBorders>
              <w:left w:val="single" w:sz="4" w:space="0" w:color="000000"/>
              <w:bottom w:val="single" w:sz="4" w:space="0" w:color="000000"/>
            </w:tcBorders>
            <w:shd w:color="000000" w:fill="FFFFFF" w:val="clear"/>
            <w:vAlign w:val="center"/>
          </w:tcPr>
          <w:p>
            <w:pPr>
              <w:pStyle w:val="Normal"/>
              <w:widowControl w:val="false"/>
              <w:spacing w:lineRule="auto" w:line="240" w:before="0" w:after="0"/>
              <w:rPr>
                <w:rFonts w:ascii="Verdana" w:hAnsi="Verdana"/>
                <w:sz w:val="20"/>
                <w:szCs w:val="20"/>
              </w:rPr>
            </w:pPr>
            <w:r>
              <w:rPr>
                <w:rFonts w:eastAsia="Times New Roman" w:cs="Calibri" w:ascii="Verdana" w:hAnsi="Verdana"/>
                <w:color w:val="000000"/>
                <w:kern w:val="0"/>
                <w:sz w:val="20"/>
                <w:szCs w:val="20"/>
                <w:lang w:eastAsia="pt-BR"/>
                <w14:ligatures w14:val="none"/>
              </w:rPr>
              <w:t>Central de Videomonitoramento</w:t>
            </w:r>
          </w:p>
        </w:tc>
        <w:tc>
          <w:tcPr>
            <w:tcW w:w="854" w:type="dxa"/>
            <w:tcBorders>
              <w:left w:val="single" w:sz="4" w:space="0" w:color="000000"/>
              <w:bottom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Un/Mês</w:t>
            </w:r>
          </w:p>
        </w:tc>
        <w:tc>
          <w:tcPr>
            <w:tcW w:w="1073" w:type="dxa"/>
            <w:tcBorders>
              <w:left w:val="single" w:sz="4" w:space="0" w:color="000000"/>
              <w:bottom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2</w:t>
            </w:r>
          </w:p>
        </w:tc>
        <w:tc>
          <w:tcPr>
            <w:tcW w:w="1188" w:type="dxa"/>
            <w:tcBorders>
              <w:left w:val="single" w:sz="4" w:space="0" w:color="000000"/>
              <w:bottom w:val="single" w:sz="4" w:space="0" w:color="000000"/>
            </w:tcBorders>
            <w:shd w:color="000000" w:fill="FFFFFF" w:val="clear"/>
            <w:vAlign w:val="center"/>
          </w:tcPr>
          <w:p>
            <w:pPr>
              <w:pStyle w:val="Contedodatabela"/>
              <w:widowControl w:val="false"/>
              <w:spacing w:lineRule="auto" w:line="240"/>
              <w:jc w:val="center"/>
              <w:rPr>
                <w:rFonts w:ascii="Verdana" w:hAnsi="Verdana"/>
                <w:sz w:val="20"/>
                <w:szCs w:val="20"/>
              </w:rPr>
            </w:pPr>
            <w:r>
              <w:rPr>
                <w:rFonts w:ascii="Verdana" w:hAnsi="Verdana"/>
                <w:sz w:val="20"/>
                <w:szCs w:val="20"/>
              </w:rPr>
              <w:t>R$ 6.973,38</w:t>
            </w:r>
          </w:p>
        </w:tc>
        <w:tc>
          <w:tcPr>
            <w:tcW w:w="1404" w:type="dxa"/>
            <w:tcBorders>
              <w:left w:val="single" w:sz="4" w:space="0" w:color="000000"/>
              <w:bottom w:val="single" w:sz="4" w:space="0" w:color="000000"/>
              <w:right w:val="single" w:sz="4" w:space="0" w:color="000000"/>
            </w:tcBorders>
            <w:shd w:color="000000" w:fill="FFFFFF" w:val="clear"/>
            <w:vAlign w:val="center"/>
          </w:tcPr>
          <w:p>
            <w:pPr>
              <w:pStyle w:val="Contedodatabela"/>
              <w:widowControl w:val="false"/>
              <w:spacing w:lineRule="auto" w:line="240"/>
              <w:jc w:val="center"/>
              <w:rPr>
                <w:rFonts w:ascii="Verdana" w:hAnsi="Verdana"/>
                <w:sz w:val="20"/>
                <w:szCs w:val="20"/>
              </w:rPr>
            </w:pPr>
            <w:r>
              <w:rPr>
                <w:rFonts w:ascii="Verdana" w:hAnsi="Verdana"/>
                <w:sz w:val="20"/>
                <w:szCs w:val="20"/>
              </w:rPr>
              <w:t>R$ 13.946,76</w:t>
            </w:r>
          </w:p>
        </w:tc>
      </w:tr>
      <w:tr>
        <w:trPr>
          <w:trHeight w:val="249" w:hRule="atLeast"/>
        </w:trPr>
        <w:tc>
          <w:tcPr>
            <w:tcW w:w="519" w:type="dxa"/>
            <w:tcBorders>
              <w:left w:val="single" w:sz="4" w:space="0" w:color="000000"/>
              <w:bottom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2</w:t>
            </w:r>
          </w:p>
        </w:tc>
        <w:tc>
          <w:tcPr>
            <w:tcW w:w="3404" w:type="dxa"/>
            <w:tcBorders>
              <w:left w:val="single" w:sz="4" w:space="0" w:color="000000"/>
              <w:bottom w:val="single" w:sz="4" w:space="0" w:color="000000"/>
            </w:tcBorders>
            <w:shd w:color="000000" w:fill="FFFFFF" w:val="clear"/>
            <w:vAlign w:val="center"/>
          </w:tcPr>
          <w:p>
            <w:pPr>
              <w:pStyle w:val="Normal"/>
              <w:widowControl w:val="false"/>
              <w:spacing w:lineRule="auto" w:line="240" w:before="0" w:after="0"/>
              <w:rPr>
                <w:rFonts w:ascii="Verdana" w:hAnsi="Verdana"/>
                <w:sz w:val="20"/>
                <w:szCs w:val="20"/>
              </w:rPr>
            </w:pPr>
            <w:r>
              <w:rPr>
                <w:rFonts w:eastAsia="Times New Roman" w:cs="Calibri" w:ascii="Verdana" w:hAnsi="Verdana"/>
                <w:color w:val="000000"/>
                <w:kern w:val="0"/>
                <w:sz w:val="20"/>
                <w:szCs w:val="20"/>
                <w:lang w:eastAsia="pt-BR"/>
                <w14:ligatures w14:val="none"/>
              </w:rPr>
              <w:t>Câmera Speed Dome PTZ</w:t>
            </w:r>
          </w:p>
        </w:tc>
        <w:tc>
          <w:tcPr>
            <w:tcW w:w="854" w:type="dxa"/>
            <w:tcBorders>
              <w:left w:val="single" w:sz="4" w:space="0" w:color="000000"/>
              <w:bottom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Un/Mês</w:t>
            </w:r>
          </w:p>
        </w:tc>
        <w:tc>
          <w:tcPr>
            <w:tcW w:w="1073" w:type="dxa"/>
            <w:tcBorders>
              <w:left w:val="single" w:sz="4" w:space="0" w:color="000000"/>
              <w:bottom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112</w:t>
            </w:r>
          </w:p>
        </w:tc>
        <w:tc>
          <w:tcPr>
            <w:tcW w:w="1188" w:type="dxa"/>
            <w:tcBorders>
              <w:left w:val="single" w:sz="4" w:space="0" w:color="000000"/>
              <w:bottom w:val="single" w:sz="4" w:space="0" w:color="000000"/>
            </w:tcBorders>
            <w:shd w:color="000000" w:fill="FFFFFF" w:val="clear"/>
            <w:vAlign w:val="center"/>
          </w:tcPr>
          <w:p>
            <w:pPr>
              <w:pStyle w:val="Contedodatabela"/>
              <w:widowControl w:val="false"/>
              <w:spacing w:lineRule="auto" w:line="240"/>
              <w:jc w:val="center"/>
              <w:rPr>
                <w:rFonts w:ascii="Verdana" w:hAnsi="Verdana"/>
                <w:sz w:val="20"/>
                <w:szCs w:val="20"/>
              </w:rPr>
            </w:pPr>
            <w:r>
              <w:rPr>
                <w:rFonts w:ascii="Verdana" w:hAnsi="Verdana"/>
                <w:color w:val="000000"/>
                <w:sz w:val="20"/>
                <w:szCs w:val="20"/>
              </w:rPr>
              <w:t>R$ 2.402,6</w:t>
            </w:r>
          </w:p>
        </w:tc>
        <w:tc>
          <w:tcPr>
            <w:tcW w:w="1404" w:type="dxa"/>
            <w:tcBorders>
              <w:left w:val="single" w:sz="4" w:space="0" w:color="000000"/>
              <w:bottom w:val="single" w:sz="4" w:space="0" w:color="000000"/>
              <w:right w:val="single" w:sz="4" w:space="0" w:color="000000"/>
            </w:tcBorders>
            <w:shd w:color="000000" w:fill="FFFFFF" w:val="clear"/>
            <w:vAlign w:val="center"/>
          </w:tcPr>
          <w:p>
            <w:pPr>
              <w:pStyle w:val="Contedodatabela"/>
              <w:widowControl w:val="false"/>
              <w:spacing w:lineRule="auto" w:line="240"/>
              <w:jc w:val="center"/>
              <w:rPr>
                <w:rFonts w:ascii="Verdana" w:hAnsi="Verdana"/>
                <w:sz w:val="20"/>
                <w:szCs w:val="20"/>
              </w:rPr>
            </w:pPr>
            <w:r>
              <w:rPr>
                <w:rFonts w:ascii="Verdana" w:hAnsi="Verdana"/>
                <w:sz w:val="20"/>
                <w:szCs w:val="20"/>
              </w:rPr>
              <w:t>R$ 269.091,20</w:t>
            </w:r>
          </w:p>
        </w:tc>
      </w:tr>
      <w:tr>
        <w:trPr>
          <w:trHeight w:val="249" w:hRule="atLeast"/>
        </w:trPr>
        <w:tc>
          <w:tcPr>
            <w:tcW w:w="519" w:type="dxa"/>
            <w:tcBorders>
              <w:left w:val="single" w:sz="4" w:space="0" w:color="000000"/>
              <w:bottom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3</w:t>
            </w:r>
          </w:p>
        </w:tc>
        <w:tc>
          <w:tcPr>
            <w:tcW w:w="3404" w:type="dxa"/>
            <w:tcBorders>
              <w:left w:val="single" w:sz="4" w:space="0" w:color="000000"/>
              <w:bottom w:val="single" w:sz="4" w:space="0" w:color="000000"/>
            </w:tcBorders>
            <w:shd w:color="000000" w:fill="FFFFFF" w:val="clear"/>
            <w:vAlign w:val="center"/>
          </w:tcPr>
          <w:p>
            <w:pPr>
              <w:pStyle w:val="Normal"/>
              <w:widowControl w:val="false"/>
              <w:spacing w:lineRule="auto" w:line="240" w:before="0" w:after="0"/>
              <w:rPr>
                <w:rFonts w:ascii="Verdana" w:hAnsi="Verdana"/>
                <w:sz w:val="20"/>
                <w:szCs w:val="20"/>
              </w:rPr>
            </w:pPr>
            <w:r>
              <w:rPr>
                <w:rFonts w:eastAsia="Times New Roman" w:cs="Calibri" w:ascii="Verdana" w:hAnsi="Verdana"/>
                <w:color w:val="000000"/>
                <w:kern w:val="0"/>
                <w:sz w:val="20"/>
                <w:szCs w:val="20"/>
                <w:lang w:eastAsia="pt-BR"/>
                <w14:ligatures w14:val="none"/>
              </w:rPr>
              <w:t>Câmera Direcional - Exterior</w:t>
            </w:r>
          </w:p>
        </w:tc>
        <w:tc>
          <w:tcPr>
            <w:tcW w:w="854" w:type="dxa"/>
            <w:tcBorders>
              <w:left w:val="single" w:sz="4" w:space="0" w:color="000000"/>
              <w:bottom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Un/Mês</w:t>
            </w:r>
          </w:p>
        </w:tc>
        <w:tc>
          <w:tcPr>
            <w:tcW w:w="1073" w:type="dxa"/>
            <w:tcBorders>
              <w:left w:val="single" w:sz="4" w:space="0" w:color="000000"/>
              <w:bottom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274</w:t>
            </w:r>
          </w:p>
        </w:tc>
        <w:tc>
          <w:tcPr>
            <w:tcW w:w="1188" w:type="dxa"/>
            <w:tcBorders>
              <w:left w:val="single" w:sz="4" w:space="0" w:color="000000"/>
              <w:bottom w:val="single" w:sz="4" w:space="0" w:color="000000"/>
            </w:tcBorders>
            <w:shd w:color="000000" w:fill="FFFFFF" w:val="clear"/>
            <w:vAlign w:val="center"/>
          </w:tcPr>
          <w:p>
            <w:pPr>
              <w:pStyle w:val="Contedodatabela"/>
              <w:widowControl w:val="false"/>
              <w:spacing w:lineRule="auto" w:line="240"/>
              <w:jc w:val="center"/>
              <w:rPr>
                <w:rFonts w:ascii="Verdana" w:hAnsi="Verdana"/>
                <w:sz w:val="20"/>
                <w:szCs w:val="20"/>
              </w:rPr>
            </w:pPr>
            <w:r>
              <w:rPr>
                <w:rFonts w:ascii="Verdana" w:hAnsi="Verdana"/>
                <w:sz w:val="20"/>
                <w:szCs w:val="20"/>
              </w:rPr>
              <w:t>R$ 405,69</w:t>
            </w:r>
          </w:p>
        </w:tc>
        <w:tc>
          <w:tcPr>
            <w:tcW w:w="1404" w:type="dxa"/>
            <w:tcBorders>
              <w:left w:val="single" w:sz="4" w:space="0" w:color="000000"/>
              <w:bottom w:val="single" w:sz="4" w:space="0" w:color="000000"/>
              <w:right w:val="single" w:sz="4" w:space="0" w:color="000000"/>
            </w:tcBorders>
            <w:shd w:color="000000" w:fill="FFFFFF" w:val="clear"/>
            <w:vAlign w:val="center"/>
          </w:tcPr>
          <w:p>
            <w:pPr>
              <w:pStyle w:val="Contedodatabela"/>
              <w:widowControl w:val="false"/>
              <w:spacing w:lineRule="auto" w:line="240"/>
              <w:jc w:val="center"/>
              <w:rPr>
                <w:rFonts w:ascii="Verdana" w:hAnsi="Verdana"/>
                <w:sz w:val="20"/>
                <w:szCs w:val="20"/>
              </w:rPr>
            </w:pPr>
            <w:r>
              <w:rPr>
                <w:rFonts w:ascii="Verdana" w:hAnsi="Verdana"/>
                <w:sz w:val="20"/>
                <w:szCs w:val="20"/>
              </w:rPr>
              <w:t>R$ 111.159,06</w:t>
            </w:r>
          </w:p>
        </w:tc>
      </w:tr>
      <w:tr>
        <w:trPr>
          <w:trHeight w:val="249" w:hRule="atLeast"/>
        </w:trPr>
        <w:tc>
          <w:tcPr>
            <w:tcW w:w="519" w:type="dxa"/>
            <w:tcBorders>
              <w:left w:val="single" w:sz="4" w:space="0" w:color="000000"/>
              <w:bottom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shd w:fill="auto" w:val="clear"/>
                <w:lang w:eastAsia="pt-BR"/>
                <w14:ligatures w14:val="none"/>
              </w:rPr>
              <w:t>4</w:t>
            </w:r>
          </w:p>
        </w:tc>
        <w:tc>
          <w:tcPr>
            <w:tcW w:w="3404" w:type="dxa"/>
            <w:tcBorders>
              <w:left w:val="single" w:sz="4" w:space="0" w:color="000000"/>
              <w:bottom w:val="single" w:sz="4" w:space="0" w:color="000000"/>
            </w:tcBorders>
            <w:shd w:color="000000" w:fill="FFFFFF" w:val="clear"/>
            <w:vAlign w:val="center"/>
          </w:tcPr>
          <w:p>
            <w:pPr>
              <w:pStyle w:val="Normal"/>
              <w:widowControl w:val="false"/>
              <w:spacing w:lineRule="auto" w:line="240" w:before="0" w:after="0"/>
              <w:rPr>
                <w:rFonts w:ascii="Verdana" w:hAnsi="Verdana"/>
                <w:sz w:val="20"/>
                <w:szCs w:val="20"/>
              </w:rPr>
            </w:pPr>
            <w:r>
              <w:rPr>
                <w:rFonts w:eastAsia="Times New Roman" w:cs="Calibri" w:ascii="Verdana" w:hAnsi="Verdana"/>
                <w:color w:val="000000"/>
                <w:kern w:val="0"/>
                <w:sz w:val="20"/>
                <w:szCs w:val="20"/>
                <w:shd w:fill="auto" w:val="clear"/>
                <w:lang w:eastAsia="pt-BR"/>
                <w14:ligatures w14:val="none"/>
              </w:rPr>
              <w:t>Câmera Direcional - Interior</w:t>
            </w:r>
          </w:p>
        </w:tc>
        <w:tc>
          <w:tcPr>
            <w:tcW w:w="854" w:type="dxa"/>
            <w:tcBorders>
              <w:left w:val="single" w:sz="4" w:space="0" w:color="000000"/>
              <w:bottom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shd w:fill="auto" w:val="clear"/>
                <w:lang w:eastAsia="pt-BR"/>
                <w14:ligatures w14:val="none"/>
              </w:rPr>
              <w:t>Un/Mês</w:t>
            </w:r>
          </w:p>
        </w:tc>
        <w:tc>
          <w:tcPr>
            <w:tcW w:w="1073" w:type="dxa"/>
            <w:tcBorders>
              <w:left w:val="single" w:sz="4" w:space="0" w:color="000000"/>
              <w:bottom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shd w:fill="auto" w:val="clear"/>
                <w:lang w:eastAsia="pt-BR"/>
                <w14:ligatures w14:val="none"/>
              </w:rPr>
              <w:t>236</w:t>
            </w:r>
          </w:p>
        </w:tc>
        <w:tc>
          <w:tcPr>
            <w:tcW w:w="1188" w:type="dxa"/>
            <w:tcBorders>
              <w:left w:val="single" w:sz="4" w:space="0" w:color="000000"/>
              <w:bottom w:val="single" w:sz="4" w:space="0" w:color="000000"/>
            </w:tcBorders>
            <w:shd w:color="000000" w:fill="FFFFFF" w:val="clear"/>
            <w:vAlign w:val="center"/>
          </w:tcPr>
          <w:p>
            <w:pPr>
              <w:pStyle w:val="Contedodatabela"/>
              <w:widowControl w:val="false"/>
              <w:spacing w:lineRule="auto" w:line="240"/>
              <w:jc w:val="center"/>
              <w:rPr>
                <w:rFonts w:ascii="Verdana" w:hAnsi="Verdana"/>
                <w:sz w:val="20"/>
                <w:szCs w:val="20"/>
              </w:rPr>
            </w:pPr>
            <w:r>
              <w:rPr>
                <w:rFonts w:ascii="Verdana" w:hAnsi="Verdana"/>
                <w:color w:val="000000"/>
                <w:sz w:val="20"/>
                <w:szCs w:val="20"/>
              </w:rPr>
              <w:t>R$ 202,75</w:t>
            </w:r>
          </w:p>
        </w:tc>
        <w:tc>
          <w:tcPr>
            <w:tcW w:w="1404" w:type="dxa"/>
            <w:tcBorders>
              <w:left w:val="single" w:sz="4" w:space="0" w:color="000000"/>
              <w:bottom w:val="single" w:sz="4" w:space="0" w:color="000000"/>
              <w:right w:val="single" w:sz="4" w:space="0" w:color="000000"/>
            </w:tcBorders>
            <w:shd w:color="000000" w:fill="FFFFFF" w:val="clear"/>
            <w:vAlign w:val="center"/>
          </w:tcPr>
          <w:p>
            <w:pPr>
              <w:pStyle w:val="Contedodatabela"/>
              <w:widowControl w:val="false"/>
              <w:spacing w:lineRule="auto" w:line="240"/>
              <w:jc w:val="center"/>
              <w:rPr>
                <w:rFonts w:ascii="Verdana" w:hAnsi="Verdana"/>
                <w:sz w:val="20"/>
                <w:szCs w:val="20"/>
              </w:rPr>
            </w:pPr>
            <w:r>
              <w:rPr>
                <w:rFonts w:ascii="Verdana" w:hAnsi="Verdana"/>
                <w:sz w:val="20"/>
                <w:szCs w:val="20"/>
              </w:rPr>
              <w:t>R$ 47.849,00</w:t>
            </w:r>
          </w:p>
        </w:tc>
      </w:tr>
      <w:tr>
        <w:trPr>
          <w:trHeight w:val="249" w:hRule="atLeast"/>
        </w:trPr>
        <w:tc>
          <w:tcPr>
            <w:tcW w:w="5850" w:type="dxa"/>
            <w:gridSpan w:val="4"/>
            <w:tcBorders>
              <w:left w:val="single" w:sz="4" w:space="0" w:color="000000"/>
              <w:bottom w:val="single" w:sz="4" w:space="0" w:color="000000"/>
            </w:tcBorders>
            <w:shd w:color="000000" w:fill="D9D9D9"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b/>
                <w:bCs/>
                <w:color w:val="000000"/>
                <w:kern w:val="0"/>
                <w:sz w:val="20"/>
                <w:szCs w:val="20"/>
                <w:shd w:fill="auto" w:val="clear"/>
                <w:lang w:eastAsia="pt-BR"/>
              </w:rPr>
              <w:t>VALOR TOTAL MENSAL</w:t>
            </w:r>
          </w:p>
        </w:tc>
        <w:tc>
          <w:tcPr>
            <w:tcW w:w="2592" w:type="dxa"/>
            <w:gridSpan w:val="2"/>
            <w:tcBorders>
              <w:left w:val="single" w:sz="4" w:space="0" w:color="000000"/>
              <w:bottom w:val="single" w:sz="4" w:space="0" w:color="000000"/>
              <w:right w:val="single" w:sz="4" w:space="0" w:color="000000"/>
            </w:tcBorders>
            <w:shd w:color="000000" w:fill="D9D9D9" w:val="clear"/>
            <w:vAlign w:val="center"/>
          </w:tcPr>
          <w:p>
            <w:pPr>
              <w:pStyle w:val="Contedodatabela"/>
              <w:widowControl w:val="false"/>
              <w:spacing w:lineRule="auto" w:line="240"/>
              <w:jc w:val="center"/>
              <w:rPr>
                <w:rFonts w:ascii="Verdana" w:hAnsi="Verdana"/>
                <w:sz w:val="20"/>
                <w:szCs w:val="20"/>
              </w:rPr>
            </w:pPr>
            <w:r>
              <w:rPr>
                <w:rFonts w:ascii="Verdana" w:hAnsi="Verdana"/>
                <w:b/>
                <w:bCs/>
                <w:sz w:val="20"/>
                <w:szCs w:val="20"/>
              </w:rPr>
              <w:t>R$ 442.046,02</w:t>
            </w:r>
          </w:p>
        </w:tc>
      </w:tr>
      <w:tr>
        <w:trPr>
          <w:trHeight w:val="249" w:hRule="atLeast"/>
        </w:trPr>
        <w:tc>
          <w:tcPr>
            <w:tcW w:w="5850" w:type="dxa"/>
            <w:gridSpan w:val="4"/>
            <w:tcBorders>
              <w:left w:val="single" w:sz="4" w:space="0" w:color="000000"/>
              <w:bottom w:val="single" w:sz="4" w:space="0" w:color="000000"/>
            </w:tcBorders>
            <w:shd w:color="000000" w:fill="D9D9D9" w:val="clear"/>
            <w:vAlign w:val="center"/>
          </w:tcPr>
          <w:p>
            <w:pPr>
              <w:pStyle w:val="Normal"/>
              <w:widowControl w:val="false"/>
              <w:spacing w:lineRule="auto" w:line="240" w:before="0" w:after="0"/>
              <w:jc w:val="center"/>
              <w:rPr>
                <w:rFonts w:ascii="Verdana" w:hAnsi="Verdana"/>
                <w:sz w:val="20"/>
                <w:szCs w:val="20"/>
              </w:rPr>
            </w:pPr>
            <w:r>
              <w:rPr>
                <w:rFonts w:ascii="Verdana" w:hAnsi="Verdana"/>
                <w:b/>
                <w:bCs/>
                <w:sz w:val="20"/>
                <w:szCs w:val="20"/>
                <w:shd w:fill="auto" w:val="clear"/>
              </w:rPr>
              <w:t>VALOR TOTAL 12 MESES</w:t>
            </w:r>
          </w:p>
        </w:tc>
        <w:tc>
          <w:tcPr>
            <w:tcW w:w="2592" w:type="dxa"/>
            <w:gridSpan w:val="2"/>
            <w:tcBorders>
              <w:left w:val="single" w:sz="4" w:space="0" w:color="000000"/>
              <w:bottom w:val="single" w:sz="4" w:space="0" w:color="000000"/>
              <w:right w:val="single" w:sz="4" w:space="0" w:color="000000"/>
            </w:tcBorders>
            <w:shd w:color="000000" w:fill="D9D9D9" w:val="clear"/>
            <w:vAlign w:val="center"/>
          </w:tcPr>
          <w:p>
            <w:pPr>
              <w:pStyle w:val="Contedodatabela"/>
              <w:widowControl w:val="false"/>
              <w:spacing w:lineRule="auto" w:line="240"/>
              <w:jc w:val="center"/>
              <w:rPr>
                <w:rFonts w:ascii="Verdana" w:hAnsi="Verdana"/>
                <w:sz w:val="20"/>
                <w:szCs w:val="20"/>
              </w:rPr>
            </w:pPr>
            <w:r>
              <w:rPr>
                <w:rFonts w:ascii="Verdana" w:hAnsi="Verdana"/>
                <w:b/>
                <w:bCs/>
                <w:sz w:val="20"/>
                <w:szCs w:val="20"/>
              </w:rPr>
              <w:t>R$ 5.304.552,24</w:t>
            </w:r>
          </w:p>
        </w:tc>
      </w:tr>
      <w:tr>
        <w:trPr>
          <w:trHeight w:val="249" w:hRule="atLeast"/>
        </w:trPr>
        <w:tc>
          <w:tcPr>
            <w:tcW w:w="8442" w:type="dxa"/>
            <w:gridSpan w:val="6"/>
            <w:tcBorders>
              <w:left w:val="single" w:sz="4" w:space="0" w:color="000000"/>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highlight w:val="none"/>
                <w:shd w:fill="auto" w:val="clear"/>
              </w:rPr>
            </w:pPr>
            <w:r>
              <w:rPr>
                <w:rFonts w:ascii="Verdana" w:hAnsi="Verdana"/>
                <w:sz w:val="20"/>
                <w:szCs w:val="20"/>
                <w:shd w:fill="auto" w:val="clear"/>
              </w:rPr>
            </w:r>
          </w:p>
        </w:tc>
      </w:tr>
      <w:tr>
        <w:trPr>
          <w:trHeight w:val="249" w:hRule="atLeast"/>
        </w:trPr>
        <w:tc>
          <w:tcPr>
            <w:tcW w:w="8442" w:type="dxa"/>
            <w:gridSpan w:val="6"/>
            <w:tcBorders>
              <w:left w:val="single" w:sz="4" w:space="0" w:color="000000"/>
              <w:bottom w:val="single" w:sz="4" w:space="0" w:color="000000"/>
              <w:right w:val="single" w:sz="4" w:space="0" w:color="000000"/>
            </w:tcBorders>
            <w:shd w:color="000000" w:fill="D9D9D9"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b/>
                <w:bCs/>
                <w:color w:val="000000"/>
                <w:kern w:val="0"/>
                <w:sz w:val="20"/>
                <w:szCs w:val="20"/>
                <w:shd w:fill="auto" w:val="clear"/>
                <w:lang w:eastAsia="pt-BR"/>
                <w14:ligatures w14:val="none"/>
              </w:rPr>
              <w:t>LOTE 2 - COMUNICAÇÃO</w:t>
            </w:r>
          </w:p>
        </w:tc>
      </w:tr>
      <w:tr>
        <w:trPr>
          <w:trHeight w:val="249" w:hRule="atLeast"/>
        </w:trPr>
        <w:tc>
          <w:tcPr>
            <w:tcW w:w="519" w:type="dxa"/>
            <w:tcBorders>
              <w:left w:val="single" w:sz="4" w:space="0" w:color="000000"/>
              <w:bottom w:val="single" w:sz="4" w:space="0" w:color="000000"/>
            </w:tcBorders>
            <w:shd w:color="000000" w:fill="E7E6E6"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b/>
                <w:bCs/>
                <w:color w:val="000000"/>
                <w:kern w:val="0"/>
                <w:sz w:val="20"/>
                <w:szCs w:val="20"/>
                <w:shd w:fill="auto" w:val="clear"/>
                <w:lang w:eastAsia="pt-BR"/>
                <w14:ligatures w14:val="none"/>
              </w:rPr>
              <w:t>Ítem</w:t>
            </w:r>
          </w:p>
        </w:tc>
        <w:tc>
          <w:tcPr>
            <w:tcW w:w="3404" w:type="dxa"/>
            <w:tcBorders>
              <w:left w:val="single" w:sz="4" w:space="0" w:color="000000"/>
              <w:bottom w:val="single" w:sz="4" w:space="0" w:color="000000"/>
            </w:tcBorders>
            <w:shd w:color="000000" w:fill="E7E6E6"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b/>
                <w:bCs/>
                <w:color w:val="000000"/>
                <w:kern w:val="0"/>
                <w:sz w:val="20"/>
                <w:szCs w:val="20"/>
                <w:shd w:fill="auto" w:val="clear"/>
                <w:lang w:eastAsia="pt-BR"/>
                <w14:ligatures w14:val="none"/>
              </w:rPr>
              <w:t>Especificação</w:t>
            </w:r>
          </w:p>
        </w:tc>
        <w:tc>
          <w:tcPr>
            <w:tcW w:w="854" w:type="dxa"/>
            <w:tcBorders>
              <w:left w:val="single" w:sz="4" w:space="0" w:color="000000"/>
              <w:bottom w:val="single" w:sz="4" w:space="0" w:color="000000"/>
            </w:tcBorders>
            <w:shd w:color="000000" w:fill="E7E6E6"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b/>
                <w:bCs/>
                <w:color w:val="000000"/>
                <w:kern w:val="0"/>
                <w:sz w:val="20"/>
                <w:szCs w:val="20"/>
                <w:shd w:fill="auto" w:val="clear"/>
                <w:lang w:eastAsia="pt-BR"/>
                <w14:ligatures w14:val="none"/>
              </w:rPr>
              <w:t>Unidade</w:t>
            </w:r>
          </w:p>
        </w:tc>
        <w:tc>
          <w:tcPr>
            <w:tcW w:w="1073" w:type="dxa"/>
            <w:tcBorders>
              <w:left w:val="single" w:sz="4" w:space="0" w:color="000000"/>
              <w:bottom w:val="single" w:sz="4" w:space="0" w:color="000000"/>
            </w:tcBorders>
            <w:shd w:color="000000" w:fill="E7E6E6"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b/>
                <w:bCs/>
                <w:color w:val="000000"/>
                <w:kern w:val="0"/>
                <w:sz w:val="20"/>
                <w:szCs w:val="20"/>
                <w:shd w:fill="auto" w:val="clear"/>
                <w:lang w:eastAsia="pt-BR"/>
                <w14:ligatures w14:val="none"/>
              </w:rPr>
              <w:t>Quantidade Mensal</w:t>
            </w:r>
          </w:p>
        </w:tc>
        <w:tc>
          <w:tcPr>
            <w:tcW w:w="1188" w:type="dxa"/>
            <w:tcBorders>
              <w:left w:val="single" w:sz="4" w:space="0" w:color="000000"/>
              <w:bottom w:val="single" w:sz="4" w:space="0" w:color="000000"/>
            </w:tcBorders>
            <w:shd w:color="000000" w:fill="E7E6E6" w:val="clear"/>
            <w:vAlign w:val="center"/>
          </w:tcPr>
          <w:p>
            <w:pPr>
              <w:pStyle w:val="Normal"/>
              <w:widowControl w:val="false"/>
              <w:spacing w:lineRule="auto" w:line="240" w:before="0" w:after="0"/>
              <w:jc w:val="center"/>
              <w:rPr>
                <w:rFonts w:ascii="Verdana" w:hAnsi="Verdana"/>
                <w:sz w:val="20"/>
                <w:szCs w:val="20"/>
              </w:rPr>
            </w:pPr>
            <w:r>
              <w:rPr>
                <w:rFonts w:ascii="Verdana" w:hAnsi="Verdana"/>
                <w:b/>
                <w:bCs/>
                <w:sz w:val="20"/>
                <w:szCs w:val="20"/>
                <w:shd w:fill="auto" w:val="clear"/>
              </w:rPr>
              <w:t>Valor Total Unitário</w:t>
            </w:r>
          </w:p>
        </w:tc>
        <w:tc>
          <w:tcPr>
            <w:tcW w:w="1404" w:type="dxa"/>
            <w:tcBorders>
              <w:left w:val="single" w:sz="4" w:space="0" w:color="000000"/>
              <w:bottom w:val="single" w:sz="4" w:space="0" w:color="000000"/>
              <w:right w:val="single" w:sz="4" w:space="0" w:color="000000"/>
            </w:tcBorders>
            <w:shd w:color="000000" w:fill="E7E6E6" w:val="clear"/>
            <w:vAlign w:val="center"/>
          </w:tcPr>
          <w:p>
            <w:pPr>
              <w:pStyle w:val="Normal"/>
              <w:widowControl w:val="false"/>
              <w:spacing w:lineRule="auto" w:line="240" w:before="0" w:after="0"/>
              <w:jc w:val="center"/>
              <w:rPr>
                <w:rFonts w:ascii="Verdana" w:hAnsi="Verdana"/>
                <w:sz w:val="20"/>
                <w:szCs w:val="20"/>
              </w:rPr>
            </w:pPr>
            <w:r>
              <w:rPr>
                <w:rFonts w:ascii="Verdana" w:hAnsi="Verdana"/>
                <w:b/>
                <w:bCs/>
                <w:sz w:val="20"/>
                <w:szCs w:val="20"/>
                <w:shd w:fill="auto" w:val="clear"/>
              </w:rPr>
              <w:t>Valor Total Mensal</w:t>
            </w:r>
          </w:p>
        </w:tc>
      </w:tr>
      <w:tr>
        <w:trPr>
          <w:trHeight w:val="249" w:hRule="atLeast"/>
        </w:trPr>
        <w:tc>
          <w:tcPr>
            <w:tcW w:w="519" w:type="dxa"/>
            <w:tcBorders>
              <w:left w:val="single" w:sz="4" w:space="0" w:color="000000"/>
              <w:bottom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shd w:fill="auto" w:val="clear"/>
                <w:lang w:eastAsia="pt-BR"/>
                <w14:ligatures w14:val="none"/>
              </w:rPr>
              <w:t>5</w:t>
            </w:r>
          </w:p>
        </w:tc>
        <w:tc>
          <w:tcPr>
            <w:tcW w:w="3404" w:type="dxa"/>
            <w:tcBorders>
              <w:left w:val="single" w:sz="4" w:space="0" w:color="000000"/>
              <w:bottom w:val="single" w:sz="4" w:space="0" w:color="000000"/>
            </w:tcBorders>
            <w:shd w:color="000000" w:fill="FFFFFF" w:val="clear"/>
            <w:vAlign w:val="center"/>
          </w:tcPr>
          <w:p>
            <w:pPr>
              <w:pStyle w:val="Normal"/>
              <w:widowControl w:val="false"/>
              <w:spacing w:lineRule="auto" w:line="240" w:before="0" w:after="0"/>
              <w:rPr>
                <w:rFonts w:ascii="Verdana" w:hAnsi="Verdana"/>
                <w:sz w:val="20"/>
                <w:szCs w:val="20"/>
              </w:rPr>
            </w:pPr>
            <w:r>
              <w:rPr>
                <w:rFonts w:eastAsia="Times New Roman" w:cs="Calibri" w:ascii="Verdana" w:hAnsi="Verdana"/>
                <w:color w:val="000000"/>
                <w:kern w:val="0"/>
                <w:sz w:val="20"/>
                <w:szCs w:val="20"/>
                <w:shd w:fill="auto" w:val="clear"/>
                <w:lang w:eastAsia="pt-BR"/>
                <w14:ligatures w14:val="none"/>
              </w:rPr>
              <w:t>Ponto de Atendimento - Rede Fibra c/ Wi-Fi</w:t>
            </w:r>
          </w:p>
        </w:tc>
        <w:tc>
          <w:tcPr>
            <w:tcW w:w="854" w:type="dxa"/>
            <w:tcBorders>
              <w:left w:val="single" w:sz="4" w:space="0" w:color="000000"/>
              <w:bottom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shd w:fill="auto" w:val="clear"/>
                <w:lang w:eastAsia="pt-BR"/>
                <w14:ligatures w14:val="none"/>
              </w:rPr>
              <w:t>Un/Mês</w:t>
            </w:r>
          </w:p>
        </w:tc>
        <w:tc>
          <w:tcPr>
            <w:tcW w:w="1073" w:type="dxa"/>
            <w:tcBorders>
              <w:left w:val="single" w:sz="4" w:space="0" w:color="000000"/>
              <w:bottom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shd w:fill="auto" w:val="clear"/>
                <w:lang w:eastAsia="pt-BR"/>
                <w14:ligatures w14:val="none"/>
              </w:rPr>
              <w:t>57</w:t>
            </w:r>
          </w:p>
        </w:tc>
        <w:tc>
          <w:tcPr>
            <w:tcW w:w="1188" w:type="dxa"/>
            <w:tcBorders>
              <w:left w:val="single" w:sz="4" w:space="0" w:color="000000"/>
              <w:bottom w:val="single" w:sz="4" w:space="0" w:color="000000"/>
            </w:tcBorders>
            <w:shd w:color="000000" w:fill="FFFFFF" w:val="clear"/>
            <w:vAlign w:val="center"/>
          </w:tcPr>
          <w:p>
            <w:pPr>
              <w:pStyle w:val="Contedodatabela"/>
              <w:widowControl w:val="false"/>
              <w:spacing w:lineRule="auto" w:line="240"/>
              <w:jc w:val="center"/>
              <w:rPr>
                <w:rFonts w:ascii="Verdana" w:hAnsi="Verdana"/>
                <w:sz w:val="20"/>
                <w:szCs w:val="20"/>
              </w:rPr>
            </w:pPr>
            <w:r>
              <w:rPr>
                <w:rFonts w:ascii="Verdana" w:hAnsi="Verdana"/>
                <w:sz w:val="20"/>
                <w:szCs w:val="20"/>
              </w:rPr>
              <w:t>R$ 263,15</w:t>
            </w:r>
          </w:p>
        </w:tc>
        <w:tc>
          <w:tcPr>
            <w:tcW w:w="1404" w:type="dxa"/>
            <w:tcBorders>
              <w:left w:val="single" w:sz="4" w:space="0" w:color="000000"/>
              <w:bottom w:val="single" w:sz="4" w:space="0" w:color="000000"/>
              <w:right w:val="single" w:sz="4" w:space="0" w:color="000000"/>
            </w:tcBorders>
            <w:shd w:color="000000" w:fill="FFFFFF" w:val="clear"/>
            <w:vAlign w:val="center"/>
          </w:tcPr>
          <w:p>
            <w:pPr>
              <w:pStyle w:val="Contedodatabela"/>
              <w:widowControl w:val="false"/>
              <w:spacing w:lineRule="auto" w:line="240"/>
              <w:jc w:val="center"/>
              <w:rPr>
                <w:rFonts w:ascii="Verdana" w:hAnsi="Verdana"/>
                <w:sz w:val="20"/>
                <w:szCs w:val="20"/>
              </w:rPr>
            </w:pPr>
            <w:r>
              <w:rPr>
                <w:rFonts w:ascii="Verdana" w:hAnsi="Verdana"/>
                <w:sz w:val="20"/>
                <w:szCs w:val="20"/>
              </w:rPr>
              <w:t>R$ 14.999,55</w:t>
            </w:r>
          </w:p>
        </w:tc>
      </w:tr>
      <w:tr>
        <w:trPr>
          <w:trHeight w:val="249" w:hRule="atLeast"/>
        </w:trPr>
        <w:tc>
          <w:tcPr>
            <w:tcW w:w="519" w:type="dxa"/>
            <w:tcBorders>
              <w:left w:val="single" w:sz="4" w:space="0" w:color="000000"/>
              <w:bottom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shd w:fill="auto" w:val="clear"/>
                <w:lang w:eastAsia="pt-BR"/>
                <w14:ligatures w14:val="none"/>
              </w:rPr>
              <w:t>6</w:t>
            </w:r>
          </w:p>
        </w:tc>
        <w:tc>
          <w:tcPr>
            <w:tcW w:w="3404" w:type="dxa"/>
            <w:tcBorders>
              <w:left w:val="single" w:sz="4" w:space="0" w:color="000000"/>
              <w:bottom w:val="single" w:sz="4" w:space="0" w:color="000000"/>
            </w:tcBorders>
            <w:shd w:color="000000" w:fill="FFFFFF" w:val="clear"/>
            <w:vAlign w:val="center"/>
          </w:tcPr>
          <w:p>
            <w:pPr>
              <w:pStyle w:val="Normal"/>
              <w:widowControl w:val="false"/>
              <w:spacing w:lineRule="auto" w:line="240" w:before="0" w:after="0"/>
              <w:rPr>
                <w:rFonts w:ascii="Verdana" w:hAnsi="Verdana"/>
                <w:sz w:val="20"/>
                <w:szCs w:val="20"/>
              </w:rPr>
            </w:pPr>
            <w:r>
              <w:rPr>
                <w:rFonts w:eastAsia="Times New Roman" w:cs="Calibri" w:ascii="Verdana" w:hAnsi="Verdana"/>
                <w:color w:val="000000"/>
                <w:kern w:val="0"/>
                <w:sz w:val="20"/>
                <w:szCs w:val="20"/>
                <w:shd w:fill="auto" w:val="clear"/>
                <w:lang w:eastAsia="pt-BR"/>
                <w14:ligatures w14:val="none"/>
              </w:rPr>
              <w:t>Ponto de Atendimento - FWA</w:t>
            </w:r>
          </w:p>
        </w:tc>
        <w:tc>
          <w:tcPr>
            <w:tcW w:w="854" w:type="dxa"/>
            <w:tcBorders>
              <w:left w:val="single" w:sz="4" w:space="0" w:color="000000"/>
              <w:bottom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shd w:fill="auto" w:val="clear"/>
                <w:lang w:eastAsia="pt-BR"/>
                <w14:ligatures w14:val="none"/>
              </w:rPr>
              <w:t>Un/Mês</w:t>
            </w:r>
          </w:p>
        </w:tc>
        <w:tc>
          <w:tcPr>
            <w:tcW w:w="1073" w:type="dxa"/>
            <w:tcBorders>
              <w:left w:val="single" w:sz="4" w:space="0" w:color="000000"/>
              <w:bottom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shd w:fill="auto" w:val="clear"/>
                <w:lang w:eastAsia="pt-BR"/>
                <w14:ligatures w14:val="none"/>
              </w:rPr>
              <w:t>32</w:t>
            </w:r>
          </w:p>
        </w:tc>
        <w:tc>
          <w:tcPr>
            <w:tcW w:w="1188" w:type="dxa"/>
            <w:tcBorders>
              <w:left w:val="single" w:sz="4" w:space="0" w:color="000000"/>
              <w:bottom w:val="single" w:sz="4" w:space="0" w:color="000000"/>
            </w:tcBorders>
            <w:shd w:color="000000" w:fill="FFFFFF" w:val="clear"/>
            <w:vAlign w:val="center"/>
          </w:tcPr>
          <w:p>
            <w:pPr>
              <w:pStyle w:val="Contedodatabela"/>
              <w:widowControl w:val="false"/>
              <w:spacing w:lineRule="auto" w:line="240"/>
              <w:jc w:val="center"/>
              <w:rPr>
                <w:rFonts w:ascii="Verdana" w:hAnsi="Verdana"/>
                <w:sz w:val="20"/>
                <w:szCs w:val="20"/>
              </w:rPr>
            </w:pPr>
            <w:r>
              <w:rPr>
                <w:rFonts w:ascii="Verdana" w:hAnsi="Verdana"/>
                <w:sz w:val="20"/>
                <w:szCs w:val="20"/>
              </w:rPr>
              <w:t>R$ 350,80</w:t>
            </w:r>
          </w:p>
        </w:tc>
        <w:tc>
          <w:tcPr>
            <w:tcW w:w="1404" w:type="dxa"/>
            <w:tcBorders>
              <w:left w:val="single" w:sz="4" w:space="0" w:color="000000"/>
              <w:bottom w:val="single" w:sz="4" w:space="0" w:color="000000"/>
              <w:right w:val="single" w:sz="4" w:space="0" w:color="000000"/>
            </w:tcBorders>
            <w:shd w:color="000000" w:fill="FFFFFF" w:val="clear"/>
            <w:vAlign w:val="center"/>
          </w:tcPr>
          <w:p>
            <w:pPr>
              <w:pStyle w:val="Contedodatabela"/>
              <w:widowControl w:val="false"/>
              <w:spacing w:lineRule="auto" w:line="240"/>
              <w:jc w:val="center"/>
              <w:rPr>
                <w:rFonts w:ascii="Verdana" w:hAnsi="Verdana"/>
                <w:sz w:val="20"/>
                <w:szCs w:val="20"/>
              </w:rPr>
            </w:pPr>
            <w:r>
              <w:rPr>
                <w:rFonts w:ascii="Verdana" w:hAnsi="Verdana"/>
                <w:sz w:val="20"/>
                <w:szCs w:val="20"/>
              </w:rPr>
              <w:t>R$ 11.225,60</w:t>
            </w:r>
          </w:p>
        </w:tc>
      </w:tr>
      <w:tr>
        <w:trPr>
          <w:trHeight w:val="249" w:hRule="atLeast"/>
        </w:trPr>
        <w:tc>
          <w:tcPr>
            <w:tcW w:w="519" w:type="dxa"/>
            <w:tcBorders>
              <w:left w:val="single" w:sz="4" w:space="0" w:color="000000"/>
              <w:bottom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shd w:fill="auto" w:val="clear"/>
                <w:lang w:eastAsia="pt-BR"/>
                <w14:ligatures w14:val="none"/>
              </w:rPr>
              <w:t>7</w:t>
            </w:r>
          </w:p>
        </w:tc>
        <w:tc>
          <w:tcPr>
            <w:tcW w:w="3404" w:type="dxa"/>
            <w:tcBorders>
              <w:left w:val="single" w:sz="4" w:space="0" w:color="000000"/>
              <w:bottom w:val="single" w:sz="4" w:space="0" w:color="000000"/>
            </w:tcBorders>
            <w:shd w:color="000000" w:fill="FFFFFF" w:val="clear"/>
            <w:vAlign w:val="center"/>
          </w:tcPr>
          <w:p>
            <w:pPr>
              <w:pStyle w:val="Normal"/>
              <w:widowControl w:val="false"/>
              <w:spacing w:lineRule="auto" w:line="240" w:before="0" w:after="0"/>
              <w:rPr>
                <w:rFonts w:ascii="Verdana" w:hAnsi="Verdana"/>
                <w:sz w:val="20"/>
                <w:szCs w:val="20"/>
              </w:rPr>
            </w:pPr>
            <w:r>
              <w:rPr>
                <w:rFonts w:eastAsia="Times New Roman" w:cs="Calibri" w:ascii="Verdana" w:hAnsi="Verdana"/>
                <w:color w:val="000000"/>
                <w:kern w:val="0"/>
                <w:sz w:val="20"/>
                <w:szCs w:val="20"/>
                <w:shd w:fill="auto" w:val="clear"/>
                <w:lang w:eastAsia="pt-BR"/>
                <w14:ligatures w14:val="none"/>
              </w:rPr>
              <w:t>Ponto de Wi-Fi Externo</w:t>
            </w:r>
          </w:p>
        </w:tc>
        <w:tc>
          <w:tcPr>
            <w:tcW w:w="854" w:type="dxa"/>
            <w:tcBorders>
              <w:left w:val="single" w:sz="4" w:space="0" w:color="000000"/>
              <w:bottom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shd w:fill="auto" w:val="clear"/>
                <w:lang w:eastAsia="pt-BR"/>
                <w14:ligatures w14:val="none"/>
              </w:rPr>
              <w:t>Un/Mês</w:t>
            </w:r>
          </w:p>
        </w:tc>
        <w:tc>
          <w:tcPr>
            <w:tcW w:w="1073" w:type="dxa"/>
            <w:tcBorders>
              <w:left w:val="single" w:sz="4" w:space="0" w:color="000000"/>
              <w:bottom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shd w:fill="auto" w:val="clear"/>
                <w:lang w:eastAsia="pt-BR"/>
                <w14:ligatures w14:val="none"/>
              </w:rPr>
              <w:t>83</w:t>
            </w:r>
          </w:p>
        </w:tc>
        <w:tc>
          <w:tcPr>
            <w:tcW w:w="1188" w:type="dxa"/>
            <w:tcBorders>
              <w:left w:val="single" w:sz="4" w:space="0" w:color="000000"/>
              <w:bottom w:val="single" w:sz="4" w:space="0" w:color="000000"/>
            </w:tcBorders>
            <w:shd w:color="000000" w:fill="FFFFFF" w:val="clear"/>
            <w:vAlign w:val="center"/>
          </w:tcPr>
          <w:p>
            <w:pPr>
              <w:pStyle w:val="Contedodatabela"/>
              <w:widowControl w:val="false"/>
              <w:spacing w:lineRule="auto" w:line="240"/>
              <w:jc w:val="center"/>
              <w:rPr>
                <w:rFonts w:ascii="Verdana" w:hAnsi="Verdana"/>
                <w:sz w:val="20"/>
                <w:szCs w:val="20"/>
              </w:rPr>
            </w:pPr>
            <w:r>
              <w:rPr>
                <w:rFonts w:ascii="Verdana" w:hAnsi="Verdana"/>
                <w:sz w:val="20"/>
                <w:szCs w:val="20"/>
              </w:rPr>
              <w:t>R$ 1320</w:t>
            </w:r>
          </w:p>
        </w:tc>
        <w:tc>
          <w:tcPr>
            <w:tcW w:w="1404" w:type="dxa"/>
            <w:tcBorders>
              <w:left w:val="single" w:sz="4" w:space="0" w:color="000000"/>
              <w:bottom w:val="single" w:sz="4" w:space="0" w:color="000000"/>
              <w:right w:val="single" w:sz="4" w:space="0" w:color="000000"/>
            </w:tcBorders>
            <w:shd w:color="000000" w:fill="FFFFFF" w:val="clear"/>
            <w:vAlign w:val="center"/>
          </w:tcPr>
          <w:p>
            <w:pPr>
              <w:pStyle w:val="Contedodatabela"/>
              <w:widowControl w:val="false"/>
              <w:spacing w:lineRule="auto" w:line="240"/>
              <w:jc w:val="center"/>
              <w:rPr>
                <w:rFonts w:ascii="Verdana" w:hAnsi="Verdana"/>
                <w:sz w:val="20"/>
                <w:szCs w:val="20"/>
              </w:rPr>
            </w:pPr>
            <w:r>
              <w:rPr>
                <w:rFonts w:ascii="Verdana" w:hAnsi="Verdana"/>
                <w:sz w:val="20"/>
                <w:szCs w:val="20"/>
              </w:rPr>
              <w:t>R$ 109.560,00</w:t>
            </w:r>
          </w:p>
        </w:tc>
      </w:tr>
      <w:tr>
        <w:trPr>
          <w:trHeight w:val="249" w:hRule="atLeast"/>
        </w:trPr>
        <w:tc>
          <w:tcPr>
            <w:tcW w:w="519" w:type="dxa"/>
            <w:tcBorders>
              <w:left w:val="single" w:sz="4" w:space="0" w:color="000000"/>
              <w:bottom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shd w:fill="auto" w:val="clear"/>
                <w:lang w:eastAsia="pt-BR"/>
                <w14:ligatures w14:val="none"/>
              </w:rPr>
              <w:t>8</w:t>
            </w:r>
          </w:p>
        </w:tc>
        <w:tc>
          <w:tcPr>
            <w:tcW w:w="3404" w:type="dxa"/>
            <w:tcBorders>
              <w:left w:val="single" w:sz="4" w:space="0" w:color="000000"/>
              <w:bottom w:val="single" w:sz="4" w:space="0" w:color="000000"/>
            </w:tcBorders>
            <w:shd w:color="000000" w:fill="FFFFFF" w:val="clear"/>
            <w:vAlign w:val="center"/>
          </w:tcPr>
          <w:p>
            <w:pPr>
              <w:pStyle w:val="Normal"/>
              <w:widowControl w:val="false"/>
              <w:spacing w:lineRule="auto" w:line="240" w:before="0" w:after="0"/>
              <w:rPr>
                <w:rFonts w:ascii="Verdana" w:hAnsi="Verdana"/>
                <w:sz w:val="20"/>
                <w:szCs w:val="20"/>
              </w:rPr>
            </w:pPr>
            <w:r>
              <w:rPr>
                <w:rFonts w:eastAsia="Times New Roman" w:cs="Calibri" w:ascii="Verdana" w:hAnsi="Verdana"/>
                <w:color w:val="000000"/>
                <w:kern w:val="0"/>
                <w:sz w:val="20"/>
                <w:szCs w:val="20"/>
                <w:shd w:fill="auto" w:val="clear"/>
                <w:lang w:eastAsia="pt-BR"/>
                <w14:ligatures w14:val="none"/>
              </w:rPr>
              <w:t>Link de Internet Dedicado Full Duplex</w:t>
            </w:r>
          </w:p>
        </w:tc>
        <w:tc>
          <w:tcPr>
            <w:tcW w:w="854" w:type="dxa"/>
            <w:tcBorders>
              <w:left w:val="single" w:sz="4" w:space="0" w:color="000000"/>
              <w:bottom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shd w:fill="auto" w:val="clear"/>
                <w:lang w:eastAsia="pt-BR"/>
                <w14:ligatures w14:val="none"/>
              </w:rPr>
              <w:t>Gbps</w:t>
            </w:r>
          </w:p>
        </w:tc>
        <w:tc>
          <w:tcPr>
            <w:tcW w:w="1073" w:type="dxa"/>
            <w:tcBorders>
              <w:left w:val="single" w:sz="4" w:space="0" w:color="000000"/>
              <w:bottom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shd w:fill="auto" w:val="clear"/>
                <w:lang w:eastAsia="pt-BR"/>
                <w14:ligatures w14:val="none"/>
              </w:rPr>
              <w:t>5</w:t>
            </w:r>
          </w:p>
        </w:tc>
        <w:tc>
          <w:tcPr>
            <w:tcW w:w="1188" w:type="dxa"/>
            <w:tcBorders>
              <w:left w:val="single" w:sz="4" w:space="0" w:color="000000"/>
              <w:bottom w:val="single" w:sz="4" w:space="0" w:color="000000"/>
            </w:tcBorders>
            <w:shd w:color="000000" w:fill="FFFFFF" w:val="clear"/>
            <w:vAlign w:val="center"/>
          </w:tcPr>
          <w:p>
            <w:pPr>
              <w:pStyle w:val="Contedodatabela"/>
              <w:widowControl w:val="false"/>
              <w:spacing w:lineRule="auto" w:line="240"/>
              <w:jc w:val="center"/>
              <w:rPr>
                <w:rFonts w:ascii="Verdana" w:hAnsi="Verdana"/>
                <w:sz w:val="20"/>
                <w:szCs w:val="20"/>
              </w:rPr>
            </w:pPr>
            <w:r>
              <w:rPr>
                <w:rFonts w:ascii="Verdana" w:hAnsi="Verdana"/>
                <w:sz w:val="20"/>
                <w:szCs w:val="20"/>
              </w:rPr>
              <w:t>R$ 2.916,69</w:t>
            </w:r>
          </w:p>
        </w:tc>
        <w:tc>
          <w:tcPr>
            <w:tcW w:w="1404" w:type="dxa"/>
            <w:tcBorders>
              <w:left w:val="single" w:sz="4" w:space="0" w:color="000000"/>
              <w:bottom w:val="single" w:sz="4" w:space="0" w:color="000000"/>
              <w:right w:val="single" w:sz="4" w:space="0" w:color="000000"/>
            </w:tcBorders>
            <w:shd w:color="000000" w:fill="FFFFFF" w:val="clear"/>
            <w:vAlign w:val="center"/>
          </w:tcPr>
          <w:p>
            <w:pPr>
              <w:pStyle w:val="Contedodatabela"/>
              <w:widowControl w:val="false"/>
              <w:spacing w:lineRule="auto" w:line="240"/>
              <w:jc w:val="center"/>
              <w:rPr>
                <w:rFonts w:ascii="Verdana" w:hAnsi="Verdana"/>
                <w:sz w:val="20"/>
                <w:szCs w:val="20"/>
              </w:rPr>
            </w:pPr>
            <w:r>
              <w:rPr>
                <w:rFonts w:ascii="Verdana" w:hAnsi="Verdana"/>
                <w:sz w:val="20"/>
                <w:szCs w:val="20"/>
              </w:rPr>
              <w:t>R$ 14.583,45</w:t>
            </w:r>
          </w:p>
        </w:tc>
      </w:tr>
      <w:tr>
        <w:trPr>
          <w:trHeight w:val="274" w:hRule="atLeast"/>
        </w:trPr>
        <w:tc>
          <w:tcPr>
            <w:tcW w:w="5850" w:type="dxa"/>
            <w:gridSpan w:val="4"/>
            <w:tcBorders>
              <w:left w:val="single" w:sz="4" w:space="0" w:color="000000"/>
              <w:bottom w:val="single" w:sz="4" w:space="0" w:color="000000"/>
            </w:tcBorders>
            <w:shd w:color="000000" w:fill="D9D9D9"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b/>
                <w:bCs/>
                <w:color w:val="000000"/>
                <w:kern w:val="0"/>
                <w:sz w:val="20"/>
                <w:szCs w:val="20"/>
                <w:shd w:fill="auto" w:val="clear"/>
                <w:lang w:eastAsia="pt-BR"/>
              </w:rPr>
              <w:t>VALOR TOTAL MENSAL</w:t>
            </w:r>
          </w:p>
        </w:tc>
        <w:tc>
          <w:tcPr>
            <w:tcW w:w="2592" w:type="dxa"/>
            <w:gridSpan w:val="2"/>
            <w:tcBorders>
              <w:left w:val="single" w:sz="4" w:space="0" w:color="000000"/>
              <w:bottom w:val="single" w:sz="4" w:space="0" w:color="000000"/>
              <w:right w:val="single" w:sz="4" w:space="0" w:color="000000"/>
            </w:tcBorders>
            <w:shd w:color="000000" w:fill="D9D9D9" w:val="clear"/>
            <w:vAlign w:val="center"/>
          </w:tcPr>
          <w:p>
            <w:pPr>
              <w:pStyle w:val="Contedodatabela"/>
              <w:widowControl w:val="false"/>
              <w:spacing w:lineRule="auto" w:line="240"/>
              <w:jc w:val="center"/>
              <w:rPr>
                <w:rFonts w:ascii="Verdana" w:hAnsi="Verdana"/>
                <w:sz w:val="20"/>
                <w:szCs w:val="20"/>
              </w:rPr>
            </w:pPr>
            <w:r>
              <w:rPr>
                <w:rFonts w:ascii="Verdana" w:hAnsi="Verdana"/>
                <w:b/>
                <w:sz w:val="20"/>
                <w:szCs w:val="20"/>
              </w:rPr>
              <w:t>R$ 150.368,60</w:t>
            </w:r>
          </w:p>
        </w:tc>
      </w:tr>
      <w:tr>
        <w:trPr>
          <w:trHeight w:val="274" w:hRule="atLeast"/>
        </w:trPr>
        <w:tc>
          <w:tcPr>
            <w:tcW w:w="5850" w:type="dxa"/>
            <w:gridSpan w:val="4"/>
            <w:tcBorders>
              <w:left w:val="single" w:sz="4" w:space="0" w:color="000000"/>
              <w:bottom w:val="single" w:sz="4" w:space="0" w:color="000000"/>
            </w:tcBorders>
            <w:shd w:color="000000" w:fill="D9D9D9" w:val="clear"/>
            <w:vAlign w:val="center"/>
          </w:tcPr>
          <w:p>
            <w:pPr>
              <w:pStyle w:val="Normal"/>
              <w:widowControl w:val="false"/>
              <w:spacing w:lineRule="auto" w:line="240" w:before="0" w:after="0"/>
              <w:jc w:val="center"/>
              <w:rPr>
                <w:rFonts w:ascii="Verdana" w:hAnsi="Verdana"/>
                <w:sz w:val="20"/>
                <w:szCs w:val="20"/>
              </w:rPr>
            </w:pPr>
            <w:r>
              <w:rPr>
                <w:rFonts w:ascii="Verdana" w:hAnsi="Verdana"/>
                <w:b/>
                <w:bCs/>
                <w:sz w:val="20"/>
                <w:szCs w:val="20"/>
                <w:shd w:fill="auto" w:val="clear"/>
              </w:rPr>
              <w:t>VALOR TOTAL 12 MESES</w:t>
            </w:r>
          </w:p>
        </w:tc>
        <w:tc>
          <w:tcPr>
            <w:tcW w:w="2592" w:type="dxa"/>
            <w:gridSpan w:val="2"/>
            <w:tcBorders>
              <w:left w:val="single" w:sz="4" w:space="0" w:color="000000"/>
              <w:bottom w:val="single" w:sz="4" w:space="0" w:color="000000"/>
              <w:right w:val="single" w:sz="4" w:space="0" w:color="000000"/>
            </w:tcBorders>
            <w:shd w:color="000000" w:fill="D9D9D9" w:val="clear"/>
            <w:vAlign w:val="center"/>
          </w:tcPr>
          <w:p>
            <w:pPr>
              <w:pStyle w:val="Contedodatabela"/>
              <w:widowControl w:val="false"/>
              <w:spacing w:lineRule="auto" w:line="240"/>
              <w:jc w:val="center"/>
              <w:rPr>
                <w:rFonts w:ascii="Verdana" w:hAnsi="Verdana"/>
                <w:sz w:val="20"/>
                <w:szCs w:val="20"/>
              </w:rPr>
            </w:pPr>
            <w:r>
              <w:rPr>
                <w:rFonts w:ascii="Verdana" w:hAnsi="Verdana"/>
                <w:b/>
                <w:sz w:val="20"/>
                <w:szCs w:val="20"/>
              </w:rPr>
              <w:t>R$ 1.804.423,20</w:t>
            </w:r>
          </w:p>
        </w:tc>
      </w:tr>
      <w:tr>
        <w:trPr>
          <w:trHeight w:val="274" w:hRule="atLeast"/>
        </w:trPr>
        <w:tc>
          <w:tcPr>
            <w:tcW w:w="5850" w:type="dxa"/>
            <w:gridSpan w:val="4"/>
            <w:tcBorders>
              <w:left w:val="single" w:sz="4" w:space="0" w:color="000000"/>
              <w:bottom w:val="single" w:sz="4" w:space="0" w:color="000000"/>
            </w:tcBorders>
            <w:shd w:color="000000" w:fill="D9D9D9" w:val="clear"/>
            <w:vAlign w:val="center"/>
          </w:tcPr>
          <w:p>
            <w:pPr>
              <w:pStyle w:val="Normal"/>
              <w:widowControl w:val="false"/>
              <w:spacing w:lineRule="auto" w:line="240" w:before="0" w:after="0"/>
              <w:jc w:val="center"/>
              <w:rPr>
                <w:rFonts w:ascii="Verdana" w:hAnsi="Verdana"/>
                <w:sz w:val="20"/>
                <w:szCs w:val="20"/>
                <w:highlight w:val="none"/>
                <w:shd w:fill="FFFF00" w:val="clear"/>
              </w:rPr>
            </w:pPr>
            <w:r>
              <w:rPr>
                <w:rFonts w:ascii="Verdana" w:hAnsi="Verdana"/>
                <w:sz w:val="20"/>
                <w:szCs w:val="20"/>
                <w:shd w:fill="FFFF00" w:val="clear"/>
              </w:rPr>
            </w:r>
          </w:p>
          <w:p>
            <w:pPr>
              <w:pStyle w:val="Normal"/>
              <w:widowControl w:val="false"/>
              <w:spacing w:lineRule="auto" w:line="240" w:before="0" w:after="0"/>
              <w:jc w:val="center"/>
              <w:rPr>
                <w:rFonts w:ascii="Verdana" w:hAnsi="Verdana"/>
                <w:sz w:val="20"/>
                <w:szCs w:val="20"/>
              </w:rPr>
            </w:pPr>
            <w:r>
              <w:rPr>
                <w:rFonts w:ascii="Verdana" w:hAnsi="Verdana"/>
                <w:b/>
                <w:bCs/>
                <w:sz w:val="20"/>
                <w:szCs w:val="20"/>
              </w:rPr>
              <w:t>VALOR TOTAL GLOBAL</w:t>
            </w:r>
          </w:p>
          <w:p>
            <w:pPr>
              <w:pStyle w:val="Normal"/>
              <w:widowControl w:val="false"/>
              <w:spacing w:lineRule="auto" w:line="240" w:before="0" w:after="0"/>
              <w:jc w:val="center"/>
              <w:rPr>
                <w:rFonts w:ascii="Verdana" w:hAnsi="Verdana"/>
                <w:sz w:val="20"/>
                <w:szCs w:val="20"/>
                <w:highlight w:val="none"/>
                <w:shd w:fill="FFFF00" w:val="clear"/>
              </w:rPr>
            </w:pPr>
            <w:r>
              <w:rPr>
                <w:rFonts w:ascii="Verdana" w:hAnsi="Verdana"/>
                <w:sz w:val="20"/>
                <w:szCs w:val="20"/>
                <w:shd w:fill="FFFF00" w:val="clear"/>
              </w:rPr>
            </w:r>
          </w:p>
        </w:tc>
        <w:tc>
          <w:tcPr>
            <w:tcW w:w="2592" w:type="dxa"/>
            <w:gridSpan w:val="2"/>
            <w:tcBorders>
              <w:left w:val="single" w:sz="4" w:space="0" w:color="000000"/>
              <w:bottom w:val="single" w:sz="4" w:space="0" w:color="000000"/>
              <w:right w:val="single" w:sz="4" w:space="0" w:color="000000"/>
            </w:tcBorders>
            <w:shd w:color="000000" w:fill="D9D9D9" w:val="clear"/>
            <w:vAlign w:val="center"/>
          </w:tcPr>
          <w:p>
            <w:pPr>
              <w:pStyle w:val="Contedodatabela"/>
              <w:widowControl w:val="false"/>
              <w:spacing w:lineRule="auto" w:line="240"/>
              <w:jc w:val="center"/>
              <w:rPr>
                <w:rFonts w:ascii="Verdana" w:hAnsi="Verdana"/>
                <w:sz w:val="20"/>
                <w:szCs w:val="20"/>
              </w:rPr>
            </w:pPr>
            <w:r>
              <w:rPr>
                <w:rFonts w:ascii="Verdana" w:hAnsi="Verdana"/>
                <w:b/>
                <w:sz w:val="20"/>
                <w:szCs w:val="20"/>
              </w:rPr>
              <w:t>R$ 7.108.975,44</w:t>
            </w:r>
          </w:p>
        </w:tc>
      </w:tr>
    </w:tbl>
    <w:p>
      <w:pPr>
        <w:pStyle w:val="Normal"/>
        <w:suppressAutoHyphens w:val="false"/>
        <w:spacing w:lineRule="auto" w:line="240" w:before="0" w:after="0"/>
        <w:jc w:val="both"/>
        <w:rPr>
          <w:rFonts w:ascii="Verdana" w:hAnsi="Verdana"/>
          <w:sz w:val="20"/>
          <w:szCs w:val="20"/>
        </w:rPr>
      </w:pPr>
      <w:r>
        <w:rPr>
          <w:rFonts w:ascii="Verdana" w:hAnsi="Verdana"/>
          <w:sz w:val="20"/>
          <w:szCs w:val="20"/>
        </w:rPr>
      </w:r>
    </w:p>
    <w:p>
      <w:pPr>
        <w:pStyle w:val="Normal"/>
        <w:suppressAutoHyphens w:val="false"/>
        <w:spacing w:lineRule="auto" w:line="240" w:before="0" w:after="0"/>
        <w:jc w:val="both"/>
        <w:rPr>
          <w:rFonts w:ascii="Verdana" w:hAnsi="Verdana" w:cs="Arial"/>
          <w:b/>
          <w:sz w:val="20"/>
          <w:szCs w:val="20"/>
          <w:highlight w:val="none"/>
          <w:shd w:fill="FFFF00" w:val="clear"/>
        </w:rPr>
      </w:pPr>
      <w:r>
        <w:rPr>
          <w:rFonts w:cs="Arial" w:ascii="Verdana" w:hAnsi="Verdana"/>
          <w:b/>
          <w:sz w:val="20"/>
          <w:szCs w:val="20"/>
          <w:shd w:fill="FFFF00" w:val="clear"/>
        </w:rPr>
      </w:r>
    </w:p>
    <w:p>
      <w:pPr>
        <w:pStyle w:val="Normal"/>
        <w:suppressAutoHyphens w:val="false"/>
        <w:spacing w:lineRule="auto" w:line="240" w:before="0" w:after="0"/>
        <w:jc w:val="both"/>
        <w:rPr>
          <w:rFonts w:ascii="Verdana" w:hAnsi="Verdana"/>
          <w:sz w:val="20"/>
          <w:szCs w:val="20"/>
        </w:rPr>
      </w:pPr>
      <w:r>
        <w:rPr>
          <w:rFonts w:cs="Arial" w:ascii="Verdana" w:hAnsi="Verdana"/>
          <w:b/>
          <w:sz w:val="20"/>
          <w:szCs w:val="20"/>
          <w:shd w:fill="auto" w:val="clear"/>
        </w:rPr>
        <w:t>12. DESCRIÇÃO DA SOLUÇÃO COMO UM TODO</w:t>
      </w:r>
    </w:p>
    <w:p>
      <w:pPr>
        <w:pStyle w:val="Normal"/>
        <w:spacing w:lineRule="auto" w:line="240" w:before="0" w:after="0"/>
        <w:jc w:val="both"/>
        <w:rPr>
          <w:rFonts w:ascii="Verdana" w:hAnsi="Verdana"/>
          <w:sz w:val="20"/>
          <w:szCs w:val="20"/>
        </w:rPr>
      </w:pPr>
      <w:r>
        <w:rPr>
          <w:rFonts w:cs="Arial" w:ascii="Verdana" w:hAnsi="Verdana"/>
          <w:b/>
          <w:sz w:val="20"/>
          <w:szCs w:val="20"/>
          <w:shd w:fill="auto" w:val="clear"/>
        </w:rPr>
        <w:t>12.1</w:t>
      </w:r>
      <w:r>
        <w:rPr>
          <w:rFonts w:cs="Arial" w:ascii="Verdana" w:hAnsi="Verdana"/>
          <w:sz w:val="20"/>
          <w:szCs w:val="20"/>
          <w:shd w:fill="auto" w:val="clear"/>
        </w:rPr>
        <w:t xml:space="preserve"> A solução a ser adotada consiste na contratação de Serviços e fornecimento de soluções tecnológicas destinadas à locação, instalação e manutenção para modernizar e ampliar o serviço de videomonitoramento e telecomunicações do município de São Gabriel da Palha, contemplando equipamentos, softwares, serviços de instalação, manutenção e suporte técnico.</w:t>
      </w:r>
    </w:p>
    <w:p>
      <w:pPr>
        <w:pStyle w:val="Normal"/>
        <w:spacing w:lineRule="auto" w:line="240" w:before="0" w:after="0"/>
        <w:jc w:val="both"/>
        <w:rPr>
          <w:rFonts w:ascii="Verdana" w:hAnsi="Verdana"/>
          <w:sz w:val="20"/>
          <w:szCs w:val="20"/>
        </w:rPr>
      </w:pPr>
      <w:r>
        <w:rPr>
          <w:rFonts w:cs="Arial" w:ascii="Verdana" w:hAnsi="Verdana"/>
          <w:b/>
          <w:bCs/>
          <w:sz w:val="20"/>
          <w:szCs w:val="20"/>
          <w:shd w:fill="auto" w:val="clear"/>
        </w:rPr>
        <w:t>12.2.</w:t>
      </w:r>
      <w:r>
        <w:rPr>
          <w:rFonts w:cs="Arial" w:ascii="Verdana" w:hAnsi="Verdana"/>
          <w:b w:val="false"/>
          <w:bCs w:val="false"/>
          <w:sz w:val="20"/>
          <w:szCs w:val="20"/>
          <w:shd w:fill="auto" w:val="clear"/>
        </w:rPr>
        <w:t xml:space="preserve"> Os serviços terão um prazo de 30 dias corridos, para</w:t>
      </w:r>
      <w:r>
        <w:rPr>
          <w:rFonts w:cs="Arial" w:ascii="Verdana" w:hAnsi="Verdana"/>
          <w:b w:val="false"/>
          <w:bCs w:val="false"/>
          <w:sz w:val="20"/>
          <w:szCs w:val="20"/>
        </w:rPr>
        <w:t xml:space="preserve"> finalizar a instalação de todos os locais previstos na Autorização de Serviço (OS), nos locais de instalação hoje já existentes com o plano de ampliação estão previstos no ETP.</w:t>
      </w:r>
    </w:p>
    <w:p>
      <w:pPr>
        <w:pStyle w:val="Normal"/>
        <w:spacing w:lineRule="auto" w:line="240" w:before="0" w:after="0"/>
        <w:jc w:val="both"/>
        <w:rPr>
          <w:rFonts w:ascii="Verdana" w:hAnsi="Verdana"/>
          <w:sz w:val="20"/>
          <w:szCs w:val="20"/>
        </w:rPr>
      </w:pPr>
      <w:r>
        <w:rPr>
          <w:rFonts w:cs="Arial" w:ascii="Verdana" w:hAnsi="Verdana"/>
          <w:b/>
          <w:bCs/>
          <w:sz w:val="20"/>
          <w:szCs w:val="20"/>
          <w:shd w:fill="auto" w:val="clear"/>
        </w:rPr>
        <w:t>12.3.</w:t>
      </w:r>
      <w:r>
        <w:rPr>
          <w:rFonts w:cs="Arial" w:ascii="Verdana" w:hAnsi="Verdana"/>
          <w:b w:val="false"/>
          <w:bCs w:val="false"/>
          <w:sz w:val="20"/>
          <w:szCs w:val="20"/>
        </w:rPr>
        <w:t xml:space="preserve"> Na Ordem de Início dos Serviços estará discriminada os setores que serão contempladas na instalação, esses setores serão escolhidos pela Administração com base nas necessidades de segurança levantadas à época.</w:t>
      </w:r>
    </w:p>
    <w:p>
      <w:pPr>
        <w:pStyle w:val="Normal"/>
        <w:spacing w:lineRule="auto" w:line="240" w:before="0" w:after="0"/>
        <w:jc w:val="both"/>
        <w:rPr>
          <w:rFonts w:ascii="Verdana" w:hAnsi="Verdana"/>
          <w:sz w:val="20"/>
          <w:szCs w:val="20"/>
        </w:rPr>
      </w:pPr>
      <w:r>
        <w:rPr>
          <w:rFonts w:cs="Arial" w:ascii="Verdana" w:hAnsi="Verdana"/>
          <w:b w:val="false"/>
          <w:bCs w:val="false"/>
          <w:sz w:val="20"/>
          <w:szCs w:val="20"/>
        </w:rPr>
        <w:br/>
      </w:r>
    </w:p>
    <w:p>
      <w:pPr>
        <w:pStyle w:val="Normal"/>
        <w:suppressAutoHyphens w:val="false"/>
        <w:spacing w:lineRule="auto" w:line="240" w:before="0" w:after="0"/>
        <w:jc w:val="both"/>
        <w:rPr>
          <w:rFonts w:ascii="Verdana" w:hAnsi="Verdana"/>
          <w:sz w:val="20"/>
          <w:szCs w:val="20"/>
        </w:rPr>
      </w:pPr>
      <w:r>
        <w:rPr>
          <w:rFonts w:cs="Arial" w:ascii="Verdana" w:hAnsi="Verdana"/>
          <w:b/>
          <w:color w:val="auto"/>
          <w:sz w:val="20"/>
          <w:szCs w:val="20"/>
        </w:rPr>
        <w:t>13. PARCELAMENTO OU NÃO DA SOLUÇÃO E CONDIÇÕES GERAIS</w:t>
      </w:r>
    </w:p>
    <w:p>
      <w:pPr>
        <w:pStyle w:val="Normal"/>
        <w:spacing w:lineRule="auto" w:line="240" w:before="0" w:after="0"/>
        <w:ind w:hanging="0" w:left="0" w:right="-425"/>
        <w:jc w:val="both"/>
        <w:rPr>
          <w:rFonts w:ascii="Verdana" w:hAnsi="Verdana"/>
          <w:sz w:val="20"/>
          <w:szCs w:val="20"/>
        </w:rPr>
      </w:pPr>
      <w:r>
        <w:rPr>
          <w:rFonts w:cs="Arial" w:ascii="Verdana" w:hAnsi="Verdana"/>
          <w:b/>
          <w:bCs/>
          <w:sz w:val="20"/>
          <w:szCs w:val="20"/>
          <w:shd w:fill="auto" w:val="clear"/>
        </w:rPr>
        <w:t>13</w:t>
      </w:r>
      <w:r>
        <w:rPr>
          <w:rFonts w:cs="Arial" w:ascii="Verdana" w:hAnsi="Verdana"/>
          <w:b/>
          <w:bCs/>
          <w:sz w:val="20"/>
          <w:szCs w:val="20"/>
          <w:shd w:fill="auto" w:val="clear"/>
          <w:rPrChange w:id="0" w:author="Autor desconhecido" w:date="2024-04-05T11:21:23Z"/>
        </w:rPr>
        <w:t>.1.</w:t>
      </w:r>
      <w:r>
        <w:rPr>
          <w:rFonts w:cs="Arial" w:ascii="Verdana" w:hAnsi="Verdana"/>
          <w:sz w:val="20"/>
          <w:szCs w:val="20"/>
          <w:shd w:fill="auto" w:val="clear"/>
          <w:rPrChange w:id="0" w:author="Autor desconhecido" w:date="2024-04-05T11:21:23Z"/>
        </w:rPr>
        <w:t xml:space="preserve"> O objeto da contratação será composto por</w:t>
      </w:r>
      <w:r>
        <w:rPr>
          <w:rFonts w:cs="Arial" w:ascii="Verdana" w:hAnsi="Verdana"/>
          <w:sz w:val="20"/>
          <w:szCs w:val="20"/>
          <w:shd w:fill="auto" w:val="clear"/>
        </w:rPr>
        <w:t xml:space="preserve"> </w:t>
      </w:r>
      <w:r>
        <w:rPr>
          <w:rFonts w:cs="Arial" w:ascii="Verdana" w:hAnsi="Verdana"/>
          <w:b/>
          <w:bCs/>
          <w:sz w:val="20"/>
          <w:szCs w:val="20"/>
          <w:shd w:fill="auto" w:val="clear"/>
        </w:rPr>
        <w:t>02 lotes (08 itens)</w:t>
      </w:r>
      <w:r>
        <w:rPr>
          <w:rFonts w:cs="Arial" w:ascii="Verdana" w:hAnsi="Verdana"/>
          <w:sz w:val="20"/>
          <w:szCs w:val="20"/>
          <w:shd w:fill="auto" w:val="clear"/>
          <w:rPrChange w:id="0" w:author="Autor desconhecido" w:date="2024-04-05T11:21:23Z"/>
        </w:rPr>
        <w:t>, de preço total estimado orçado pela administração no valor</w:t>
      </w:r>
      <w:r>
        <w:rPr>
          <w:rFonts w:eastAsia="Arial" w:cs="Arial" w:ascii="Verdana" w:hAnsi="Verdana"/>
          <w:b/>
          <w:sz w:val="20"/>
          <w:szCs w:val="20"/>
          <w:shd w:fill="auto" w:val="clear"/>
          <w:rPrChange w:id="0" w:author="Autor desconhecido" w:date="2024-04-05T11:21:23Z"/>
        </w:rPr>
        <w:t xml:space="preserve"> </w:t>
      </w:r>
      <w:r>
        <w:rPr>
          <w:rFonts w:eastAsia="Arial" w:cs="Arial" w:ascii="Verdana" w:hAnsi="Verdana"/>
          <w:b/>
          <w:sz w:val="20"/>
          <w:szCs w:val="20"/>
          <w:shd w:fill="auto" w:val="clear"/>
        </w:rPr>
        <w:t>R$ 7.108.975,44</w:t>
      </w:r>
      <w:r>
        <w:rPr>
          <w:rFonts w:cs="Arial" w:ascii="Verdana" w:hAnsi="Verdana"/>
          <w:b/>
          <w:bCs/>
          <w:sz w:val="20"/>
          <w:szCs w:val="20"/>
          <w:shd w:fill="auto" w:val="clear"/>
          <w:rPrChange w:id="0" w:author="Autor desconhecido" w:date="2024-04-05T11:21:23Z"/>
        </w:rPr>
        <w:t xml:space="preserve"> </w:t>
      </w:r>
      <w:r>
        <w:rPr>
          <w:rFonts w:cs="Arial" w:ascii="Verdana" w:hAnsi="Verdana"/>
          <w:sz w:val="20"/>
          <w:szCs w:val="20"/>
          <w:shd w:fill="auto" w:val="clear"/>
          <w:rPrChange w:id="0" w:author="Autor desconhecido" w:date="2024-04-05T11:21:23Z"/>
        </w:rPr>
        <w:t xml:space="preserve">Para fins de classificação, será considerado o </w:t>
      </w:r>
      <w:r>
        <w:rPr>
          <w:rFonts w:cs="Arial" w:ascii="Verdana" w:hAnsi="Verdana"/>
          <w:b/>
          <w:sz w:val="20"/>
          <w:szCs w:val="20"/>
          <w:shd w:fill="auto" w:val="clear"/>
          <w:rPrChange w:id="0" w:author="Autor desconhecido" w:date="2024-04-05T11:21:23Z"/>
        </w:rPr>
        <w:t xml:space="preserve">menor preço </w:t>
      </w:r>
      <w:r>
        <w:rPr>
          <w:rFonts w:cs="Arial" w:ascii="Verdana" w:hAnsi="Verdana"/>
          <w:b/>
          <w:sz w:val="20"/>
          <w:szCs w:val="20"/>
          <w:shd w:fill="auto" w:val="clear"/>
        </w:rPr>
        <w:t>global por lote</w:t>
      </w:r>
      <w:r>
        <w:rPr>
          <w:rFonts w:cs="Arial" w:ascii="Verdana" w:hAnsi="Verdana"/>
          <w:sz w:val="20"/>
          <w:szCs w:val="20"/>
          <w:shd w:fill="auto" w:val="clear"/>
          <w:rPrChange w:id="0" w:author="Autor desconhecido" w:date="2024-04-05T11:21:23Z"/>
        </w:rPr>
        <w:t xml:space="preserve">. </w:t>
      </w:r>
    </w:p>
    <w:p>
      <w:pPr>
        <w:pStyle w:val="Normal"/>
        <w:spacing w:lineRule="auto" w:line="240" w:before="0" w:after="0"/>
        <w:ind w:hanging="0" w:left="0" w:right="-425"/>
        <w:jc w:val="both"/>
        <w:rPr>
          <w:rFonts w:ascii="Verdana" w:hAnsi="Verdana"/>
          <w:sz w:val="20"/>
          <w:szCs w:val="20"/>
        </w:rPr>
      </w:pPr>
      <w:r>
        <w:rPr>
          <w:rFonts w:cs="Arial" w:ascii="Verdana" w:hAnsi="Verdana"/>
          <w:sz w:val="20"/>
          <w:szCs w:val="20"/>
          <w:shd w:fill="auto" w:val="clear"/>
        </w:rPr>
        <w:br/>
      </w:r>
      <w:r>
        <w:rPr>
          <w:rFonts w:ascii="Verdana" w:hAnsi="Verdana"/>
          <w:color w:themeColor="text1" w:val="000000"/>
          <w:sz w:val="20"/>
          <w:szCs w:val="20"/>
        </w:rPr>
        <w:t>A execução do objeto dar-se-á por meio de prestação de serviços continuados, com disponibilização, implantação, integração, manutenção preventiva e corretiva, suporte técnico e operação assistida dos sistemas e infraestruturas contratadas, observadas as responsabilidades específicas de cada lote.</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color w:themeColor="text1" w:val="000000"/>
          <w:sz w:val="20"/>
          <w:szCs w:val="20"/>
        </w:rPr>
        <w:br/>
        <w:t xml:space="preserve">O certame está estruturado em dois lotes — </w:t>
      </w:r>
      <w:r>
        <w:rPr>
          <w:rFonts w:ascii="Verdana" w:hAnsi="Verdana"/>
          <w:b/>
          <w:bCs/>
          <w:color w:themeColor="text1" w:val="000000"/>
          <w:sz w:val="20"/>
          <w:szCs w:val="20"/>
        </w:rPr>
        <w:t xml:space="preserve">Lote 1 (Videomonitoramento) </w:t>
      </w:r>
      <w:r>
        <w:rPr>
          <w:rFonts w:ascii="Verdana" w:hAnsi="Verdana"/>
          <w:color w:themeColor="text1" w:val="000000"/>
          <w:sz w:val="20"/>
          <w:szCs w:val="20"/>
        </w:rPr>
        <w:t xml:space="preserve">e </w:t>
      </w:r>
      <w:r>
        <w:rPr>
          <w:rFonts w:ascii="Verdana" w:hAnsi="Verdana"/>
          <w:b/>
          <w:bCs/>
          <w:color w:themeColor="text1" w:val="000000"/>
          <w:sz w:val="20"/>
          <w:szCs w:val="20"/>
        </w:rPr>
        <w:t>Lote 2 (Conectividade)</w:t>
      </w:r>
      <w:r>
        <w:rPr>
          <w:rFonts w:ascii="Verdana" w:hAnsi="Verdana"/>
          <w:color w:themeColor="text1" w:val="000000"/>
          <w:sz w:val="20"/>
          <w:szCs w:val="20"/>
        </w:rPr>
        <w:t xml:space="preserve"> — a execução deverá observar critérios de compatibilidade técnica.</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color w:themeColor="text1" w:val="000000"/>
          <w:sz w:val="20"/>
          <w:szCs w:val="20"/>
        </w:rPr>
        <w:t>Nos pontos de interligação situados em ambientes internos de prédios públicos, a instalação da infraestrutura deverá prever organização adequada do cabeamento, com utilização obrigatória de calhas, canaletas ou eletrodutos apropriados para passagem e proteção dos cabos, garantindo segurança, padronização estética e preservação das edificações públicas. O mesmo padrão deverá ser adotado para as câmeras direcionais internas e demais dispositivos instalados em áreas internas, vedada a instalação de cabeamento exposto ou improvisado.</w:t>
      </w:r>
    </w:p>
    <w:p>
      <w:pPr>
        <w:pStyle w:val="ListParagraph"/>
        <w:tabs>
          <w:tab w:val="clear" w:pos="708"/>
          <w:tab w:val="left" w:pos="284" w:leader="none"/>
        </w:tabs>
        <w:spacing w:lineRule="auto" w:line="240" w:before="0" w:after="0"/>
        <w:ind w:hanging="0" w:left="0" w:right="0"/>
        <w:jc w:val="both"/>
        <w:rPr>
          <w:rFonts w:ascii="Verdana" w:hAnsi="Verdana"/>
          <w:sz w:val="20"/>
          <w:szCs w:val="20"/>
        </w:rPr>
      </w:pPr>
      <w:r>
        <w:rPr>
          <w:rFonts w:ascii="Verdana" w:hAnsi="Verdana"/>
          <w:color w:themeColor="text1" w:val="000000"/>
          <w:sz w:val="20"/>
          <w:szCs w:val="20"/>
        </w:rPr>
        <w:t>Para os equipamentos instalados em ambiente externo, incluindo câmeras do tipo PTZ e câmeras direcionais de exterior, a execução deverá observar critérios de fixação segura, proteção contra intempéries, organização do cabeamento externo e adequação às normas técnicas aplicáveis à instalação em postes, fachadas ou estruturas elevadas.</w:t>
      </w:r>
    </w:p>
    <w:p>
      <w:pPr>
        <w:pStyle w:val="ListParagraph"/>
        <w:tabs>
          <w:tab w:val="clear" w:pos="708"/>
          <w:tab w:val="left" w:pos="284" w:leader="none"/>
        </w:tabs>
        <w:spacing w:lineRule="auto" w:line="240" w:before="0" w:after="0"/>
        <w:ind w:hanging="0" w:left="0" w:right="0"/>
        <w:jc w:val="both"/>
        <w:rPr>
          <w:rFonts w:ascii="Verdana" w:hAnsi="Verdana"/>
          <w:color w:themeColor="text1" w:val="000000"/>
          <w:sz w:val="20"/>
          <w:szCs w:val="20"/>
        </w:rPr>
      </w:pPr>
      <w:r>
        <w:rPr>
          <w:rFonts w:ascii="Verdana" w:hAnsi="Verdana"/>
          <w:color w:themeColor="text1" w:val="000000"/>
          <w:sz w:val="20"/>
          <w:szCs w:val="20"/>
        </w:rPr>
      </w:r>
    </w:p>
    <w:p>
      <w:pPr>
        <w:pStyle w:val="ListParagraph"/>
        <w:numPr>
          <w:ilvl w:val="0"/>
          <w:numId w:val="0"/>
        </w:numPr>
        <w:tabs>
          <w:tab w:val="clear" w:pos="708"/>
          <w:tab w:val="left" w:pos="284" w:leader="none"/>
          <w:tab w:val="left" w:pos="567" w:leader="none"/>
        </w:tabs>
        <w:spacing w:lineRule="auto" w:line="240" w:before="0" w:after="0"/>
        <w:ind w:hanging="0" w:left="0" w:right="0"/>
        <w:jc w:val="both"/>
        <w:rPr>
          <w:rFonts w:ascii="Verdana" w:hAnsi="Verdana"/>
          <w:sz w:val="20"/>
          <w:szCs w:val="20"/>
        </w:rPr>
      </w:pPr>
      <w:r>
        <w:rPr>
          <w:rFonts w:ascii="Verdana" w:hAnsi="Verdana"/>
          <w:b/>
          <w:bCs/>
          <w:color w:themeColor="text1" w:val="000000"/>
          <w:sz w:val="20"/>
          <w:szCs w:val="20"/>
        </w:rPr>
        <w:t>13.2. Lote 1 – Videomonitoramento</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color w:themeColor="text1" w:val="000000"/>
          <w:sz w:val="20"/>
          <w:szCs w:val="20"/>
        </w:rPr>
        <w:t>Todas as câmeras externas previstas nesta contratação, incluindo câmeras PTZ e câmeras direcionais de exterior, dependem necessariamente de interligação à rede de transporte de dados para transmissão das imagens à central de videomonitoramento.</w:t>
      </w:r>
    </w:p>
    <w:p>
      <w:pPr>
        <w:pStyle w:val="Normal"/>
        <w:tabs>
          <w:tab w:val="clear" w:pos="708"/>
          <w:tab w:val="left" w:pos="284" w:leader="none"/>
        </w:tabs>
        <w:spacing w:lineRule="auto" w:line="240" w:before="0" w:after="0"/>
        <w:jc w:val="both"/>
        <w:rPr>
          <w:rFonts w:ascii="Verdana" w:hAnsi="Verdana"/>
          <w:color w:themeColor="text1" w:val="000000"/>
          <w:sz w:val="20"/>
          <w:szCs w:val="20"/>
        </w:rPr>
      </w:pPr>
      <w:r>
        <w:rPr>
          <w:rFonts w:ascii="Verdana" w:hAnsi="Verdana"/>
          <w:color w:themeColor="text1" w:val="000000"/>
          <w:sz w:val="20"/>
          <w:szCs w:val="20"/>
        </w:rPr>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color w:themeColor="text1" w:val="000000"/>
          <w:sz w:val="20"/>
          <w:szCs w:val="20"/>
        </w:rPr>
        <w:t>A empresa contratada no Lote 1 será responsável pela instalação, configuração, fixação, ativação e manutenção dos equipamentos de videomonitoramento, incluindo infraestrutura de fixação, proteção elétrica, organização de cabeamento local e integração ao sistema de gerenciamento (VMS).</w:t>
      </w:r>
    </w:p>
    <w:p>
      <w:pPr>
        <w:pStyle w:val="Normal"/>
        <w:tabs>
          <w:tab w:val="clear" w:pos="708"/>
          <w:tab w:val="left" w:pos="284" w:leader="none"/>
        </w:tabs>
        <w:spacing w:lineRule="auto" w:line="240" w:before="0" w:after="0"/>
        <w:jc w:val="both"/>
        <w:rPr>
          <w:rFonts w:ascii="Verdana" w:hAnsi="Verdana"/>
          <w:color w:themeColor="text1" w:val="000000"/>
          <w:sz w:val="20"/>
          <w:szCs w:val="20"/>
        </w:rPr>
      </w:pPr>
      <w:r>
        <w:rPr>
          <w:rFonts w:ascii="Verdana" w:hAnsi="Verdana"/>
          <w:color w:themeColor="text1" w:val="000000"/>
          <w:sz w:val="20"/>
          <w:szCs w:val="20"/>
        </w:rPr>
      </w:r>
    </w:p>
    <w:p>
      <w:pPr>
        <w:pStyle w:val="ListParagraph"/>
        <w:tabs>
          <w:tab w:val="clear" w:pos="708"/>
          <w:tab w:val="left" w:pos="284" w:leader="none"/>
        </w:tabs>
        <w:spacing w:lineRule="auto" w:line="240" w:before="0" w:after="0"/>
        <w:ind w:hanging="0" w:left="0" w:right="0"/>
        <w:jc w:val="both"/>
        <w:rPr>
          <w:rFonts w:ascii="Verdana" w:hAnsi="Verdana"/>
          <w:sz w:val="20"/>
          <w:szCs w:val="20"/>
        </w:rPr>
      </w:pPr>
      <w:r>
        <w:rPr>
          <w:rFonts w:ascii="Verdana" w:hAnsi="Verdana"/>
          <w:color w:themeColor="text1" w:val="000000"/>
          <w:sz w:val="20"/>
          <w:szCs w:val="20"/>
        </w:rPr>
        <w:t>A interligação dos equipamentos a central de videomonitoramento utilizará infraestrutura aérea com postes da concessionária de energia elétrica, a empresa responsável pela execução do Lote 1 deverá possuir autorização válida para exploração do Serviço de Comunicação Multimídia (SCM), expedida pela Agência Nacional de Telecomunicações – ANATEL.</w:t>
      </w:r>
    </w:p>
    <w:p>
      <w:pPr>
        <w:pStyle w:val="ListParagraph"/>
        <w:tabs>
          <w:tab w:val="clear" w:pos="708"/>
          <w:tab w:val="left" w:pos="284" w:leader="none"/>
        </w:tabs>
        <w:spacing w:lineRule="auto" w:line="240" w:before="0" w:after="0"/>
        <w:ind w:hanging="0" w:left="0" w:right="0"/>
        <w:jc w:val="both"/>
        <w:rPr>
          <w:rFonts w:ascii="Verdana" w:hAnsi="Verdana"/>
          <w:color w:themeColor="text1" w:val="000000"/>
          <w:sz w:val="20"/>
          <w:szCs w:val="20"/>
        </w:rPr>
      </w:pPr>
      <w:r>
        <w:rPr>
          <w:rFonts w:ascii="Verdana" w:hAnsi="Verdana"/>
          <w:color w:themeColor="text1" w:val="000000"/>
          <w:sz w:val="20"/>
          <w:szCs w:val="20"/>
        </w:rPr>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color w:themeColor="text1" w:val="000000"/>
          <w:sz w:val="20"/>
          <w:szCs w:val="20"/>
        </w:rPr>
        <w:t>Nos termos da Resolução ANATEL nº 777/2025, que aprova o Regulamento do Serviço de Comunicação Multimídia (SCM), o SCM é serviço de telecomunicações de interesse coletivo que possibilita a oferta de capacidade de transmissão, emissão e recepção de informações multimídia por meio de redes de telecomunicações, sendo sua exploração condicionada à autorização da Agência Nacional de Telecomunicações – ANATEL.</w:t>
      </w:r>
    </w:p>
    <w:p>
      <w:pPr>
        <w:pStyle w:val="Normal"/>
        <w:tabs>
          <w:tab w:val="clear" w:pos="708"/>
          <w:tab w:val="left" w:pos="284" w:leader="none"/>
        </w:tabs>
        <w:spacing w:lineRule="auto" w:line="240" w:before="0" w:after="0"/>
        <w:jc w:val="both"/>
        <w:rPr>
          <w:rFonts w:ascii="Verdana" w:hAnsi="Verdana"/>
          <w:color w:themeColor="text1" w:val="000000"/>
          <w:sz w:val="20"/>
          <w:szCs w:val="20"/>
        </w:rPr>
      </w:pPr>
      <w:r>
        <w:rPr>
          <w:rFonts w:ascii="Verdana" w:hAnsi="Verdana"/>
          <w:color w:themeColor="text1" w:val="000000"/>
          <w:sz w:val="20"/>
          <w:szCs w:val="20"/>
        </w:rPr>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color w:themeColor="text1" w:val="000000"/>
          <w:sz w:val="20"/>
          <w:szCs w:val="20"/>
        </w:rPr>
        <w:t>A referida norma estabelece que a prestação do SCM depende de autorização prévia da ANATEL, sendo vedada a exploração de serviço de telecomunicações sem a devida outorga regulatória.</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color w:themeColor="text1" w:val="000000"/>
          <w:sz w:val="20"/>
          <w:szCs w:val="20"/>
        </w:rPr>
        <w:t>Adicionalmente, a Resolução Conjunta ANEEL/ANATEL nº 004/2014 dispõe que o compartilhamento de infraestrutura de postes dar-se-á mediante contrato celebrado entre a concessionária de energia elétrica (detentora da infraestrutura) e a prestadora de serviços de telecomunicações devidamente autorizada pela ANATEL.</w:t>
      </w:r>
    </w:p>
    <w:p>
      <w:pPr>
        <w:pStyle w:val="Normal"/>
        <w:tabs>
          <w:tab w:val="clear" w:pos="708"/>
          <w:tab w:val="left" w:pos="284" w:leader="none"/>
        </w:tabs>
        <w:spacing w:lineRule="auto" w:line="240" w:before="0" w:after="0"/>
        <w:jc w:val="both"/>
        <w:rPr>
          <w:rFonts w:ascii="Verdana" w:hAnsi="Verdana"/>
          <w:color w:themeColor="text1" w:val="000000"/>
          <w:sz w:val="20"/>
          <w:szCs w:val="20"/>
        </w:rPr>
      </w:pPr>
      <w:r>
        <w:rPr>
          <w:rFonts w:ascii="Verdana" w:hAnsi="Verdana"/>
          <w:color w:themeColor="text1" w:val="000000"/>
          <w:sz w:val="20"/>
          <w:szCs w:val="20"/>
        </w:rPr>
      </w:r>
    </w:p>
    <w:p>
      <w:pPr>
        <w:pStyle w:val="ListParagraph"/>
        <w:tabs>
          <w:tab w:val="clear" w:pos="708"/>
          <w:tab w:val="left" w:pos="284" w:leader="none"/>
        </w:tabs>
        <w:spacing w:lineRule="auto" w:line="240" w:before="0" w:after="0"/>
        <w:ind w:hanging="0" w:left="0" w:right="0"/>
        <w:jc w:val="both"/>
        <w:rPr>
          <w:rFonts w:ascii="Verdana" w:hAnsi="Verdana"/>
          <w:sz w:val="20"/>
          <w:szCs w:val="20"/>
        </w:rPr>
      </w:pPr>
      <w:r>
        <w:rPr>
          <w:rFonts w:ascii="Verdana" w:hAnsi="Verdana"/>
          <w:color w:themeColor="text1" w:val="000000"/>
          <w:sz w:val="20"/>
          <w:szCs w:val="20"/>
        </w:rPr>
        <w:t>Dessa forma, considerando que a interligação das câmeras será realizada por meio de rede própria da empresa contratada, instalada em postes ou infraestrutura aérea, e/ou tecnologia sem fio a empresa deverá possuir autorização válida para exploração do Serviço de Comunicação Multimídia (SCM), condição indispensável para formalização de contrato de compartilhamento de postes junto à concessionária de energia elétrica e para a regular prestação do serviço de transporte de dados.</w:t>
      </w:r>
    </w:p>
    <w:p>
      <w:pPr>
        <w:pStyle w:val="ListParagraph"/>
        <w:tabs>
          <w:tab w:val="clear" w:pos="708"/>
          <w:tab w:val="left" w:pos="284" w:leader="none"/>
        </w:tabs>
        <w:spacing w:lineRule="auto" w:line="240" w:before="0" w:after="0"/>
        <w:ind w:hanging="0" w:left="0" w:right="0"/>
        <w:jc w:val="both"/>
        <w:rPr>
          <w:rFonts w:ascii="Verdana" w:hAnsi="Verdana"/>
          <w:color w:themeColor="text1" w:val="000000"/>
          <w:sz w:val="20"/>
          <w:szCs w:val="20"/>
        </w:rPr>
      </w:pPr>
      <w:r>
        <w:rPr>
          <w:rFonts w:ascii="Verdana" w:hAnsi="Verdana"/>
          <w:color w:themeColor="text1" w:val="000000"/>
          <w:sz w:val="20"/>
          <w:szCs w:val="20"/>
        </w:rPr>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color w:themeColor="text1" w:val="000000"/>
          <w:sz w:val="20"/>
          <w:szCs w:val="20"/>
        </w:rPr>
        <w:t>Caso seja tecnicamente necessária a instalação de novos postes para fixação de câmeras PTZ, câmeras direcionais externas ou demais equipamentos, a contratada deverá adotar padrão estrutural compatível com a finalidade do sistema, observando altura mínima de 7 (sete) metros ou 9 (nove) metros, conforme análise técnica do ponto de instalação e necessidade de campo de visão adequado.</w:t>
      </w:r>
    </w:p>
    <w:p>
      <w:pPr>
        <w:pStyle w:val="Normal"/>
        <w:tabs>
          <w:tab w:val="clear" w:pos="708"/>
          <w:tab w:val="left" w:pos="284" w:leader="none"/>
        </w:tabs>
        <w:spacing w:lineRule="auto" w:line="240" w:before="0" w:after="0"/>
        <w:jc w:val="both"/>
        <w:rPr>
          <w:rFonts w:ascii="Verdana" w:hAnsi="Verdana"/>
          <w:color w:themeColor="text1" w:val="000000"/>
          <w:sz w:val="20"/>
          <w:szCs w:val="20"/>
        </w:rPr>
      </w:pPr>
      <w:r>
        <w:rPr>
          <w:rFonts w:ascii="Verdana" w:hAnsi="Verdana"/>
          <w:color w:themeColor="text1" w:val="000000"/>
          <w:sz w:val="20"/>
          <w:szCs w:val="20"/>
        </w:rPr>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color w:themeColor="text1" w:val="000000"/>
          <w:sz w:val="20"/>
          <w:szCs w:val="20"/>
        </w:rPr>
        <w:t>Os postes deverão ser implantados respeitando afastamento mínimo de 3 (três) metros da rede de energia elétrica existente, tanto em relação à altura quanto à distância horizontal, quando aplicável, assegurando conformidade com normas técnicas de segurança do trabalho e evitando interferência ou risco de contato com a rede energizada.</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color w:themeColor="text1" w:val="000000"/>
          <w:sz w:val="20"/>
          <w:szCs w:val="20"/>
        </w:rPr>
        <w:t>A execução dos serviços deverá observar integralmente as disposições da NR-10 (Segurança em Instalações e Serviços em Eletricidade), bem como demais normas técnicas aplicáveis, incluindo requisitos de segurança para trabalho em altura previstos na NR-35, quando aplicável.</w:t>
      </w:r>
    </w:p>
    <w:p>
      <w:pPr>
        <w:pStyle w:val="Normal"/>
        <w:tabs>
          <w:tab w:val="clear" w:pos="708"/>
          <w:tab w:val="left" w:pos="284" w:leader="none"/>
        </w:tabs>
        <w:spacing w:lineRule="auto" w:line="240" w:before="0" w:after="0"/>
        <w:jc w:val="both"/>
        <w:rPr>
          <w:rFonts w:ascii="Verdana" w:hAnsi="Verdana"/>
          <w:color w:themeColor="text1" w:val="000000"/>
          <w:sz w:val="20"/>
          <w:szCs w:val="20"/>
        </w:rPr>
      </w:pPr>
      <w:r>
        <w:rPr>
          <w:rFonts w:ascii="Verdana" w:hAnsi="Verdana"/>
          <w:color w:themeColor="text1" w:val="000000"/>
          <w:sz w:val="20"/>
          <w:szCs w:val="20"/>
        </w:rPr>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color w:themeColor="text1" w:val="000000"/>
          <w:sz w:val="20"/>
          <w:szCs w:val="20"/>
        </w:rPr>
        <w:t>A contratada será integralmente responsável pela instalação, regularização técnica da instalação, incluindo eventual necessidade de autorização junto à concessionária de energia elétrica, quando houver interferência com infraestrutura existente.</w:t>
      </w:r>
    </w:p>
    <w:p>
      <w:pPr>
        <w:pStyle w:val="Normal"/>
        <w:tabs>
          <w:tab w:val="clear" w:pos="708"/>
          <w:tab w:val="left" w:pos="284" w:leader="none"/>
        </w:tabs>
        <w:spacing w:lineRule="auto" w:line="240" w:before="0" w:after="0"/>
        <w:jc w:val="both"/>
        <w:rPr>
          <w:rFonts w:ascii="Verdana" w:hAnsi="Verdana"/>
          <w:color w:themeColor="text1" w:val="000000"/>
          <w:sz w:val="20"/>
          <w:szCs w:val="20"/>
        </w:rPr>
      </w:pPr>
      <w:r>
        <w:rPr>
          <w:rFonts w:ascii="Verdana" w:hAnsi="Verdana"/>
          <w:color w:themeColor="text1" w:val="000000"/>
          <w:sz w:val="20"/>
          <w:szCs w:val="20"/>
        </w:rPr>
      </w:r>
    </w:p>
    <w:p>
      <w:pPr>
        <w:pStyle w:val="ListParagraph"/>
        <w:tabs>
          <w:tab w:val="clear" w:pos="708"/>
          <w:tab w:val="left" w:pos="284" w:leader="none"/>
        </w:tabs>
        <w:spacing w:lineRule="auto" w:line="240" w:before="0" w:after="0"/>
        <w:ind w:hanging="0" w:left="0" w:right="0"/>
        <w:jc w:val="both"/>
        <w:rPr>
          <w:rFonts w:ascii="Verdana" w:hAnsi="Verdana"/>
          <w:sz w:val="20"/>
          <w:szCs w:val="20"/>
        </w:rPr>
      </w:pPr>
      <w:r>
        <w:rPr>
          <w:rFonts w:ascii="Verdana" w:hAnsi="Verdana"/>
          <w:color w:themeColor="text1" w:val="000000"/>
          <w:sz w:val="20"/>
          <w:szCs w:val="20"/>
        </w:rPr>
        <w:t>A instalação deverá garantir estabilidade estrutural, aterramento adequado, proteção contra surtos elétricos e conformidade com boas práticas de engenharia, sendo vedada qualquer solução improvisada ou que comprometa a segurança pública.</w:t>
      </w:r>
    </w:p>
    <w:p>
      <w:pPr>
        <w:pStyle w:val="ListParagraph"/>
        <w:tabs>
          <w:tab w:val="clear" w:pos="708"/>
          <w:tab w:val="left" w:pos="284" w:leader="none"/>
        </w:tabs>
        <w:spacing w:lineRule="auto" w:line="240" w:before="0" w:after="0"/>
        <w:ind w:hanging="0" w:left="0" w:right="0"/>
        <w:jc w:val="both"/>
        <w:rPr>
          <w:rFonts w:ascii="Verdana" w:hAnsi="Verdana"/>
          <w:color w:themeColor="text1" w:val="000000"/>
          <w:sz w:val="20"/>
          <w:szCs w:val="20"/>
        </w:rPr>
      </w:pPr>
      <w:r>
        <w:rPr>
          <w:rFonts w:ascii="Verdana" w:hAnsi="Verdana"/>
          <w:color w:themeColor="text1" w:val="000000"/>
          <w:sz w:val="20"/>
          <w:szCs w:val="20"/>
        </w:rPr>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color w:themeColor="text1" w:val="000000"/>
          <w:sz w:val="20"/>
          <w:szCs w:val="20"/>
        </w:rPr>
        <w:t>No caso das câmeras do tipo PTZ e das câmeras direcionais de exterior, a contratada deverá utilizar braço extensor com comprimento máximo de 1 (um) metro, devidamente dimensionado e reforçado para suportar o peso do equipamento instalado, incluindo eventuais acessórios, cabos, caixas de proteção e suportes complementares.</w:t>
      </w:r>
    </w:p>
    <w:p>
      <w:pPr>
        <w:pStyle w:val="Normal"/>
        <w:tabs>
          <w:tab w:val="clear" w:pos="708"/>
          <w:tab w:val="left" w:pos="284" w:leader="none"/>
        </w:tabs>
        <w:spacing w:lineRule="auto" w:line="240" w:before="0" w:after="0"/>
        <w:jc w:val="both"/>
        <w:rPr>
          <w:rFonts w:ascii="Verdana" w:hAnsi="Verdana"/>
          <w:color w:themeColor="text1" w:val="000000"/>
          <w:sz w:val="20"/>
          <w:szCs w:val="20"/>
        </w:rPr>
      </w:pPr>
      <w:r>
        <w:rPr>
          <w:rFonts w:ascii="Verdana" w:hAnsi="Verdana"/>
          <w:color w:themeColor="text1" w:val="000000"/>
          <w:sz w:val="20"/>
          <w:szCs w:val="20"/>
        </w:rPr>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color w:themeColor="text1" w:val="000000"/>
          <w:sz w:val="20"/>
          <w:szCs w:val="20"/>
        </w:rPr>
        <w:t>O braço de fixação deverá possuir estrutura compatível com ambiente externo, confeccionado em material resistente à corrosão e às intempéries, garantindo estabilidade mecânica e segurança estrutural durante toda a vigência contratual.</w:t>
      </w:r>
    </w:p>
    <w:p>
      <w:pPr>
        <w:pStyle w:val="Normal"/>
        <w:tabs>
          <w:tab w:val="clear" w:pos="708"/>
          <w:tab w:val="left" w:pos="284" w:leader="none"/>
        </w:tabs>
        <w:spacing w:lineRule="auto" w:line="240" w:before="0" w:after="0"/>
        <w:jc w:val="both"/>
        <w:rPr>
          <w:rFonts w:ascii="Verdana" w:hAnsi="Verdana"/>
          <w:color w:themeColor="text1" w:val="000000"/>
          <w:sz w:val="20"/>
          <w:szCs w:val="20"/>
        </w:rPr>
      </w:pPr>
      <w:r>
        <w:rPr>
          <w:rFonts w:ascii="Verdana" w:hAnsi="Verdana"/>
          <w:color w:themeColor="text1" w:val="000000"/>
          <w:sz w:val="20"/>
          <w:szCs w:val="20"/>
        </w:rPr>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color w:themeColor="text1" w:val="000000"/>
          <w:sz w:val="20"/>
          <w:szCs w:val="20"/>
        </w:rPr>
        <w:t>O suporte de fixação das câmeras deverá ser plenamente compatível com o modelo de equipamento instalado, observando especificações do fabricante quanto à capacidade de carga, ponto de ancoragem, ângulo de inclinação e resistência ao esforço mecânico. Não será admitida adaptação improvisada ou utilização de suportes genéricos que comprometam a estabilidade, alinhamento ou integridade do equipamento.</w:t>
      </w:r>
    </w:p>
    <w:p>
      <w:pPr>
        <w:pStyle w:val="Normal"/>
        <w:tabs>
          <w:tab w:val="clear" w:pos="708"/>
          <w:tab w:val="left" w:pos="284" w:leader="none"/>
        </w:tabs>
        <w:spacing w:lineRule="auto" w:line="240" w:before="0" w:after="0"/>
        <w:jc w:val="both"/>
        <w:rPr>
          <w:rFonts w:ascii="Verdana" w:hAnsi="Verdana"/>
          <w:color w:themeColor="text1" w:val="000000"/>
          <w:sz w:val="20"/>
          <w:szCs w:val="20"/>
        </w:rPr>
      </w:pPr>
      <w:r>
        <w:rPr>
          <w:rFonts w:ascii="Verdana" w:hAnsi="Verdana"/>
          <w:color w:themeColor="text1" w:val="000000"/>
          <w:sz w:val="20"/>
          <w:szCs w:val="20"/>
        </w:rPr>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color w:themeColor="text1" w:val="000000"/>
          <w:sz w:val="20"/>
          <w:szCs w:val="20"/>
        </w:rPr>
        <w:t>A instalação deverá assegurar adequado alinhamento óptico, firmeza estrutural e resistência a vibrações, garantindo que o conjunto poste-braço-câmera mantenha desempenho operacional adequado mesmo sob condições climáticas adversas.</w:t>
      </w:r>
    </w:p>
    <w:p>
      <w:pPr>
        <w:pStyle w:val="Normal"/>
        <w:tabs>
          <w:tab w:val="clear" w:pos="708"/>
          <w:tab w:val="left" w:pos="284" w:leader="none"/>
        </w:tabs>
        <w:spacing w:lineRule="auto" w:line="240" w:before="0" w:after="0"/>
        <w:jc w:val="both"/>
        <w:rPr>
          <w:rFonts w:ascii="Verdana" w:hAnsi="Verdana"/>
          <w:color w:themeColor="text1" w:val="000000"/>
          <w:sz w:val="20"/>
          <w:szCs w:val="20"/>
        </w:rPr>
      </w:pPr>
      <w:r>
        <w:rPr>
          <w:rFonts w:ascii="Verdana" w:hAnsi="Verdana"/>
          <w:color w:themeColor="text1" w:val="000000"/>
          <w:sz w:val="20"/>
          <w:szCs w:val="20"/>
        </w:rPr>
      </w:r>
    </w:p>
    <w:p>
      <w:pPr>
        <w:pStyle w:val="ListParagraph"/>
        <w:tabs>
          <w:tab w:val="clear" w:pos="708"/>
          <w:tab w:val="left" w:pos="284" w:leader="none"/>
        </w:tabs>
        <w:spacing w:lineRule="auto" w:line="240" w:before="0" w:after="0"/>
        <w:ind w:hanging="0" w:left="0" w:right="0"/>
        <w:jc w:val="both"/>
        <w:rPr>
          <w:rFonts w:ascii="Verdana" w:hAnsi="Verdana"/>
          <w:sz w:val="20"/>
          <w:szCs w:val="20"/>
        </w:rPr>
      </w:pPr>
      <w:r>
        <w:rPr>
          <w:rFonts w:ascii="Verdana" w:hAnsi="Verdana"/>
          <w:color w:themeColor="text1" w:val="000000"/>
          <w:sz w:val="20"/>
          <w:szCs w:val="20"/>
        </w:rPr>
        <w:t>A contratada será responsável pela verificação prévia das condições estruturais do ponto de fixação e pela adoção de medidas de reforço, quando necessárias, assegurando que a instalação não comprometa a segurança pública nem a durabilidade da solução.</w:t>
      </w:r>
    </w:p>
    <w:p>
      <w:pPr>
        <w:pStyle w:val="ListParagraph"/>
        <w:tabs>
          <w:tab w:val="clear" w:pos="708"/>
          <w:tab w:val="left" w:pos="284" w:leader="none"/>
        </w:tabs>
        <w:spacing w:lineRule="auto" w:line="240" w:before="0" w:after="0"/>
        <w:ind w:hanging="0" w:left="0" w:right="0"/>
        <w:jc w:val="both"/>
        <w:rPr>
          <w:rFonts w:ascii="Verdana" w:hAnsi="Verdana"/>
          <w:color w:themeColor="text1" w:val="000000"/>
          <w:sz w:val="20"/>
          <w:szCs w:val="20"/>
        </w:rPr>
      </w:pPr>
      <w:r>
        <w:rPr>
          <w:rFonts w:ascii="Verdana" w:hAnsi="Verdana"/>
          <w:color w:themeColor="text1" w:val="000000"/>
          <w:sz w:val="20"/>
          <w:szCs w:val="20"/>
        </w:rPr>
      </w:r>
    </w:p>
    <w:p>
      <w:pPr>
        <w:pStyle w:val="ListParagraph"/>
        <w:numPr>
          <w:ilvl w:val="0"/>
          <w:numId w:val="0"/>
        </w:numPr>
        <w:tabs>
          <w:tab w:val="clear" w:pos="708"/>
          <w:tab w:val="left" w:pos="284" w:leader="none"/>
          <w:tab w:val="left" w:pos="993" w:leader="none"/>
        </w:tabs>
        <w:spacing w:lineRule="auto" w:line="240" w:before="0" w:after="0"/>
        <w:ind w:hanging="0" w:left="0" w:right="0"/>
        <w:jc w:val="both"/>
        <w:rPr>
          <w:rFonts w:ascii="Verdana" w:hAnsi="Verdana"/>
          <w:sz w:val="20"/>
          <w:szCs w:val="20"/>
        </w:rPr>
      </w:pPr>
      <w:r>
        <w:rPr>
          <w:rFonts w:ascii="Verdana" w:hAnsi="Verdana"/>
          <w:b/>
          <w:bCs/>
          <w:color w:themeColor="text1" w:val="000000"/>
          <w:sz w:val="20"/>
          <w:szCs w:val="20"/>
        </w:rPr>
        <w:t>13.3. Condições da Prestação dos Serviços – Aplicáveis ao Lote</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color w:themeColor="text1" w:val="000000"/>
          <w:sz w:val="20"/>
          <w:szCs w:val="20"/>
        </w:rPr>
        <w:t>Os serviços integrantes deste Lote serão executados sob regime de prestação continuada, compreendendo fornecimento, implantação, configuração, integração, ativação, manutenção preventiva e corretiva, atualização tecnológica, substituição de equipamentos e suporte técnico especializado, durante toda a vigência contratual.</w:t>
      </w:r>
    </w:p>
    <w:p>
      <w:pPr>
        <w:pStyle w:val="Normal"/>
        <w:tabs>
          <w:tab w:val="clear" w:pos="708"/>
          <w:tab w:val="left" w:pos="284" w:leader="none"/>
        </w:tabs>
        <w:spacing w:lineRule="auto" w:line="240" w:before="0" w:after="0"/>
        <w:jc w:val="both"/>
        <w:rPr>
          <w:rFonts w:ascii="Verdana" w:hAnsi="Verdana"/>
          <w:color w:themeColor="text1" w:val="000000"/>
          <w:sz w:val="20"/>
          <w:szCs w:val="20"/>
        </w:rPr>
      </w:pPr>
      <w:r>
        <w:rPr>
          <w:rFonts w:ascii="Verdana" w:hAnsi="Verdana"/>
          <w:color w:themeColor="text1" w:val="000000"/>
          <w:sz w:val="20"/>
          <w:szCs w:val="20"/>
        </w:rPr>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b/>
          <w:bCs/>
          <w:color w:themeColor="text1" w:val="000000"/>
          <w:sz w:val="20"/>
          <w:szCs w:val="20"/>
        </w:rPr>
        <w:t>Central de Videomonitoramento</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color w:themeColor="text1" w:val="000000"/>
          <w:sz w:val="20"/>
          <w:szCs w:val="20"/>
        </w:rPr>
        <w:t>A contratada deverá implantar, configurar, integrar e manter integralmente a Central de Videomonitoramento, compreendendo:</w:t>
      </w:r>
    </w:p>
    <w:p>
      <w:pPr>
        <w:pStyle w:val="ListParagraph"/>
        <w:numPr>
          <w:ilvl w:val="0"/>
          <w:numId w:val="21"/>
        </w:numPr>
        <w:tabs>
          <w:tab w:val="clear" w:pos="708"/>
          <w:tab w:val="left" w:pos="284" w:leader="none"/>
        </w:tabs>
        <w:spacing w:lineRule="auto" w:line="240" w:before="0" w:after="0"/>
        <w:ind w:hanging="360" w:left="720" w:right="0"/>
        <w:jc w:val="both"/>
        <w:rPr>
          <w:rFonts w:ascii="Verdana" w:hAnsi="Verdana"/>
          <w:sz w:val="20"/>
          <w:szCs w:val="20"/>
        </w:rPr>
      </w:pPr>
      <w:r>
        <w:rPr>
          <w:rFonts w:ascii="Verdana" w:hAnsi="Verdana"/>
          <w:color w:themeColor="text1" w:val="000000"/>
          <w:sz w:val="20"/>
          <w:szCs w:val="20"/>
        </w:rPr>
        <w:t>Fornecimento e instalação das mesas de operação, monitores, CPUs (estações cliente), videowall, servidor VMS e storage dedicado;</w:t>
      </w:r>
    </w:p>
    <w:p>
      <w:pPr>
        <w:pStyle w:val="ListParagraph"/>
        <w:numPr>
          <w:ilvl w:val="0"/>
          <w:numId w:val="21"/>
        </w:numPr>
        <w:tabs>
          <w:tab w:val="clear" w:pos="708"/>
          <w:tab w:val="left" w:pos="284" w:leader="none"/>
        </w:tabs>
        <w:spacing w:lineRule="auto" w:line="240" w:before="0" w:after="0"/>
        <w:ind w:hanging="360" w:left="720" w:right="0"/>
        <w:jc w:val="both"/>
        <w:rPr>
          <w:rFonts w:ascii="Verdana" w:hAnsi="Verdana"/>
          <w:sz w:val="20"/>
          <w:szCs w:val="20"/>
        </w:rPr>
      </w:pPr>
      <w:r>
        <w:rPr>
          <w:rFonts w:ascii="Verdana" w:hAnsi="Verdana"/>
          <w:color w:themeColor="text1" w:val="000000"/>
          <w:sz w:val="20"/>
          <w:szCs w:val="20"/>
        </w:rPr>
        <w:t>Integração plena entre câmeras, servidor e sistema de armazenamento;</w:t>
      </w:r>
    </w:p>
    <w:p>
      <w:pPr>
        <w:pStyle w:val="ListParagraph"/>
        <w:numPr>
          <w:ilvl w:val="0"/>
          <w:numId w:val="21"/>
        </w:numPr>
        <w:tabs>
          <w:tab w:val="clear" w:pos="708"/>
          <w:tab w:val="left" w:pos="284" w:leader="none"/>
        </w:tabs>
        <w:spacing w:lineRule="auto" w:line="240" w:before="0" w:after="0"/>
        <w:ind w:hanging="360" w:left="720" w:right="0"/>
        <w:jc w:val="both"/>
        <w:rPr>
          <w:rFonts w:ascii="Verdana" w:hAnsi="Verdana"/>
          <w:sz w:val="20"/>
          <w:szCs w:val="20"/>
        </w:rPr>
      </w:pPr>
      <w:r>
        <w:rPr>
          <w:rFonts w:ascii="Verdana" w:hAnsi="Verdana"/>
          <w:color w:themeColor="text1" w:val="000000"/>
          <w:sz w:val="20"/>
          <w:szCs w:val="20"/>
        </w:rPr>
        <w:t>Configuração inicial do software VMS, incluindo perfis de usuário, políticas de gravação, retenção, auditoria e exportação;</w:t>
      </w:r>
    </w:p>
    <w:p>
      <w:pPr>
        <w:pStyle w:val="ListParagraph"/>
        <w:numPr>
          <w:ilvl w:val="0"/>
          <w:numId w:val="21"/>
        </w:numPr>
        <w:tabs>
          <w:tab w:val="clear" w:pos="708"/>
          <w:tab w:val="left" w:pos="284" w:leader="none"/>
        </w:tabs>
        <w:spacing w:lineRule="auto" w:line="240" w:before="0" w:after="0"/>
        <w:ind w:hanging="360" w:left="720" w:right="0"/>
        <w:jc w:val="both"/>
        <w:rPr>
          <w:rFonts w:ascii="Verdana" w:hAnsi="Verdana"/>
          <w:sz w:val="20"/>
          <w:szCs w:val="20"/>
        </w:rPr>
      </w:pPr>
      <w:r>
        <w:rPr>
          <w:rFonts w:ascii="Verdana" w:hAnsi="Verdana"/>
          <w:color w:themeColor="text1" w:val="000000"/>
          <w:sz w:val="20"/>
          <w:szCs w:val="20"/>
        </w:rPr>
        <w:t>Entrega de documentação técnica (as built), topologia da rede, identificação de ativos e inventário completo;</w:t>
      </w:r>
    </w:p>
    <w:p>
      <w:pPr>
        <w:pStyle w:val="ListParagraph"/>
        <w:numPr>
          <w:ilvl w:val="0"/>
          <w:numId w:val="21"/>
        </w:numPr>
        <w:tabs>
          <w:tab w:val="clear" w:pos="708"/>
          <w:tab w:val="left" w:pos="284" w:leader="none"/>
        </w:tabs>
        <w:spacing w:lineRule="auto" w:line="240" w:before="0" w:after="0"/>
        <w:ind w:hanging="360" w:left="720" w:right="0"/>
        <w:jc w:val="both"/>
        <w:rPr>
          <w:rFonts w:ascii="Verdana" w:hAnsi="Verdana"/>
          <w:sz w:val="20"/>
          <w:szCs w:val="20"/>
        </w:rPr>
      </w:pPr>
      <w:r>
        <w:rPr>
          <w:rFonts w:ascii="Verdana" w:hAnsi="Verdana"/>
          <w:color w:themeColor="text1" w:val="000000"/>
          <w:sz w:val="20"/>
          <w:szCs w:val="20"/>
        </w:rPr>
        <w:t>Operação assistida inicial, com treinamento básico aos operadores indicados pela Administração;</w:t>
      </w:r>
    </w:p>
    <w:p>
      <w:pPr>
        <w:pStyle w:val="ListParagraph"/>
        <w:numPr>
          <w:ilvl w:val="0"/>
          <w:numId w:val="21"/>
        </w:numPr>
        <w:tabs>
          <w:tab w:val="clear" w:pos="708"/>
          <w:tab w:val="left" w:pos="284" w:leader="none"/>
        </w:tabs>
        <w:spacing w:lineRule="auto" w:line="240" w:before="0" w:after="0"/>
        <w:ind w:hanging="360" w:left="720" w:right="0"/>
        <w:jc w:val="both"/>
        <w:rPr>
          <w:rFonts w:ascii="Verdana" w:hAnsi="Verdana"/>
          <w:sz w:val="20"/>
          <w:szCs w:val="20"/>
        </w:rPr>
      </w:pPr>
      <w:r>
        <w:rPr>
          <w:rFonts w:ascii="Verdana" w:hAnsi="Verdana"/>
          <w:color w:themeColor="text1" w:val="000000"/>
          <w:sz w:val="20"/>
          <w:szCs w:val="20"/>
        </w:rPr>
        <w:t>Garantia de funcionamento contínuo do ambiente, incluindo atualização de firmware, patches de segurança e ajustes de configuração quando necessários.</w:t>
      </w:r>
    </w:p>
    <w:p>
      <w:pPr>
        <w:pStyle w:val="ListParagraph"/>
        <w:tabs>
          <w:tab w:val="clear" w:pos="708"/>
          <w:tab w:val="left" w:pos="284" w:leader="none"/>
        </w:tabs>
        <w:spacing w:lineRule="auto" w:line="240" w:before="0" w:after="0"/>
        <w:jc w:val="both"/>
        <w:rPr>
          <w:rFonts w:ascii="Verdana" w:hAnsi="Verdana"/>
          <w:sz w:val="20"/>
          <w:szCs w:val="20"/>
        </w:rPr>
      </w:pPr>
      <w:r>
        <w:rPr>
          <w:rFonts w:ascii="Verdana" w:hAnsi="Verdana"/>
          <w:color w:themeColor="text1" w:val="000000"/>
          <w:sz w:val="20"/>
          <w:szCs w:val="20"/>
        </w:rPr>
        <w:t>A contratada será responsável pela manutenção preventiva e corretiva de todos os ativos da Central, incluindo substituição de componentes defeituosos sem ônus adicional.</w:t>
      </w:r>
    </w:p>
    <w:p>
      <w:pPr>
        <w:pStyle w:val="ListParagraph"/>
        <w:tabs>
          <w:tab w:val="clear" w:pos="708"/>
          <w:tab w:val="left" w:pos="284" w:leader="none"/>
        </w:tabs>
        <w:spacing w:lineRule="auto" w:line="240" w:before="0" w:after="0"/>
        <w:jc w:val="both"/>
        <w:rPr>
          <w:rFonts w:ascii="Verdana" w:hAnsi="Verdana"/>
          <w:color w:themeColor="text1" w:val="000000"/>
          <w:sz w:val="20"/>
          <w:szCs w:val="20"/>
        </w:rPr>
      </w:pPr>
      <w:r>
        <w:rPr>
          <w:rFonts w:ascii="Verdana" w:hAnsi="Verdana"/>
          <w:color w:themeColor="text1" w:val="000000"/>
          <w:sz w:val="20"/>
          <w:szCs w:val="20"/>
        </w:rPr>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b/>
          <w:bCs/>
          <w:color w:themeColor="text1" w:val="000000"/>
          <w:sz w:val="20"/>
          <w:szCs w:val="20"/>
        </w:rPr>
        <w:t>Câmeras Speed Dome PTZ</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color w:themeColor="text1" w:val="000000"/>
          <w:sz w:val="20"/>
          <w:szCs w:val="20"/>
        </w:rPr>
        <w:t>A contratada será responsável por:</w:t>
      </w:r>
    </w:p>
    <w:p>
      <w:pPr>
        <w:pStyle w:val="ListParagraph"/>
        <w:numPr>
          <w:ilvl w:val="0"/>
          <w:numId w:val="22"/>
        </w:numPr>
        <w:tabs>
          <w:tab w:val="clear" w:pos="708"/>
          <w:tab w:val="left" w:pos="284" w:leader="none"/>
        </w:tabs>
        <w:spacing w:lineRule="auto" w:line="240" w:before="0" w:after="0"/>
        <w:ind w:hanging="360" w:left="720" w:right="0"/>
        <w:jc w:val="both"/>
        <w:rPr>
          <w:rFonts w:ascii="Verdana" w:hAnsi="Verdana"/>
          <w:sz w:val="20"/>
          <w:szCs w:val="20"/>
        </w:rPr>
      </w:pPr>
      <w:r>
        <w:rPr>
          <w:rFonts w:ascii="Verdana" w:hAnsi="Verdana"/>
          <w:color w:themeColor="text1" w:val="000000"/>
          <w:sz w:val="20"/>
          <w:szCs w:val="20"/>
        </w:rPr>
        <w:t>Instalação física adequada, com fixação segura, braço extensor compatível e proteção contra intempéries;</w:t>
      </w:r>
    </w:p>
    <w:p>
      <w:pPr>
        <w:pStyle w:val="ListParagraph"/>
        <w:numPr>
          <w:ilvl w:val="0"/>
          <w:numId w:val="22"/>
        </w:numPr>
        <w:tabs>
          <w:tab w:val="clear" w:pos="708"/>
          <w:tab w:val="left" w:pos="284" w:leader="none"/>
        </w:tabs>
        <w:spacing w:lineRule="auto" w:line="240" w:before="0" w:after="0"/>
        <w:ind w:hanging="360" w:left="720" w:right="0"/>
        <w:jc w:val="both"/>
        <w:rPr>
          <w:rFonts w:ascii="Verdana" w:hAnsi="Verdana"/>
          <w:sz w:val="20"/>
          <w:szCs w:val="20"/>
        </w:rPr>
      </w:pPr>
      <w:r>
        <w:rPr>
          <w:rFonts w:ascii="Verdana" w:hAnsi="Verdana"/>
          <w:color w:themeColor="text1" w:val="000000"/>
          <w:sz w:val="20"/>
          <w:szCs w:val="20"/>
        </w:rPr>
        <w:t>Configuração de zoom, presets, patrulhas e integração com o VMS;</w:t>
      </w:r>
    </w:p>
    <w:p>
      <w:pPr>
        <w:pStyle w:val="ListParagraph"/>
        <w:numPr>
          <w:ilvl w:val="0"/>
          <w:numId w:val="22"/>
        </w:numPr>
        <w:tabs>
          <w:tab w:val="clear" w:pos="708"/>
          <w:tab w:val="left" w:pos="284" w:leader="none"/>
        </w:tabs>
        <w:spacing w:lineRule="auto" w:line="240" w:before="0" w:after="0"/>
        <w:ind w:hanging="360" w:left="720" w:right="0"/>
        <w:jc w:val="both"/>
        <w:rPr>
          <w:rFonts w:ascii="Verdana" w:hAnsi="Verdana"/>
          <w:sz w:val="20"/>
          <w:szCs w:val="20"/>
        </w:rPr>
      </w:pPr>
      <w:r>
        <w:rPr>
          <w:rFonts w:ascii="Verdana" w:hAnsi="Verdana"/>
          <w:color w:themeColor="text1" w:val="000000"/>
          <w:sz w:val="20"/>
          <w:szCs w:val="20"/>
        </w:rPr>
        <w:t>Ajuste fino de enquadramento conforme orientação técnica da Administração;</w:t>
      </w:r>
    </w:p>
    <w:p>
      <w:pPr>
        <w:pStyle w:val="ListParagraph"/>
        <w:numPr>
          <w:ilvl w:val="0"/>
          <w:numId w:val="22"/>
        </w:numPr>
        <w:tabs>
          <w:tab w:val="clear" w:pos="708"/>
          <w:tab w:val="left" w:pos="284" w:leader="none"/>
        </w:tabs>
        <w:spacing w:lineRule="auto" w:line="240" w:before="0" w:after="0"/>
        <w:ind w:hanging="360" w:left="720" w:right="0"/>
        <w:jc w:val="both"/>
        <w:rPr>
          <w:rFonts w:ascii="Verdana" w:hAnsi="Verdana"/>
          <w:sz w:val="20"/>
          <w:szCs w:val="20"/>
        </w:rPr>
      </w:pPr>
      <w:r>
        <w:rPr>
          <w:rFonts w:ascii="Verdana" w:hAnsi="Verdana"/>
          <w:color w:themeColor="text1" w:val="000000"/>
          <w:sz w:val="20"/>
          <w:szCs w:val="20"/>
        </w:rPr>
        <w:t>Implementação dos recursos analíticos previstos, quando aplicável;</w:t>
      </w:r>
    </w:p>
    <w:p>
      <w:pPr>
        <w:pStyle w:val="ListParagraph"/>
        <w:numPr>
          <w:ilvl w:val="0"/>
          <w:numId w:val="22"/>
        </w:numPr>
        <w:tabs>
          <w:tab w:val="clear" w:pos="708"/>
          <w:tab w:val="left" w:pos="284" w:leader="none"/>
        </w:tabs>
        <w:spacing w:lineRule="auto" w:line="240" w:before="0" w:after="0"/>
        <w:ind w:hanging="360" w:left="720" w:right="0"/>
        <w:jc w:val="both"/>
        <w:rPr>
          <w:rFonts w:ascii="Verdana" w:hAnsi="Verdana"/>
          <w:sz w:val="20"/>
          <w:szCs w:val="20"/>
        </w:rPr>
      </w:pPr>
      <w:r>
        <w:rPr>
          <w:rFonts w:ascii="Verdana" w:hAnsi="Verdana"/>
          <w:color w:themeColor="text1" w:val="000000"/>
          <w:sz w:val="20"/>
          <w:szCs w:val="20"/>
        </w:rPr>
        <w:t>Manutenção preventiva periódica, incluindo limpeza de lente, verificação de vedação, integridade estrutural e testes operacionais;</w:t>
      </w:r>
    </w:p>
    <w:p>
      <w:pPr>
        <w:pStyle w:val="ListParagraph"/>
        <w:numPr>
          <w:ilvl w:val="0"/>
          <w:numId w:val="22"/>
        </w:numPr>
        <w:tabs>
          <w:tab w:val="clear" w:pos="708"/>
          <w:tab w:val="left" w:pos="284" w:leader="none"/>
        </w:tabs>
        <w:spacing w:lineRule="auto" w:line="240" w:before="0" w:after="0"/>
        <w:ind w:hanging="360" w:left="720" w:right="0"/>
        <w:jc w:val="both"/>
        <w:rPr>
          <w:rFonts w:ascii="Verdana" w:hAnsi="Verdana"/>
          <w:sz w:val="20"/>
          <w:szCs w:val="20"/>
        </w:rPr>
      </w:pPr>
      <w:r>
        <w:rPr>
          <w:rFonts w:ascii="Verdana" w:hAnsi="Verdana"/>
          <w:color w:themeColor="text1" w:val="000000"/>
          <w:sz w:val="20"/>
          <w:szCs w:val="20"/>
        </w:rPr>
        <w:t xml:space="preserve">Manutenção corretiva, troca e/ou substituição em caso de depredação e/ou intempéries climáticas sem custos adicionais. </w:t>
      </w:r>
    </w:p>
    <w:p>
      <w:pPr>
        <w:pStyle w:val="ListParagraph"/>
        <w:numPr>
          <w:ilvl w:val="0"/>
          <w:numId w:val="0"/>
        </w:numPr>
        <w:tabs>
          <w:tab w:val="clear" w:pos="708"/>
          <w:tab w:val="left" w:pos="284" w:leader="none"/>
        </w:tabs>
        <w:spacing w:lineRule="auto" w:line="240" w:before="0" w:after="0"/>
        <w:ind w:hanging="0" w:left="720" w:right="0"/>
        <w:jc w:val="both"/>
        <w:rPr>
          <w:rFonts w:ascii="Verdana" w:hAnsi="Verdana"/>
          <w:color w:themeColor="text1" w:val="000000"/>
          <w:sz w:val="20"/>
          <w:szCs w:val="20"/>
        </w:rPr>
      </w:pPr>
      <w:r>
        <w:rPr>
          <w:rFonts w:ascii="Verdana" w:hAnsi="Verdana"/>
          <w:color w:themeColor="text1" w:val="000000"/>
          <w:sz w:val="20"/>
          <w:szCs w:val="20"/>
        </w:rPr>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b/>
          <w:bCs/>
          <w:color w:themeColor="text1" w:val="000000"/>
          <w:sz w:val="20"/>
          <w:szCs w:val="20"/>
        </w:rPr>
        <w:t>Câmeras Direcionais – Exterior</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color w:themeColor="text1" w:val="000000"/>
          <w:sz w:val="20"/>
          <w:szCs w:val="20"/>
        </w:rPr>
        <w:t>Compete à contratada:</w:t>
      </w:r>
    </w:p>
    <w:p>
      <w:pPr>
        <w:pStyle w:val="ListParagraph"/>
        <w:numPr>
          <w:ilvl w:val="0"/>
          <w:numId w:val="23"/>
        </w:numPr>
        <w:tabs>
          <w:tab w:val="clear" w:pos="708"/>
          <w:tab w:val="left" w:pos="284" w:leader="none"/>
        </w:tabs>
        <w:spacing w:lineRule="auto" w:line="240" w:before="0" w:after="0"/>
        <w:ind w:hanging="360" w:left="720" w:right="0"/>
        <w:jc w:val="both"/>
        <w:rPr>
          <w:rFonts w:ascii="Verdana" w:hAnsi="Verdana"/>
          <w:sz w:val="20"/>
          <w:szCs w:val="20"/>
        </w:rPr>
      </w:pPr>
      <w:r>
        <w:rPr>
          <w:rFonts w:ascii="Verdana" w:hAnsi="Verdana"/>
          <w:color w:themeColor="text1" w:val="000000"/>
          <w:sz w:val="20"/>
          <w:szCs w:val="20"/>
        </w:rPr>
        <w:t>Instalação com grau de proteção adequado, vedação e proteção contra surtos elétricos;</w:t>
      </w:r>
    </w:p>
    <w:p>
      <w:pPr>
        <w:pStyle w:val="ListParagraph"/>
        <w:numPr>
          <w:ilvl w:val="0"/>
          <w:numId w:val="23"/>
        </w:numPr>
        <w:tabs>
          <w:tab w:val="clear" w:pos="708"/>
          <w:tab w:val="left" w:pos="284" w:leader="none"/>
        </w:tabs>
        <w:spacing w:lineRule="auto" w:line="240" w:before="0" w:after="0"/>
        <w:ind w:hanging="360" w:left="720" w:right="0"/>
        <w:jc w:val="both"/>
        <w:rPr>
          <w:rFonts w:ascii="Verdana" w:hAnsi="Verdana"/>
          <w:sz w:val="20"/>
          <w:szCs w:val="20"/>
        </w:rPr>
      </w:pPr>
      <w:r>
        <w:rPr>
          <w:rFonts w:ascii="Verdana" w:hAnsi="Verdana"/>
          <w:color w:themeColor="text1" w:val="000000"/>
          <w:sz w:val="20"/>
          <w:szCs w:val="20"/>
        </w:rPr>
        <w:t>Configuração de gravação contínua ou por evento;</w:t>
      </w:r>
    </w:p>
    <w:p>
      <w:pPr>
        <w:pStyle w:val="ListParagraph"/>
        <w:numPr>
          <w:ilvl w:val="0"/>
          <w:numId w:val="23"/>
        </w:numPr>
        <w:tabs>
          <w:tab w:val="clear" w:pos="708"/>
          <w:tab w:val="left" w:pos="284" w:leader="none"/>
        </w:tabs>
        <w:spacing w:lineRule="auto" w:line="240" w:before="0" w:after="0"/>
        <w:ind w:hanging="360" w:left="720" w:right="0"/>
        <w:jc w:val="both"/>
        <w:rPr>
          <w:rFonts w:ascii="Verdana" w:hAnsi="Verdana"/>
          <w:sz w:val="20"/>
          <w:szCs w:val="20"/>
        </w:rPr>
      </w:pPr>
      <w:r>
        <w:rPr>
          <w:rFonts w:ascii="Verdana" w:hAnsi="Verdana"/>
          <w:color w:themeColor="text1" w:val="000000"/>
          <w:sz w:val="20"/>
          <w:szCs w:val="20"/>
        </w:rPr>
        <w:t>Integração ao VMS com parametrização de analíticos, quando habilitados;</w:t>
      </w:r>
    </w:p>
    <w:p>
      <w:pPr>
        <w:pStyle w:val="ListParagraph"/>
        <w:numPr>
          <w:ilvl w:val="0"/>
          <w:numId w:val="23"/>
        </w:numPr>
        <w:tabs>
          <w:tab w:val="clear" w:pos="708"/>
          <w:tab w:val="left" w:pos="284" w:leader="none"/>
        </w:tabs>
        <w:spacing w:lineRule="auto" w:line="240" w:before="0" w:after="0"/>
        <w:ind w:hanging="360" w:left="720" w:right="0"/>
        <w:jc w:val="both"/>
        <w:rPr>
          <w:rFonts w:ascii="Verdana" w:hAnsi="Verdana"/>
          <w:sz w:val="20"/>
          <w:szCs w:val="20"/>
        </w:rPr>
      </w:pPr>
      <w:r>
        <w:rPr>
          <w:rFonts w:ascii="Verdana" w:hAnsi="Verdana"/>
          <w:color w:themeColor="text1" w:val="000000"/>
          <w:sz w:val="20"/>
          <w:szCs w:val="20"/>
        </w:rPr>
        <w:t>Verificação periódica de foco, alinhamento e qualidade de imagem;</w:t>
      </w:r>
    </w:p>
    <w:p>
      <w:pPr>
        <w:pStyle w:val="ListParagraph"/>
        <w:numPr>
          <w:ilvl w:val="0"/>
          <w:numId w:val="23"/>
        </w:numPr>
        <w:tabs>
          <w:tab w:val="clear" w:pos="708"/>
          <w:tab w:val="left" w:pos="284" w:leader="none"/>
        </w:tabs>
        <w:spacing w:lineRule="auto" w:line="240" w:before="0" w:after="0"/>
        <w:ind w:hanging="360" w:left="720" w:right="0"/>
        <w:jc w:val="both"/>
        <w:rPr>
          <w:rFonts w:ascii="Verdana" w:hAnsi="Verdana"/>
          <w:sz w:val="20"/>
          <w:szCs w:val="20"/>
        </w:rPr>
      </w:pPr>
      <w:r>
        <w:rPr>
          <w:rFonts w:ascii="Verdana" w:hAnsi="Verdana"/>
          <w:color w:themeColor="text1" w:val="000000"/>
          <w:sz w:val="20"/>
          <w:szCs w:val="20"/>
        </w:rPr>
        <w:t>Manutenção preventiva programada;</w:t>
      </w:r>
    </w:p>
    <w:p>
      <w:pPr>
        <w:pStyle w:val="ListParagraph"/>
        <w:numPr>
          <w:ilvl w:val="0"/>
          <w:numId w:val="23"/>
        </w:numPr>
        <w:tabs>
          <w:tab w:val="clear" w:pos="708"/>
          <w:tab w:val="left" w:pos="284" w:leader="none"/>
        </w:tabs>
        <w:spacing w:lineRule="auto" w:line="240" w:before="0" w:after="0"/>
        <w:ind w:hanging="360" w:left="720" w:right="0"/>
        <w:jc w:val="both"/>
        <w:rPr>
          <w:rFonts w:ascii="Verdana" w:hAnsi="Verdana"/>
          <w:sz w:val="20"/>
          <w:szCs w:val="20"/>
        </w:rPr>
      </w:pPr>
      <w:r>
        <w:rPr>
          <w:rFonts w:ascii="Verdana" w:hAnsi="Verdana"/>
          <w:color w:themeColor="text1" w:val="000000"/>
          <w:sz w:val="20"/>
          <w:szCs w:val="20"/>
        </w:rPr>
        <w:t xml:space="preserve">Manutenção corretiva, troca e/ou substituição em caso de depredação e/ou intempéries climáticas sem custos adicionais. </w:t>
      </w:r>
    </w:p>
    <w:p>
      <w:pPr>
        <w:pStyle w:val="ListParagraph"/>
        <w:numPr>
          <w:ilvl w:val="0"/>
          <w:numId w:val="0"/>
        </w:numPr>
        <w:tabs>
          <w:tab w:val="clear" w:pos="708"/>
          <w:tab w:val="left" w:pos="284" w:leader="none"/>
        </w:tabs>
        <w:spacing w:lineRule="auto" w:line="240" w:before="0" w:after="0"/>
        <w:ind w:hanging="0" w:left="720" w:right="0"/>
        <w:jc w:val="both"/>
        <w:rPr>
          <w:rFonts w:ascii="Verdana" w:hAnsi="Verdana"/>
          <w:color w:themeColor="text1" w:val="000000"/>
          <w:sz w:val="20"/>
          <w:szCs w:val="20"/>
        </w:rPr>
      </w:pPr>
      <w:r>
        <w:rPr>
          <w:rFonts w:ascii="Verdana" w:hAnsi="Verdana"/>
          <w:color w:themeColor="text1" w:val="000000"/>
          <w:sz w:val="20"/>
          <w:szCs w:val="20"/>
        </w:rPr>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b/>
          <w:bCs/>
          <w:color w:themeColor="text1" w:val="000000"/>
          <w:sz w:val="20"/>
          <w:szCs w:val="20"/>
        </w:rPr>
        <w:t>Câmeras Direcionais – Interior</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color w:themeColor="text1" w:val="000000"/>
          <w:sz w:val="20"/>
          <w:szCs w:val="20"/>
        </w:rPr>
        <w:t>A contratada deverá:</w:t>
      </w:r>
    </w:p>
    <w:p>
      <w:pPr>
        <w:pStyle w:val="ListParagraph"/>
        <w:numPr>
          <w:ilvl w:val="0"/>
          <w:numId w:val="24"/>
        </w:numPr>
        <w:tabs>
          <w:tab w:val="clear" w:pos="708"/>
          <w:tab w:val="left" w:pos="284" w:leader="none"/>
        </w:tabs>
        <w:spacing w:lineRule="auto" w:line="240" w:before="0" w:after="0"/>
        <w:ind w:hanging="360" w:left="720" w:right="0"/>
        <w:jc w:val="both"/>
        <w:rPr>
          <w:rFonts w:ascii="Verdana" w:hAnsi="Verdana"/>
          <w:sz w:val="20"/>
          <w:szCs w:val="20"/>
        </w:rPr>
      </w:pPr>
      <w:r>
        <w:rPr>
          <w:rFonts w:ascii="Verdana" w:hAnsi="Verdana"/>
          <w:color w:themeColor="text1" w:val="000000"/>
          <w:sz w:val="20"/>
          <w:szCs w:val="20"/>
        </w:rPr>
        <w:t>Instalar os equipamentos com organização adequada de cabeamento interno;</w:t>
      </w:r>
    </w:p>
    <w:p>
      <w:pPr>
        <w:pStyle w:val="ListParagraph"/>
        <w:numPr>
          <w:ilvl w:val="0"/>
          <w:numId w:val="24"/>
        </w:numPr>
        <w:tabs>
          <w:tab w:val="clear" w:pos="708"/>
          <w:tab w:val="left" w:pos="284" w:leader="none"/>
        </w:tabs>
        <w:spacing w:lineRule="auto" w:line="240" w:before="0" w:after="0"/>
        <w:ind w:hanging="360" w:left="720" w:right="0"/>
        <w:jc w:val="both"/>
        <w:rPr>
          <w:rFonts w:ascii="Verdana" w:hAnsi="Verdana"/>
          <w:sz w:val="20"/>
          <w:szCs w:val="20"/>
        </w:rPr>
      </w:pPr>
      <w:r>
        <w:rPr>
          <w:rFonts w:ascii="Verdana" w:hAnsi="Verdana"/>
          <w:color w:themeColor="text1" w:val="000000"/>
          <w:sz w:val="20"/>
          <w:szCs w:val="20"/>
        </w:rPr>
        <w:t>Configurar gravação conforme perfil definido;</w:t>
      </w:r>
    </w:p>
    <w:p>
      <w:pPr>
        <w:pStyle w:val="ListParagraph"/>
        <w:numPr>
          <w:ilvl w:val="0"/>
          <w:numId w:val="24"/>
        </w:numPr>
        <w:tabs>
          <w:tab w:val="clear" w:pos="708"/>
          <w:tab w:val="left" w:pos="284" w:leader="none"/>
        </w:tabs>
        <w:spacing w:lineRule="auto" w:line="240" w:before="0" w:after="0"/>
        <w:ind w:hanging="360" w:left="720" w:right="0"/>
        <w:jc w:val="both"/>
        <w:rPr>
          <w:rFonts w:ascii="Verdana" w:hAnsi="Verdana"/>
          <w:sz w:val="20"/>
          <w:szCs w:val="20"/>
        </w:rPr>
      </w:pPr>
      <w:r>
        <w:rPr>
          <w:rFonts w:ascii="Verdana" w:hAnsi="Verdana"/>
          <w:color w:themeColor="text1" w:val="000000"/>
          <w:sz w:val="20"/>
          <w:szCs w:val="20"/>
        </w:rPr>
        <w:t>Implementar máscaras de privacidade quando necessário;</w:t>
      </w:r>
    </w:p>
    <w:p>
      <w:pPr>
        <w:pStyle w:val="ListParagraph"/>
        <w:numPr>
          <w:ilvl w:val="0"/>
          <w:numId w:val="24"/>
        </w:numPr>
        <w:tabs>
          <w:tab w:val="clear" w:pos="708"/>
          <w:tab w:val="left" w:pos="284" w:leader="none"/>
        </w:tabs>
        <w:spacing w:lineRule="auto" w:line="240" w:before="0" w:after="0"/>
        <w:ind w:hanging="360" w:left="720" w:right="0"/>
        <w:jc w:val="both"/>
        <w:rPr>
          <w:rFonts w:ascii="Verdana" w:hAnsi="Verdana"/>
          <w:sz w:val="20"/>
          <w:szCs w:val="20"/>
        </w:rPr>
      </w:pPr>
      <w:r>
        <w:rPr>
          <w:rFonts w:ascii="Verdana" w:hAnsi="Verdana"/>
          <w:color w:themeColor="text1" w:val="000000"/>
          <w:sz w:val="20"/>
          <w:szCs w:val="20"/>
        </w:rPr>
        <w:t>Garantir integração com o sistema de gerenciamento;</w:t>
      </w:r>
    </w:p>
    <w:p>
      <w:pPr>
        <w:pStyle w:val="ListParagraph"/>
        <w:numPr>
          <w:ilvl w:val="0"/>
          <w:numId w:val="24"/>
        </w:numPr>
        <w:tabs>
          <w:tab w:val="clear" w:pos="708"/>
          <w:tab w:val="left" w:pos="284" w:leader="none"/>
        </w:tabs>
        <w:spacing w:lineRule="auto" w:line="240" w:before="0" w:after="0"/>
        <w:ind w:hanging="360" w:left="720" w:right="0"/>
        <w:jc w:val="both"/>
        <w:rPr>
          <w:rFonts w:ascii="Verdana" w:hAnsi="Verdana"/>
          <w:sz w:val="20"/>
          <w:szCs w:val="20"/>
        </w:rPr>
      </w:pPr>
      <w:r>
        <w:rPr>
          <w:rFonts w:ascii="Verdana" w:hAnsi="Verdana"/>
          <w:color w:themeColor="text1" w:val="000000"/>
          <w:sz w:val="20"/>
          <w:szCs w:val="20"/>
        </w:rPr>
        <w:t>Realizar manutenção preventiva periódica;</w:t>
      </w:r>
    </w:p>
    <w:p>
      <w:pPr>
        <w:pStyle w:val="ListParagraph"/>
        <w:numPr>
          <w:ilvl w:val="0"/>
          <w:numId w:val="24"/>
        </w:numPr>
        <w:tabs>
          <w:tab w:val="clear" w:pos="708"/>
          <w:tab w:val="left" w:pos="284" w:leader="none"/>
        </w:tabs>
        <w:spacing w:lineRule="auto" w:line="240" w:before="0" w:after="0"/>
        <w:ind w:hanging="360" w:left="720" w:right="0"/>
        <w:jc w:val="both"/>
        <w:rPr>
          <w:rFonts w:ascii="Verdana" w:hAnsi="Verdana"/>
          <w:sz w:val="20"/>
          <w:szCs w:val="20"/>
        </w:rPr>
      </w:pPr>
      <w:r>
        <w:rPr>
          <w:rFonts w:ascii="Verdana" w:hAnsi="Verdana"/>
          <w:color w:themeColor="text1" w:val="000000"/>
          <w:sz w:val="20"/>
          <w:szCs w:val="20"/>
        </w:rPr>
        <w:t xml:space="preserve">Manutenção corretiva, troca e/ou substituição em caso de depredação e/ou intempéries climáticas sem custos adicionais. </w:t>
      </w:r>
    </w:p>
    <w:p>
      <w:pPr>
        <w:pStyle w:val="ListParagraph"/>
        <w:tabs>
          <w:tab w:val="clear" w:pos="708"/>
          <w:tab w:val="left" w:pos="284" w:leader="none"/>
        </w:tabs>
        <w:spacing w:lineRule="auto" w:line="240" w:before="0" w:after="0"/>
        <w:ind w:hanging="0" w:left="0" w:right="0"/>
        <w:jc w:val="both"/>
        <w:rPr>
          <w:rFonts w:ascii="Verdana" w:hAnsi="Verdana"/>
          <w:color w:themeColor="text1" w:val="000000"/>
          <w:sz w:val="20"/>
          <w:szCs w:val="20"/>
        </w:rPr>
      </w:pPr>
      <w:r>
        <w:rPr>
          <w:rFonts w:ascii="Verdana" w:hAnsi="Verdana"/>
          <w:color w:themeColor="text1" w:val="000000"/>
          <w:sz w:val="20"/>
          <w:szCs w:val="20"/>
        </w:rPr>
      </w:r>
    </w:p>
    <w:p>
      <w:pPr>
        <w:pStyle w:val="ListParagraph"/>
        <w:numPr>
          <w:ilvl w:val="0"/>
          <w:numId w:val="0"/>
        </w:numPr>
        <w:tabs>
          <w:tab w:val="clear" w:pos="708"/>
          <w:tab w:val="left" w:pos="284" w:leader="none"/>
          <w:tab w:val="left" w:pos="567" w:leader="none"/>
        </w:tabs>
        <w:spacing w:lineRule="auto" w:line="240" w:before="0" w:after="0"/>
        <w:ind w:hanging="0" w:left="0" w:right="0"/>
        <w:jc w:val="both"/>
        <w:rPr>
          <w:rFonts w:ascii="Verdana" w:hAnsi="Verdana"/>
          <w:sz w:val="20"/>
          <w:szCs w:val="20"/>
        </w:rPr>
      </w:pPr>
      <w:r>
        <w:rPr>
          <w:rFonts w:ascii="Verdana" w:hAnsi="Verdana"/>
          <w:b/>
          <w:bCs/>
          <w:color w:themeColor="text1" w:val="000000"/>
          <w:sz w:val="20"/>
          <w:szCs w:val="20"/>
        </w:rPr>
        <w:t>13.4. Lote 2 – Conectividade</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color w:themeColor="text1" w:val="000000"/>
          <w:sz w:val="20"/>
          <w:szCs w:val="20"/>
        </w:rPr>
        <w:t>O Lote 2 compreende a implantação, operação e manutenção da infraestrutura de rede óptica, enlaces de dados, interligações institucionais, link dedicado e demais elementos de conectividade necessários ao funcionamento do sistema.</w:t>
      </w:r>
    </w:p>
    <w:p>
      <w:pPr>
        <w:pStyle w:val="Normal"/>
        <w:tabs>
          <w:tab w:val="clear" w:pos="708"/>
          <w:tab w:val="left" w:pos="284" w:leader="none"/>
        </w:tabs>
        <w:spacing w:lineRule="auto" w:line="240" w:before="0" w:after="0"/>
        <w:jc w:val="both"/>
        <w:rPr>
          <w:rFonts w:ascii="Verdana" w:hAnsi="Verdana"/>
          <w:color w:themeColor="text1" w:val="000000"/>
          <w:sz w:val="20"/>
          <w:szCs w:val="20"/>
        </w:rPr>
      </w:pPr>
      <w:r>
        <w:rPr>
          <w:rFonts w:ascii="Verdana" w:hAnsi="Verdana"/>
          <w:color w:themeColor="text1" w:val="000000"/>
          <w:sz w:val="20"/>
          <w:szCs w:val="20"/>
        </w:rPr>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color w:themeColor="text1" w:val="000000"/>
          <w:sz w:val="20"/>
          <w:szCs w:val="20"/>
        </w:rPr>
        <w:t>A empresa contratada no Lote 2 será responsável pela rede própria de transporte de dados, inclusive quando instalada em infraestrutura aérea ou postes pertencentes à concessionária de energia elétrica.</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color w:themeColor="text1" w:val="000000"/>
          <w:sz w:val="20"/>
          <w:szCs w:val="20"/>
        </w:rPr>
        <w:t>Nos termos da Resolução ANATEL nº 777/2025, que aprova o Regulamento do Serviço de Comunicação Multimídia (SCM), a exploração de serviço de telecomunicações que envolva oferta de capacidade de transmissão de dados depende de autorização prévia da ANATEL. Ademais, a Resolução Conjunta ANEEL/ANATEL nº 004/2014 estabelece que o compartilhamento de infraestrutura de postes somente pode ser formalizado entre a concessionária de energia elétrica e prestadora de serviços de telecomunicações devidamente autorizada pela ANATEL.</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b/>
          <w:bCs/>
          <w:color w:themeColor="text1" w:val="000000"/>
          <w:sz w:val="20"/>
          <w:szCs w:val="20"/>
        </w:rPr>
        <w:t>Para o fornecimento e/ou comercialização do serviço por meio de FWA, a licitante deverá possuir autorização válida expedida pela ANATEL, admitindo-se, para esse fim, autorização de Serviço de Comunicação Multimídia (SCM) para frequências compatíveis com 4G/5G ou de Serviço Móvel Pessoal (SMP) ou MVNO Autorizada, conforme o modelo técnico e regulatório adotado pela prestadora.</w:t>
      </w:r>
      <w:r>
        <w:rPr>
          <w:rFonts w:ascii="Verdana" w:hAnsi="Verdana"/>
          <w:color w:themeColor="text1" w:val="000000"/>
          <w:sz w:val="20"/>
          <w:szCs w:val="20"/>
        </w:rPr>
        <w:t xml:space="preserve"> </w:t>
      </w:r>
    </w:p>
    <w:p>
      <w:pPr>
        <w:pStyle w:val="Normal"/>
        <w:tabs>
          <w:tab w:val="clear" w:pos="708"/>
          <w:tab w:val="left" w:pos="284" w:leader="none"/>
        </w:tabs>
        <w:spacing w:lineRule="auto" w:line="240" w:before="0" w:after="0"/>
        <w:jc w:val="both"/>
        <w:rPr>
          <w:rFonts w:ascii="Verdana" w:hAnsi="Verdana"/>
          <w:color w:themeColor="text1" w:val="000000"/>
          <w:sz w:val="20"/>
          <w:szCs w:val="20"/>
        </w:rPr>
      </w:pPr>
      <w:r>
        <w:rPr>
          <w:rFonts w:ascii="Verdana" w:hAnsi="Verdana"/>
          <w:color w:themeColor="text1" w:val="000000"/>
          <w:sz w:val="20"/>
          <w:szCs w:val="20"/>
        </w:rPr>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color w:themeColor="text1" w:val="000000"/>
          <w:sz w:val="20"/>
          <w:szCs w:val="20"/>
        </w:rPr>
        <w:t>Dessa forma, a empresa responsável pelo Lote 2 deverá possuir autorização SCM válida e estar apta a celebrar contrato de compartilhamento de postes com a concessionária de energia elétrica competente, quando houver utilização de infraestrutura aérea para implantação da rede óptica.</w:t>
      </w:r>
    </w:p>
    <w:p>
      <w:pPr>
        <w:pStyle w:val="Normal"/>
        <w:tabs>
          <w:tab w:val="clear" w:pos="708"/>
          <w:tab w:val="left" w:pos="284" w:leader="none"/>
        </w:tabs>
        <w:spacing w:lineRule="auto" w:line="240" w:before="0" w:after="0"/>
        <w:jc w:val="both"/>
        <w:rPr>
          <w:rFonts w:ascii="Verdana" w:hAnsi="Verdana"/>
          <w:color w:themeColor="text1" w:val="000000"/>
          <w:sz w:val="20"/>
          <w:szCs w:val="20"/>
        </w:rPr>
      </w:pPr>
      <w:r>
        <w:rPr>
          <w:rFonts w:ascii="Verdana" w:hAnsi="Verdana"/>
          <w:color w:themeColor="text1" w:val="000000"/>
          <w:sz w:val="20"/>
          <w:szCs w:val="20"/>
        </w:rPr>
      </w:r>
    </w:p>
    <w:p>
      <w:pPr>
        <w:pStyle w:val="ListParagraph"/>
        <w:numPr>
          <w:ilvl w:val="0"/>
          <w:numId w:val="0"/>
        </w:numPr>
        <w:tabs>
          <w:tab w:val="clear" w:pos="708"/>
          <w:tab w:val="left" w:pos="284" w:leader="none"/>
          <w:tab w:val="left" w:pos="993" w:leader="none"/>
        </w:tabs>
        <w:spacing w:lineRule="auto" w:line="240" w:before="0" w:after="0"/>
        <w:ind w:hanging="0" w:left="0" w:right="0"/>
        <w:jc w:val="both"/>
        <w:rPr>
          <w:rFonts w:ascii="Verdana" w:hAnsi="Verdana"/>
          <w:sz w:val="20"/>
          <w:szCs w:val="20"/>
        </w:rPr>
      </w:pPr>
      <w:r>
        <w:rPr>
          <w:rFonts w:ascii="Verdana" w:hAnsi="Verdana"/>
          <w:b/>
          <w:bCs/>
          <w:color w:themeColor="text1" w:val="000000"/>
          <w:sz w:val="20"/>
          <w:szCs w:val="20"/>
        </w:rPr>
        <w:t>13.4.1. Condições da Prestação dos Serviços</w:t>
      </w:r>
    </w:p>
    <w:p>
      <w:pPr>
        <w:pStyle w:val="ListParagraph"/>
        <w:tabs>
          <w:tab w:val="clear" w:pos="708"/>
          <w:tab w:val="left" w:pos="284" w:leader="none"/>
        </w:tabs>
        <w:spacing w:lineRule="auto" w:line="240" w:before="0" w:after="0"/>
        <w:ind w:hanging="0" w:left="0" w:right="0"/>
        <w:jc w:val="both"/>
        <w:rPr>
          <w:rFonts w:ascii="Verdana" w:hAnsi="Verdana"/>
          <w:sz w:val="20"/>
          <w:szCs w:val="20"/>
        </w:rPr>
      </w:pPr>
      <w:r>
        <w:rPr>
          <w:rFonts w:ascii="Verdana" w:hAnsi="Verdana"/>
          <w:color w:themeColor="text1" w:val="000000"/>
          <w:sz w:val="20"/>
          <w:szCs w:val="20"/>
        </w:rPr>
        <w:t>Os serviços integrantes deste Lote serão executados sob regime de prestação continuada, compreendendo a implantação, operação, manutenção preventiva e corretiva da infraestrutura de rede óptica, enlaces de dados, link de internet dedicado, pontos de atendimento, Wi-Fi público e serviço FWA, garantindo a plena conectividade dos sistemas municipais.</w:t>
      </w:r>
    </w:p>
    <w:p>
      <w:pPr>
        <w:pStyle w:val="ListParagraph"/>
        <w:tabs>
          <w:tab w:val="clear" w:pos="708"/>
          <w:tab w:val="left" w:pos="284" w:leader="none"/>
        </w:tabs>
        <w:spacing w:lineRule="auto" w:line="240" w:before="0" w:after="0"/>
        <w:ind w:hanging="0" w:left="0" w:right="0"/>
        <w:jc w:val="both"/>
        <w:rPr>
          <w:rFonts w:ascii="Verdana" w:hAnsi="Verdana"/>
          <w:b/>
          <w:bCs/>
          <w:color w:val="EE0000"/>
          <w:sz w:val="20"/>
          <w:szCs w:val="20"/>
        </w:rPr>
      </w:pPr>
      <w:r>
        <w:rPr>
          <w:rFonts w:ascii="Verdana" w:hAnsi="Verdana"/>
          <w:b/>
          <w:bCs/>
          <w:color w:val="EE0000"/>
          <w:sz w:val="20"/>
          <w:szCs w:val="20"/>
        </w:rPr>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b/>
          <w:bCs/>
          <w:color w:themeColor="text1" w:val="000000"/>
          <w:sz w:val="20"/>
          <w:szCs w:val="20"/>
        </w:rPr>
        <w:t>Ponto de Atendimento – Rede Fibra c/ Wi-Fi</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color w:themeColor="text1" w:val="000000"/>
          <w:sz w:val="20"/>
          <w:szCs w:val="20"/>
        </w:rPr>
        <w:t>A contratada deverá:</w:t>
      </w:r>
    </w:p>
    <w:p>
      <w:pPr>
        <w:pStyle w:val="ListParagraph"/>
        <w:numPr>
          <w:ilvl w:val="0"/>
          <w:numId w:val="24"/>
        </w:numPr>
        <w:tabs>
          <w:tab w:val="clear" w:pos="708"/>
          <w:tab w:val="left" w:pos="284" w:leader="none"/>
        </w:tabs>
        <w:spacing w:lineRule="auto" w:line="240" w:before="0" w:after="0"/>
        <w:ind w:hanging="360" w:left="720" w:right="0"/>
        <w:jc w:val="both"/>
        <w:rPr>
          <w:rFonts w:ascii="Verdana" w:hAnsi="Verdana"/>
          <w:sz w:val="20"/>
          <w:szCs w:val="20"/>
        </w:rPr>
      </w:pPr>
      <w:r>
        <w:rPr>
          <w:rFonts w:ascii="Verdana" w:hAnsi="Verdana"/>
          <w:color w:themeColor="text1" w:val="000000"/>
          <w:sz w:val="20"/>
          <w:szCs w:val="20"/>
        </w:rPr>
        <w:t>Implantar infraestrutura óptica até o ponto indicado;</w:t>
      </w:r>
    </w:p>
    <w:p>
      <w:pPr>
        <w:pStyle w:val="ListParagraph"/>
        <w:numPr>
          <w:ilvl w:val="0"/>
          <w:numId w:val="24"/>
        </w:numPr>
        <w:tabs>
          <w:tab w:val="clear" w:pos="708"/>
          <w:tab w:val="left" w:pos="284" w:leader="none"/>
        </w:tabs>
        <w:spacing w:lineRule="auto" w:line="240" w:before="0" w:after="0"/>
        <w:ind w:hanging="360" w:left="720" w:right="0"/>
        <w:jc w:val="both"/>
        <w:rPr>
          <w:rFonts w:ascii="Verdana" w:hAnsi="Verdana"/>
          <w:sz w:val="20"/>
          <w:szCs w:val="20"/>
        </w:rPr>
      </w:pPr>
      <w:r>
        <w:rPr>
          <w:rFonts w:ascii="Verdana" w:hAnsi="Verdana"/>
          <w:color w:themeColor="text1" w:val="000000"/>
          <w:sz w:val="20"/>
          <w:szCs w:val="20"/>
        </w:rPr>
        <w:t>Instalar e configurar equipamentos ativos (ONU, roteadores, Access Points);</w:t>
      </w:r>
    </w:p>
    <w:p>
      <w:pPr>
        <w:pStyle w:val="ListParagraph"/>
        <w:numPr>
          <w:ilvl w:val="0"/>
          <w:numId w:val="24"/>
        </w:numPr>
        <w:tabs>
          <w:tab w:val="clear" w:pos="708"/>
          <w:tab w:val="left" w:pos="284" w:leader="none"/>
        </w:tabs>
        <w:spacing w:lineRule="auto" w:line="240" w:before="0" w:after="0"/>
        <w:ind w:hanging="360" w:left="720" w:right="0"/>
        <w:jc w:val="both"/>
        <w:rPr>
          <w:rFonts w:ascii="Verdana" w:hAnsi="Verdana"/>
          <w:sz w:val="20"/>
          <w:szCs w:val="20"/>
        </w:rPr>
      </w:pPr>
      <w:r>
        <w:rPr>
          <w:rFonts w:ascii="Verdana" w:hAnsi="Verdana"/>
          <w:color w:themeColor="text1" w:val="000000"/>
          <w:sz w:val="20"/>
          <w:szCs w:val="20"/>
        </w:rPr>
        <w:t>Implementar segregação lógica de rede quando necessário;</w:t>
      </w:r>
    </w:p>
    <w:p>
      <w:pPr>
        <w:pStyle w:val="ListParagraph"/>
        <w:numPr>
          <w:ilvl w:val="0"/>
          <w:numId w:val="24"/>
        </w:numPr>
        <w:tabs>
          <w:tab w:val="clear" w:pos="708"/>
          <w:tab w:val="left" w:pos="284" w:leader="none"/>
        </w:tabs>
        <w:spacing w:lineRule="auto" w:line="240" w:before="0" w:after="0"/>
        <w:ind w:hanging="360" w:left="720" w:right="0"/>
        <w:jc w:val="both"/>
        <w:rPr>
          <w:rFonts w:ascii="Verdana" w:hAnsi="Verdana"/>
          <w:sz w:val="20"/>
          <w:szCs w:val="20"/>
        </w:rPr>
      </w:pPr>
      <w:r>
        <w:rPr>
          <w:rFonts w:ascii="Verdana" w:hAnsi="Verdana"/>
          <w:color w:themeColor="text1" w:val="000000"/>
          <w:sz w:val="20"/>
          <w:szCs w:val="20"/>
        </w:rPr>
        <w:t>Configurar políticas básicas de segurança e controle de acesso;</w:t>
      </w:r>
    </w:p>
    <w:p>
      <w:pPr>
        <w:pStyle w:val="ListParagraph"/>
        <w:numPr>
          <w:ilvl w:val="0"/>
          <w:numId w:val="24"/>
        </w:numPr>
        <w:tabs>
          <w:tab w:val="clear" w:pos="708"/>
          <w:tab w:val="left" w:pos="284" w:leader="none"/>
        </w:tabs>
        <w:spacing w:lineRule="auto" w:line="240" w:before="0" w:after="0"/>
        <w:ind w:hanging="360" w:left="720" w:right="0"/>
        <w:jc w:val="both"/>
        <w:rPr>
          <w:rFonts w:ascii="Verdana" w:hAnsi="Verdana"/>
          <w:sz w:val="20"/>
          <w:szCs w:val="20"/>
        </w:rPr>
      </w:pPr>
      <w:r>
        <w:rPr>
          <w:rFonts w:ascii="Verdana" w:hAnsi="Verdana"/>
          <w:color w:themeColor="text1" w:val="000000"/>
          <w:sz w:val="20"/>
          <w:szCs w:val="20"/>
        </w:rPr>
        <w:t>Realizar testes de certificação do enlace;</w:t>
      </w:r>
    </w:p>
    <w:p>
      <w:pPr>
        <w:pStyle w:val="ListParagraph"/>
        <w:numPr>
          <w:ilvl w:val="0"/>
          <w:numId w:val="24"/>
        </w:numPr>
        <w:tabs>
          <w:tab w:val="clear" w:pos="708"/>
          <w:tab w:val="left" w:pos="284" w:leader="none"/>
        </w:tabs>
        <w:spacing w:lineRule="auto" w:line="240" w:before="0" w:after="0"/>
        <w:ind w:hanging="360" w:left="720" w:right="0"/>
        <w:jc w:val="both"/>
        <w:rPr>
          <w:rFonts w:ascii="Verdana" w:hAnsi="Verdana"/>
          <w:sz w:val="20"/>
          <w:szCs w:val="20"/>
        </w:rPr>
      </w:pPr>
      <w:r>
        <w:rPr>
          <w:rFonts w:ascii="Verdana" w:hAnsi="Verdana"/>
          <w:color w:themeColor="text1" w:val="000000"/>
          <w:sz w:val="20"/>
          <w:szCs w:val="20"/>
        </w:rPr>
        <w:t>Executar manutenção preventiva e corretiva da infraestrutura.</w:t>
      </w:r>
    </w:p>
    <w:p>
      <w:pPr>
        <w:pStyle w:val="ListParagraph"/>
        <w:numPr>
          <w:ilvl w:val="0"/>
          <w:numId w:val="0"/>
        </w:numPr>
        <w:tabs>
          <w:tab w:val="clear" w:pos="708"/>
          <w:tab w:val="left" w:pos="284" w:leader="none"/>
        </w:tabs>
        <w:spacing w:lineRule="auto" w:line="240" w:before="0" w:after="0"/>
        <w:ind w:hanging="0" w:left="720" w:right="0"/>
        <w:jc w:val="both"/>
        <w:rPr>
          <w:rFonts w:ascii="Verdana" w:hAnsi="Verdana"/>
          <w:color w:themeColor="text1" w:val="000000"/>
          <w:sz w:val="20"/>
          <w:szCs w:val="20"/>
        </w:rPr>
      </w:pPr>
      <w:r>
        <w:rPr>
          <w:rFonts w:ascii="Verdana" w:hAnsi="Verdana"/>
          <w:color w:themeColor="text1" w:val="000000"/>
          <w:sz w:val="20"/>
          <w:szCs w:val="20"/>
        </w:rPr>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b/>
          <w:bCs/>
          <w:color w:themeColor="text1" w:val="000000"/>
          <w:sz w:val="20"/>
          <w:szCs w:val="20"/>
        </w:rPr>
        <w:t>Ponto de Atendimento – FWA</w:t>
      </w:r>
    </w:p>
    <w:p>
      <w:pPr>
        <w:pStyle w:val="ListParagraph"/>
        <w:numPr>
          <w:ilvl w:val="0"/>
          <w:numId w:val="24"/>
        </w:numPr>
        <w:tabs>
          <w:tab w:val="clear" w:pos="708"/>
          <w:tab w:val="left" w:pos="284" w:leader="none"/>
        </w:tabs>
        <w:spacing w:lineRule="auto" w:line="240" w:before="0" w:after="0"/>
        <w:ind w:hanging="360" w:left="720" w:right="0"/>
        <w:jc w:val="both"/>
        <w:rPr>
          <w:rFonts w:ascii="Verdana" w:hAnsi="Verdana"/>
          <w:sz w:val="20"/>
          <w:szCs w:val="20"/>
        </w:rPr>
      </w:pPr>
      <w:r>
        <w:rPr>
          <w:rFonts w:ascii="Verdana" w:hAnsi="Verdana"/>
          <w:color w:themeColor="text1" w:val="000000"/>
          <w:sz w:val="20"/>
          <w:szCs w:val="20"/>
        </w:rPr>
        <w:t>Disponibilizar conectividade via tecnologia FWA aos dispositivos indicados pelo órgão;</w:t>
      </w:r>
    </w:p>
    <w:p>
      <w:pPr>
        <w:pStyle w:val="ListParagraph"/>
        <w:numPr>
          <w:ilvl w:val="0"/>
          <w:numId w:val="24"/>
        </w:numPr>
        <w:tabs>
          <w:tab w:val="clear" w:pos="708"/>
          <w:tab w:val="left" w:pos="284" w:leader="none"/>
        </w:tabs>
        <w:spacing w:lineRule="auto" w:line="240" w:before="0" w:after="0"/>
        <w:ind w:hanging="360" w:left="720" w:right="0"/>
        <w:jc w:val="both"/>
        <w:rPr>
          <w:rFonts w:ascii="Verdana" w:hAnsi="Verdana"/>
          <w:sz w:val="20"/>
          <w:szCs w:val="20"/>
        </w:rPr>
      </w:pPr>
      <w:r>
        <w:rPr>
          <w:rFonts w:ascii="Verdana" w:hAnsi="Verdana"/>
          <w:color w:themeColor="text1" w:val="000000"/>
          <w:sz w:val="20"/>
          <w:szCs w:val="20"/>
        </w:rPr>
        <w:t>Informar e monitorar consumo de franquia;</w:t>
      </w:r>
    </w:p>
    <w:p>
      <w:pPr>
        <w:pStyle w:val="ListParagraph"/>
        <w:numPr>
          <w:ilvl w:val="0"/>
          <w:numId w:val="24"/>
        </w:numPr>
        <w:tabs>
          <w:tab w:val="clear" w:pos="708"/>
          <w:tab w:val="left" w:pos="284" w:leader="none"/>
        </w:tabs>
        <w:spacing w:lineRule="auto" w:line="240" w:before="0" w:after="0"/>
        <w:ind w:hanging="360" w:left="720" w:right="0"/>
        <w:jc w:val="both"/>
        <w:rPr>
          <w:rFonts w:ascii="Verdana" w:hAnsi="Verdana"/>
          <w:sz w:val="20"/>
          <w:szCs w:val="20"/>
        </w:rPr>
      </w:pPr>
      <w:r>
        <w:rPr>
          <w:rFonts w:ascii="Verdana" w:hAnsi="Verdana"/>
          <w:color w:themeColor="text1" w:val="000000"/>
          <w:sz w:val="20"/>
          <w:szCs w:val="20"/>
        </w:rPr>
        <w:t>Garantir funcionamento do serviço até o limite contratado;</w:t>
      </w:r>
    </w:p>
    <w:p>
      <w:pPr>
        <w:pStyle w:val="ListParagraph"/>
        <w:numPr>
          <w:ilvl w:val="0"/>
          <w:numId w:val="24"/>
        </w:numPr>
        <w:tabs>
          <w:tab w:val="clear" w:pos="708"/>
          <w:tab w:val="left" w:pos="284" w:leader="none"/>
        </w:tabs>
        <w:spacing w:lineRule="auto" w:line="240" w:before="0" w:after="0"/>
        <w:ind w:hanging="360" w:left="720" w:right="0"/>
        <w:jc w:val="both"/>
        <w:rPr>
          <w:rFonts w:ascii="Verdana" w:hAnsi="Verdana"/>
          <w:sz w:val="20"/>
          <w:szCs w:val="20"/>
        </w:rPr>
      </w:pPr>
      <w:r>
        <w:rPr>
          <w:rFonts w:ascii="Verdana" w:hAnsi="Verdana"/>
          <w:color w:themeColor="text1" w:val="000000"/>
          <w:sz w:val="20"/>
          <w:szCs w:val="20"/>
        </w:rPr>
        <w:t>Aplicar políticas de redução de velocidade após atingimento da franquia, vedado bloqueio total;</w:t>
      </w:r>
    </w:p>
    <w:p>
      <w:pPr>
        <w:pStyle w:val="ListParagraph"/>
        <w:numPr>
          <w:ilvl w:val="0"/>
          <w:numId w:val="0"/>
        </w:numPr>
        <w:tabs>
          <w:tab w:val="clear" w:pos="708"/>
          <w:tab w:val="left" w:pos="284" w:leader="none"/>
        </w:tabs>
        <w:spacing w:lineRule="auto" w:line="240" w:before="0" w:after="0"/>
        <w:ind w:hanging="0" w:left="720" w:right="0"/>
        <w:jc w:val="both"/>
        <w:rPr>
          <w:rFonts w:ascii="Verdana" w:hAnsi="Verdana"/>
          <w:color w:themeColor="text1" w:val="000000"/>
          <w:sz w:val="20"/>
          <w:szCs w:val="20"/>
        </w:rPr>
      </w:pPr>
      <w:r>
        <w:rPr>
          <w:rFonts w:ascii="Verdana" w:hAnsi="Verdana"/>
          <w:color w:themeColor="text1" w:val="000000"/>
          <w:sz w:val="20"/>
          <w:szCs w:val="20"/>
        </w:rPr>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b/>
          <w:bCs/>
          <w:color w:themeColor="text1" w:val="000000"/>
          <w:sz w:val="20"/>
          <w:szCs w:val="20"/>
        </w:rPr>
        <w:t>Ponto de Wi-Fi Externo</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color w:themeColor="text1" w:val="000000"/>
          <w:sz w:val="20"/>
          <w:szCs w:val="20"/>
        </w:rPr>
        <w:t>Compete à contratada:</w:t>
      </w:r>
    </w:p>
    <w:p>
      <w:pPr>
        <w:pStyle w:val="ListParagraph"/>
        <w:numPr>
          <w:ilvl w:val="0"/>
          <w:numId w:val="24"/>
        </w:numPr>
        <w:tabs>
          <w:tab w:val="clear" w:pos="708"/>
          <w:tab w:val="left" w:pos="284" w:leader="none"/>
        </w:tabs>
        <w:spacing w:lineRule="auto" w:line="240" w:before="0" w:after="0"/>
        <w:ind w:hanging="360" w:left="720" w:right="0"/>
        <w:jc w:val="both"/>
        <w:rPr>
          <w:rFonts w:ascii="Verdana" w:hAnsi="Verdana"/>
          <w:sz w:val="20"/>
          <w:szCs w:val="20"/>
        </w:rPr>
      </w:pPr>
      <w:r>
        <w:rPr>
          <w:rFonts w:ascii="Verdana" w:hAnsi="Verdana"/>
          <w:color w:themeColor="text1" w:val="000000"/>
          <w:sz w:val="20"/>
          <w:szCs w:val="20"/>
        </w:rPr>
        <w:t>Instalar Access Points outdoor com proteção adequada;</w:t>
      </w:r>
    </w:p>
    <w:p>
      <w:pPr>
        <w:pStyle w:val="ListParagraph"/>
        <w:numPr>
          <w:ilvl w:val="0"/>
          <w:numId w:val="24"/>
        </w:numPr>
        <w:tabs>
          <w:tab w:val="clear" w:pos="708"/>
          <w:tab w:val="left" w:pos="284" w:leader="none"/>
        </w:tabs>
        <w:spacing w:lineRule="auto" w:line="240" w:before="0" w:after="0"/>
        <w:ind w:hanging="360" w:left="720" w:right="0"/>
        <w:jc w:val="both"/>
        <w:rPr>
          <w:rFonts w:ascii="Verdana" w:hAnsi="Verdana"/>
          <w:sz w:val="20"/>
          <w:szCs w:val="20"/>
        </w:rPr>
      </w:pPr>
      <w:r>
        <w:rPr>
          <w:rFonts w:ascii="Verdana" w:hAnsi="Verdana"/>
          <w:color w:themeColor="text1" w:val="000000"/>
          <w:sz w:val="20"/>
          <w:szCs w:val="20"/>
        </w:rPr>
        <w:t>Configurar portal captivo, quando exigido;</w:t>
      </w:r>
    </w:p>
    <w:p>
      <w:pPr>
        <w:pStyle w:val="ListParagraph"/>
        <w:numPr>
          <w:ilvl w:val="0"/>
          <w:numId w:val="24"/>
        </w:numPr>
        <w:tabs>
          <w:tab w:val="clear" w:pos="708"/>
          <w:tab w:val="left" w:pos="284" w:leader="none"/>
        </w:tabs>
        <w:spacing w:lineRule="auto" w:line="240" w:before="0" w:after="0"/>
        <w:ind w:hanging="360" w:left="720" w:right="0"/>
        <w:jc w:val="both"/>
        <w:rPr>
          <w:rFonts w:ascii="Verdana" w:hAnsi="Verdana"/>
          <w:sz w:val="20"/>
          <w:szCs w:val="20"/>
        </w:rPr>
      </w:pPr>
      <w:r>
        <w:rPr>
          <w:rFonts w:ascii="Verdana" w:hAnsi="Verdana"/>
          <w:color w:themeColor="text1" w:val="000000"/>
          <w:sz w:val="20"/>
          <w:szCs w:val="20"/>
        </w:rPr>
        <w:t>Implementar controle de banda e limitação de sessões;</w:t>
      </w:r>
    </w:p>
    <w:p>
      <w:pPr>
        <w:pStyle w:val="ListParagraph"/>
        <w:numPr>
          <w:ilvl w:val="0"/>
          <w:numId w:val="24"/>
        </w:numPr>
        <w:tabs>
          <w:tab w:val="clear" w:pos="708"/>
          <w:tab w:val="left" w:pos="284" w:leader="none"/>
        </w:tabs>
        <w:spacing w:lineRule="auto" w:line="240" w:before="0" w:after="0"/>
        <w:ind w:hanging="360" w:left="720" w:right="0"/>
        <w:jc w:val="both"/>
        <w:rPr>
          <w:rFonts w:ascii="Verdana" w:hAnsi="Verdana"/>
          <w:sz w:val="20"/>
          <w:szCs w:val="20"/>
        </w:rPr>
      </w:pPr>
      <w:r>
        <w:rPr>
          <w:rFonts w:ascii="Verdana" w:hAnsi="Verdana"/>
          <w:color w:themeColor="text1" w:val="000000"/>
          <w:sz w:val="20"/>
          <w:szCs w:val="20"/>
        </w:rPr>
        <w:t>Manter monitoramento remoto dos dispositivos;</w:t>
      </w:r>
    </w:p>
    <w:p>
      <w:pPr>
        <w:pStyle w:val="ListParagraph"/>
        <w:numPr>
          <w:ilvl w:val="0"/>
          <w:numId w:val="24"/>
        </w:numPr>
        <w:tabs>
          <w:tab w:val="clear" w:pos="708"/>
          <w:tab w:val="left" w:pos="284" w:leader="none"/>
        </w:tabs>
        <w:spacing w:lineRule="auto" w:line="240" w:before="0" w:after="0"/>
        <w:ind w:hanging="360" w:left="720" w:right="0"/>
        <w:jc w:val="both"/>
        <w:rPr>
          <w:rFonts w:ascii="Verdana" w:hAnsi="Verdana"/>
          <w:sz w:val="20"/>
          <w:szCs w:val="20"/>
        </w:rPr>
      </w:pPr>
      <w:r>
        <w:rPr>
          <w:rFonts w:ascii="Verdana" w:hAnsi="Verdana"/>
          <w:color w:themeColor="text1" w:val="000000"/>
          <w:sz w:val="20"/>
          <w:szCs w:val="20"/>
        </w:rPr>
        <w:t>Realizar manutenção preventiva e substituição de equipamentos quando necessário.</w:t>
      </w:r>
    </w:p>
    <w:p>
      <w:pPr>
        <w:pStyle w:val="Normal"/>
        <w:tabs>
          <w:tab w:val="clear" w:pos="708"/>
          <w:tab w:val="left" w:pos="284" w:leader="none"/>
        </w:tabs>
        <w:spacing w:lineRule="auto" w:line="240" w:before="0" w:after="0"/>
        <w:jc w:val="both"/>
        <w:rPr>
          <w:rFonts w:ascii="Verdana" w:hAnsi="Verdana"/>
          <w:color w:themeColor="text1" w:val="000000"/>
          <w:sz w:val="20"/>
          <w:szCs w:val="20"/>
        </w:rPr>
      </w:pPr>
      <w:r>
        <w:rPr>
          <w:rFonts w:ascii="Verdana" w:hAnsi="Verdana"/>
          <w:color w:themeColor="text1" w:val="000000"/>
          <w:sz w:val="20"/>
          <w:szCs w:val="20"/>
        </w:rPr>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b/>
          <w:bCs/>
          <w:color w:themeColor="text1" w:val="000000"/>
          <w:sz w:val="20"/>
          <w:szCs w:val="20"/>
        </w:rPr>
        <w:t>Link de Internet Dedicado Full Duplex</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color w:themeColor="text1" w:val="000000"/>
          <w:sz w:val="20"/>
          <w:szCs w:val="20"/>
        </w:rPr>
        <w:t>A contratada deverá:</w:t>
      </w:r>
    </w:p>
    <w:p>
      <w:pPr>
        <w:pStyle w:val="ListParagraph"/>
        <w:numPr>
          <w:ilvl w:val="0"/>
          <w:numId w:val="24"/>
        </w:numPr>
        <w:tabs>
          <w:tab w:val="clear" w:pos="708"/>
          <w:tab w:val="left" w:pos="284" w:leader="none"/>
        </w:tabs>
        <w:spacing w:lineRule="auto" w:line="240" w:before="0" w:after="0"/>
        <w:ind w:hanging="360" w:left="720" w:right="0"/>
        <w:jc w:val="both"/>
        <w:rPr>
          <w:rFonts w:ascii="Verdana" w:hAnsi="Verdana"/>
          <w:sz w:val="20"/>
          <w:szCs w:val="20"/>
        </w:rPr>
      </w:pPr>
      <w:r>
        <w:rPr>
          <w:rFonts w:ascii="Verdana" w:hAnsi="Verdana"/>
          <w:color w:themeColor="text1" w:val="000000"/>
          <w:sz w:val="20"/>
          <w:szCs w:val="20"/>
        </w:rPr>
        <w:t>Entregar integralmente a banda contratada no prédio da Prefeitura;</w:t>
      </w:r>
    </w:p>
    <w:p>
      <w:pPr>
        <w:pStyle w:val="ListParagraph"/>
        <w:numPr>
          <w:ilvl w:val="0"/>
          <w:numId w:val="24"/>
        </w:numPr>
        <w:tabs>
          <w:tab w:val="clear" w:pos="708"/>
          <w:tab w:val="left" w:pos="284" w:leader="none"/>
        </w:tabs>
        <w:spacing w:lineRule="auto" w:line="240" w:before="0" w:after="0"/>
        <w:ind w:hanging="360" w:left="720" w:right="0"/>
        <w:jc w:val="both"/>
        <w:rPr>
          <w:rFonts w:ascii="Verdana" w:hAnsi="Verdana"/>
          <w:sz w:val="20"/>
          <w:szCs w:val="20"/>
        </w:rPr>
      </w:pPr>
      <w:r>
        <w:rPr>
          <w:rFonts w:ascii="Verdana" w:hAnsi="Verdana"/>
          <w:color w:themeColor="text1" w:val="000000"/>
          <w:sz w:val="20"/>
          <w:szCs w:val="20"/>
        </w:rPr>
        <w:t>Garantir infraestrutura de redundância de rota;</w:t>
      </w:r>
    </w:p>
    <w:p>
      <w:pPr>
        <w:pStyle w:val="ListParagraph"/>
        <w:numPr>
          <w:ilvl w:val="0"/>
          <w:numId w:val="24"/>
        </w:numPr>
        <w:tabs>
          <w:tab w:val="clear" w:pos="708"/>
          <w:tab w:val="left" w:pos="284" w:leader="none"/>
        </w:tabs>
        <w:spacing w:lineRule="auto" w:line="240" w:before="0" w:after="0"/>
        <w:ind w:hanging="360" w:left="720" w:right="0"/>
        <w:jc w:val="both"/>
        <w:rPr>
          <w:rFonts w:ascii="Verdana" w:hAnsi="Verdana"/>
          <w:sz w:val="20"/>
          <w:szCs w:val="20"/>
        </w:rPr>
      </w:pPr>
      <w:r>
        <w:rPr>
          <w:rFonts w:ascii="Verdana" w:hAnsi="Verdana"/>
          <w:color w:themeColor="text1" w:val="000000"/>
          <w:sz w:val="20"/>
          <w:szCs w:val="20"/>
        </w:rPr>
        <w:t>Disponibilizar monitoramento proativo;</w:t>
      </w:r>
    </w:p>
    <w:p>
      <w:pPr>
        <w:pStyle w:val="ListParagraph"/>
        <w:numPr>
          <w:ilvl w:val="0"/>
          <w:numId w:val="24"/>
        </w:numPr>
        <w:tabs>
          <w:tab w:val="clear" w:pos="708"/>
          <w:tab w:val="left" w:pos="284" w:leader="none"/>
        </w:tabs>
        <w:spacing w:lineRule="auto" w:line="240" w:before="0" w:after="0"/>
        <w:ind w:hanging="360" w:left="720" w:right="0"/>
        <w:jc w:val="both"/>
        <w:rPr>
          <w:rFonts w:ascii="Verdana" w:hAnsi="Verdana"/>
          <w:sz w:val="20"/>
          <w:szCs w:val="20"/>
        </w:rPr>
      </w:pPr>
      <w:r>
        <w:rPr>
          <w:rFonts w:ascii="Verdana" w:hAnsi="Verdana"/>
          <w:color w:themeColor="text1" w:val="000000"/>
          <w:sz w:val="20"/>
          <w:szCs w:val="20"/>
        </w:rPr>
        <w:t>Manter suporte técnico contínuo;</w:t>
      </w:r>
    </w:p>
    <w:p>
      <w:pPr>
        <w:pStyle w:val="ListParagraph"/>
        <w:numPr>
          <w:ilvl w:val="0"/>
          <w:numId w:val="24"/>
        </w:numPr>
        <w:tabs>
          <w:tab w:val="clear" w:pos="708"/>
          <w:tab w:val="left" w:pos="284" w:leader="none"/>
        </w:tabs>
        <w:spacing w:lineRule="auto" w:line="240" w:before="0" w:after="0"/>
        <w:ind w:hanging="360" w:left="720" w:right="0"/>
        <w:jc w:val="both"/>
        <w:rPr>
          <w:rFonts w:ascii="Verdana" w:hAnsi="Verdana"/>
          <w:sz w:val="20"/>
          <w:szCs w:val="20"/>
        </w:rPr>
      </w:pPr>
      <w:r>
        <w:rPr>
          <w:rFonts w:ascii="Verdana" w:hAnsi="Verdana"/>
          <w:color w:themeColor="text1" w:val="000000"/>
          <w:sz w:val="20"/>
          <w:szCs w:val="20"/>
        </w:rPr>
        <w:t>Assegurar compatibilidade com IPv4/IPv6 e integração com a rede municipal;</w:t>
      </w:r>
    </w:p>
    <w:p>
      <w:pPr>
        <w:pStyle w:val="ListParagraph"/>
        <w:numPr>
          <w:ilvl w:val="0"/>
          <w:numId w:val="24"/>
        </w:numPr>
        <w:tabs>
          <w:tab w:val="clear" w:pos="708"/>
          <w:tab w:val="left" w:pos="284" w:leader="none"/>
        </w:tabs>
        <w:spacing w:lineRule="auto" w:line="240" w:before="0" w:after="0"/>
        <w:ind w:hanging="360" w:left="720" w:right="0"/>
        <w:jc w:val="both"/>
        <w:rPr>
          <w:rFonts w:ascii="Verdana" w:hAnsi="Verdana"/>
          <w:sz w:val="20"/>
          <w:szCs w:val="20"/>
        </w:rPr>
      </w:pPr>
      <w:r>
        <w:rPr>
          <w:rFonts w:ascii="Verdana" w:hAnsi="Verdana"/>
          <w:color w:themeColor="text1" w:val="000000"/>
          <w:sz w:val="20"/>
          <w:szCs w:val="20"/>
        </w:rPr>
        <w:t>Realizar ajustes técnicos necessários ao balanceamento e distribuição de tráfego interno.</w:t>
      </w:r>
    </w:p>
    <w:p>
      <w:pPr>
        <w:pStyle w:val="ListParagraph"/>
        <w:tabs>
          <w:tab w:val="clear" w:pos="708"/>
          <w:tab w:val="left" w:pos="284" w:leader="none"/>
        </w:tabs>
        <w:spacing w:lineRule="auto" w:line="240" w:before="0" w:after="0"/>
        <w:ind w:hanging="0" w:left="0" w:right="0"/>
        <w:jc w:val="both"/>
        <w:rPr>
          <w:rFonts w:ascii="Verdana" w:hAnsi="Verdana"/>
          <w:b/>
          <w:bCs/>
          <w:color w:val="EE0000"/>
          <w:sz w:val="20"/>
          <w:szCs w:val="20"/>
        </w:rPr>
      </w:pPr>
      <w:r>
        <w:rPr>
          <w:rFonts w:ascii="Verdana" w:hAnsi="Verdana"/>
          <w:b/>
          <w:bCs/>
          <w:color w:val="EE0000"/>
          <w:sz w:val="20"/>
          <w:szCs w:val="20"/>
        </w:rPr>
      </w:r>
    </w:p>
    <w:p>
      <w:pPr>
        <w:pStyle w:val="ListParagraph"/>
        <w:numPr>
          <w:ilvl w:val="0"/>
          <w:numId w:val="0"/>
        </w:numPr>
        <w:tabs>
          <w:tab w:val="clear" w:pos="708"/>
          <w:tab w:val="left" w:pos="284" w:leader="none"/>
          <w:tab w:val="left" w:pos="567" w:leader="none"/>
        </w:tabs>
        <w:spacing w:lineRule="auto" w:line="240" w:before="0" w:after="0"/>
        <w:ind w:hanging="0" w:left="0" w:right="0"/>
        <w:jc w:val="both"/>
        <w:rPr>
          <w:rFonts w:ascii="Verdana" w:hAnsi="Verdana"/>
          <w:sz w:val="20"/>
          <w:szCs w:val="20"/>
        </w:rPr>
      </w:pPr>
      <w:r>
        <w:rPr>
          <w:rFonts w:ascii="Verdana" w:hAnsi="Verdana"/>
          <w:b/>
          <w:bCs/>
          <w:color w:themeColor="text1" w:val="000000"/>
          <w:sz w:val="20"/>
          <w:szCs w:val="20"/>
        </w:rPr>
        <w:t>13.5. Responsabilidade Aplicável aos Dois Lotes</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color w:themeColor="text1" w:val="000000"/>
          <w:sz w:val="20"/>
          <w:szCs w:val="20"/>
        </w:rPr>
        <w:t>Considerando que tanto o transporte de imagens do sistema de videomonitoramento quanto a infraestrutura de conectividade institucional envolvem transmissão de dados por meio de rede própria instalada em postes ou infraestrutura aérea, a autorização válida para exploração do Serviço de Comunicação Multimídia (SCM) constitui requisito regulatório indispensável à regular prestação do serviço.</w:t>
      </w:r>
    </w:p>
    <w:p>
      <w:pPr>
        <w:pStyle w:val="Normal"/>
        <w:tabs>
          <w:tab w:val="clear" w:pos="708"/>
          <w:tab w:val="left" w:pos="284" w:leader="none"/>
        </w:tabs>
        <w:spacing w:lineRule="auto" w:line="240" w:before="0" w:after="0"/>
        <w:jc w:val="both"/>
        <w:rPr>
          <w:rFonts w:ascii="Verdana" w:hAnsi="Verdana"/>
          <w:color w:themeColor="text1" w:val="000000"/>
          <w:sz w:val="20"/>
          <w:szCs w:val="20"/>
        </w:rPr>
      </w:pPr>
      <w:r>
        <w:rPr>
          <w:rFonts w:ascii="Verdana" w:hAnsi="Verdana"/>
          <w:color w:themeColor="text1" w:val="000000"/>
          <w:sz w:val="20"/>
          <w:szCs w:val="20"/>
        </w:rPr>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color w:themeColor="text1" w:val="000000"/>
          <w:sz w:val="20"/>
          <w:szCs w:val="20"/>
        </w:rPr>
        <w:t>Tal exigência decorre da regulamentação setorial vigente, especialmente da Resolução ANATEL nº 777/2025 e da Resolução Conjunta ANEEL/ANATEL nº 004/2014, não configurando restrição indevida à competitividade, mas condição legal para a regular ocupação de infraestrutura concessionada e para a exploração de serviço de telecomunicações.</w:t>
      </w:r>
    </w:p>
    <w:p>
      <w:pPr>
        <w:pStyle w:val="Normal"/>
        <w:tabs>
          <w:tab w:val="clear" w:pos="708"/>
          <w:tab w:val="left" w:pos="284" w:leader="none"/>
        </w:tabs>
        <w:spacing w:lineRule="auto" w:line="240" w:before="0" w:after="0"/>
        <w:jc w:val="both"/>
        <w:rPr>
          <w:rFonts w:ascii="Verdana" w:hAnsi="Verdana"/>
          <w:color w:themeColor="text1" w:val="000000"/>
          <w:sz w:val="20"/>
          <w:szCs w:val="20"/>
        </w:rPr>
      </w:pPr>
      <w:r>
        <w:rPr>
          <w:rFonts w:ascii="Verdana" w:hAnsi="Verdana"/>
          <w:color w:themeColor="text1" w:val="000000"/>
          <w:sz w:val="20"/>
          <w:szCs w:val="20"/>
        </w:rPr>
      </w:r>
    </w:p>
    <w:p>
      <w:pPr>
        <w:pStyle w:val="ListParagraph"/>
        <w:tabs>
          <w:tab w:val="clear" w:pos="708"/>
          <w:tab w:val="left" w:pos="284" w:leader="none"/>
        </w:tabs>
        <w:spacing w:lineRule="auto" w:line="240" w:before="0" w:after="0"/>
        <w:ind w:hanging="0" w:left="0" w:right="0"/>
        <w:jc w:val="both"/>
        <w:rPr>
          <w:rFonts w:ascii="Verdana" w:hAnsi="Verdana"/>
          <w:sz w:val="20"/>
          <w:szCs w:val="20"/>
        </w:rPr>
      </w:pPr>
      <w:r>
        <w:rPr>
          <w:rFonts w:ascii="Verdana" w:hAnsi="Verdana"/>
          <w:color w:themeColor="text1" w:val="000000"/>
          <w:sz w:val="20"/>
          <w:szCs w:val="20"/>
        </w:rPr>
        <w:t>Todos os serviços deverão ser executados em conformidade com normas técnicas aplicáveis, boas práticas de engenharia, regulamentos da ANATEL, quando pertinentes, e diretrizes de segurança da informação e proteção de dados adotadas pela Administração.</w:t>
      </w:r>
    </w:p>
    <w:p>
      <w:pPr>
        <w:pStyle w:val="ListParagraph"/>
        <w:tabs>
          <w:tab w:val="clear" w:pos="708"/>
          <w:tab w:val="left" w:pos="284" w:leader="none"/>
        </w:tabs>
        <w:spacing w:lineRule="auto" w:line="240" w:before="0" w:after="0"/>
        <w:ind w:hanging="0" w:left="0" w:right="0"/>
        <w:jc w:val="both"/>
        <w:rPr>
          <w:rFonts w:ascii="Verdana" w:hAnsi="Verdana"/>
          <w:color w:themeColor="text1" w:val="000000"/>
          <w:sz w:val="20"/>
          <w:szCs w:val="20"/>
        </w:rPr>
      </w:pPr>
      <w:r>
        <w:rPr>
          <w:rFonts w:ascii="Verdana" w:hAnsi="Verdana"/>
          <w:color w:themeColor="text1" w:val="000000"/>
          <w:sz w:val="20"/>
          <w:szCs w:val="20"/>
        </w:rPr>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color w:themeColor="text1" w:val="000000"/>
          <w:sz w:val="20"/>
          <w:szCs w:val="20"/>
        </w:rPr>
        <w:t>Todos os equipamentos, dispositivos e elementos ativos ou passivos utilizados na implantação da rede deverão estar devidamente homologados pela Agência Nacional de Telecomunicações – ANATEL, quando aplicável à sua natureza técnica.</w:t>
      </w:r>
    </w:p>
    <w:p>
      <w:pPr>
        <w:pStyle w:val="Normal"/>
        <w:tabs>
          <w:tab w:val="clear" w:pos="708"/>
          <w:tab w:val="left" w:pos="284" w:leader="none"/>
        </w:tabs>
        <w:spacing w:lineRule="auto" w:line="240" w:before="0" w:after="0"/>
        <w:jc w:val="both"/>
        <w:rPr>
          <w:rFonts w:ascii="Verdana" w:hAnsi="Verdana"/>
          <w:color w:themeColor="text1" w:val="000000"/>
          <w:sz w:val="20"/>
          <w:szCs w:val="20"/>
        </w:rPr>
      </w:pPr>
      <w:r>
        <w:rPr>
          <w:rFonts w:ascii="Verdana" w:hAnsi="Verdana"/>
          <w:color w:themeColor="text1" w:val="000000"/>
          <w:sz w:val="20"/>
          <w:szCs w:val="20"/>
        </w:rPr>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color w:themeColor="text1" w:val="000000"/>
          <w:sz w:val="20"/>
          <w:szCs w:val="20"/>
        </w:rPr>
        <w:t>A exigência de homologação aplica-se, especialmente, a equipamentos de telecomunicações que emitam ou recebam sinais de radiofrequência, bem como a dispositivos destinados à transmissão, recepção ou conversão de dados em redes públicas ou privadas, incluindo, mas não se limitando a: equipamentos ópticos ativos, rádios, roteadores, switches, Access Points, CPEs, módulos SFP, equipamentos FWA e demais dispositivos de rede que estejam sujeitos à certificação regulatória.</w:t>
      </w:r>
    </w:p>
    <w:p>
      <w:pPr>
        <w:pStyle w:val="Normal"/>
        <w:tabs>
          <w:tab w:val="clear" w:pos="708"/>
          <w:tab w:val="left" w:pos="284" w:leader="none"/>
        </w:tabs>
        <w:spacing w:lineRule="auto" w:line="240" w:before="0" w:after="0"/>
        <w:jc w:val="both"/>
        <w:rPr>
          <w:rFonts w:ascii="Verdana" w:hAnsi="Verdana"/>
          <w:color w:themeColor="text1" w:val="000000"/>
          <w:sz w:val="20"/>
          <w:szCs w:val="20"/>
        </w:rPr>
      </w:pPr>
      <w:r>
        <w:rPr>
          <w:rFonts w:ascii="Verdana" w:hAnsi="Verdana"/>
          <w:color w:themeColor="text1" w:val="000000"/>
          <w:sz w:val="20"/>
          <w:szCs w:val="20"/>
        </w:rPr>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color w:themeColor="text1" w:val="000000"/>
          <w:sz w:val="20"/>
          <w:szCs w:val="20"/>
        </w:rPr>
        <w:t>A contratada deverá comprovar, sempre que solicitado, que os equipamentos utilizados possuem certificação válida e número de homologação junto à ANATEL, nos termos da regulamentação vigente, sendo vedada a utilização de equipamentos não certificados ou com certificação vencida.</w:t>
      </w:r>
    </w:p>
    <w:p>
      <w:pPr>
        <w:pStyle w:val="Normal"/>
        <w:tabs>
          <w:tab w:val="clear" w:pos="708"/>
          <w:tab w:val="left" w:pos="284" w:leader="none"/>
        </w:tabs>
        <w:spacing w:lineRule="auto" w:line="240" w:before="0" w:after="0"/>
        <w:jc w:val="both"/>
        <w:rPr>
          <w:rFonts w:ascii="Verdana" w:hAnsi="Verdana"/>
          <w:color w:themeColor="text1" w:val="000000"/>
          <w:sz w:val="20"/>
          <w:szCs w:val="20"/>
        </w:rPr>
      </w:pPr>
      <w:r>
        <w:rPr>
          <w:rFonts w:ascii="Verdana" w:hAnsi="Verdana"/>
          <w:color w:themeColor="text1" w:val="000000"/>
          <w:sz w:val="20"/>
          <w:szCs w:val="20"/>
        </w:rPr>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color w:themeColor="text1" w:val="000000"/>
          <w:sz w:val="20"/>
          <w:szCs w:val="20"/>
        </w:rPr>
        <w:t>A utilização de equipamentos homologados constitui requisito técnico indispensável para garantir conformidade regulatória, segurança operacional, compatibilidade eletromagnética e regularidade da exploração do serviço de telecomunicações, nos termos da legislação setorial aplicável.</w:t>
      </w:r>
    </w:p>
    <w:p>
      <w:pPr>
        <w:pStyle w:val="Normal"/>
        <w:tabs>
          <w:tab w:val="clear" w:pos="708"/>
          <w:tab w:val="left" w:pos="284" w:leader="none"/>
        </w:tabs>
        <w:spacing w:lineRule="auto" w:line="240" w:before="0" w:after="0"/>
        <w:jc w:val="both"/>
        <w:rPr>
          <w:rFonts w:ascii="Verdana" w:hAnsi="Verdana"/>
          <w:color w:themeColor="text1" w:val="000000"/>
          <w:sz w:val="20"/>
          <w:szCs w:val="20"/>
        </w:rPr>
      </w:pPr>
      <w:r>
        <w:rPr>
          <w:rFonts w:ascii="Verdana" w:hAnsi="Verdana"/>
          <w:color w:themeColor="text1" w:val="000000"/>
          <w:sz w:val="20"/>
          <w:szCs w:val="20"/>
        </w:rPr>
      </w:r>
    </w:p>
    <w:p>
      <w:pPr>
        <w:pStyle w:val="ListParagraph"/>
        <w:tabs>
          <w:tab w:val="clear" w:pos="708"/>
          <w:tab w:val="left" w:pos="284" w:leader="none"/>
        </w:tabs>
        <w:spacing w:lineRule="auto" w:line="240" w:before="0" w:after="0"/>
        <w:ind w:hanging="0" w:left="0" w:right="0"/>
        <w:jc w:val="both"/>
        <w:rPr>
          <w:rFonts w:ascii="Verdana" w:hAnsi="Verdana"/>
          <w:sz w:val="20"/>
          <w:szCs w:val="20"/>
        </w:rPr>
      </w:pPr>
      <w:r>
        <w:rPr>
          <w:rFonts w:ascii="Verdana" w:hAnsi="Verdana"/>
          <w:color w:themeColor="text1" w:val="000000"/>
          <w:sz w:val="20"/>
          <w:szCs w:val="20"/>
        </w:rPr>
        <w:t>O descumprimento dessa exigência poderá ensejar a substituição imediata do equipamento irregular, sem ônus adicional à Administração, além das penalidades previstas no instrumento contratual.</w:t>
      </w:r>
    </w:p>
    <w:p>
      <w:pPr>
        <w:pStyle w:val="ListParagraph"/>
        <w:tabs>
          <w:tab w:val="clear" w:pos="708"/>
          <w:tab w:val="left" w:pos="284" w:leader="none"/>
        </w:tabs>
        <w:spacing w:lineRule="auto" w:line="240" w:before="0" w:after="0"/>
        <w:ind w:hanging="0" w:left="0" w:right="0"/>
        <w:jc w:val="both"/>
        <w:rPr>
          <w:rFonts w:ascii="Verdana" w:hAnsi="Verdana"/>
          <w:b/>
          <w:bCs/>
          <w:color w:val="EE0000"/>
          <w:sz w:val="20"/>
          <w:szCs w:val="20"/>
        </w:rPr>
      </w:pPr>
      <w:r>
        <w:rPr>
          <w:rFonts w:ascii="Verdana" w:hAnsi="Verdana"/>
          <w:b/>
          <w:bCs/>
          <w:color w:val="EE0000"/>
          <w:sz w:val="20"/>
          <w:szCs w:val="20"/>
        </w:rPr>
      </w:r>
    </w:p>
    <w:p>
      <w:pPr>
        <w:pStyle w:val="ListParagraph"/>
        <w:numPr>
          <w:ilvl w:val="0"/>
          <w:numId w:val="0"/>
        </w:numPr>
        <w:tabs>
          <w:tab w:val="clear" w:pos="708"/>
          <w:tab w:val="left" w:pos="284" w:leader="none"/>
          <w:tab w:val="left" w:pos="993" w:leader="none"/>
        </w:tabs>
        <w:spacing w:lineRule="auto" w:line="240" w:before="0" w:after="0"/>
        <w:ind w:hanging="0" w:left="0" w:right="0"/>
        <w:jc w:val="both"/>
        <w:rPr>
          <w:rFonts w:ascii="Verdana" w:hAnsi="Verdana"/>
          <w:sz w:val="20"/>
          <w:szCs w:val="20"/>
        </w:rPr>
      </w:pPr>
      <w:r>
        <w:rPr>
          <w:rFonts w:ascii="Verdana" w:hAnsi="Verdana"/>
          <w:b/>
          <w:bCs/>
          <w:color w:themeColor="text1" w:val="000000"/>
          <w:sz w:val="20"/>
          <w:szCs w:val="20"/>
        </w:rPr>
        <w:t>13.5.1. Condições Transversais</w:t>
      </w:r>
    </w:p>
    <w:p>
      <w:pPr>
        <w:pStyle w:val="ListParagraph"/>
        <w:numPr>
          <w:ilvl w:val="0"/>
          <w:numId w:val="24"/>
        </w:numPr>
        <w:tabs>
          <w:tab w:val="clear" w:pos="708"/>
          <w:tab w:val="left" w:pos="284" w:leader="none"/>
        </w:tabs>
        <w:spacing w:lineRule="auto" w:line="240" w:before="0" w:after="0"/>
        <w:ind w:hanging="360" w:left="720" w:right="0"/>
        <w:jc w:val="both"/>
        <w:rPr>
          <w:rFonts w:ascii="Verdana" w:hAnsi="Verdana"/>
          <w:sz w:val="20"/>
          <w:szCs w:val="20"/>
        </w:rPr>
      </w:pPr>
      <w:r>
        <w:rPr>
          <w:rFonts w:ascii="Verdana" w:hAnsi="Verdana"/>
          <w:color w:themeColor="text1" w:val="000000"/>
          <w:sz w:val="20"/>
          <w:szCs w:val="20"/>
        </w:rPr>
        <w:t>Execução dos serviços em conformidade com normas técnicas aplicáveis;</w:t>
      </w:r>
    </w:p>
    <w:p>
      <w:pPr>
        <w:pStyle w:val="ListParagraph"/>
        <w:numPr>
          <w:ilvl w:val="0"/>
          <w:numId w:val="24"/>
        </w:numPr>
        <w:tabs>
          <w:tab w:val="clear" w:pos="708"/>
          <w:tab w:val="left" w:pos="284" w:leader="none"/>
        </w:tabs>
        <w:spacing w:lineRule="auto" w:line="240" w:before="0" w:after="0"/>
        <w:ind w:hanging="360" w:left="720" w:right="0"/>
        <w:jc w:val="both"/>
        <w:rPr>
          <w:rFonts w:ascii="Verdana" w:hAnsi="Verdana"/>
          <w:sz w:val="20"/>
          <w:szCs w:val="20"/>
        </w:rPr>
      </w:pPr>
      <w:r>
        <w:rPr>
          <w:rFonts w:ascii="Verdana" w:hAnsi="Verdana"/>
          <w:color w:themeColor="text1" w:val="000000"/>
          <w:sz w:val="20"/>
          <w:szCs w:val="20"/>
        </w:rPr>
        <w:t>Utilização exclusiva de equipamentos homologados pela ANATEL;</w:t>
      </w:r>
    </w:p>
    <w:p>
      <w:pPr>
        <w:pStyle w:val="ListParagraph"/>
        <w:numPr>
          <w:ilvl w:val="0"/>
          <w:numId w:val="24"/>
        </w:numPr>
        <w:tabs>
          <w:tab w:val="clear" w:pos="708"/>
          <w:tab w:val="left" w:pos="284" w:leader="none"/>
        </w:tabs>
        <w:spacing w:lineRule="auto" w:line="240" w:before="0" w:after="0"/>
        <w:ind w:hanging="360" w:left="720" w:right="0"/>
        <w:jc w:val="both"/>
        <w:rPr>
          <w:rFonts w:ascii="Verdana" w:hAnsi="Verdana"/>
          <w:sz w:val="20"/>
          <w:szCs w:val="20"/>
        </w:rPr>
      </w:pPr>
      <w:r>
        <w:rPr>
          <w:rFonts w:ascii="Verdana" w:hAnsi="Verdana"/>
          <w:color w:themeColor="text1" w:val="000000"/>
          <w:sz w:val="20"/>
          <w:szCs w:val="20"/>
        </w:rPr>
        <w:t>Observância integral da LGPD;</w:t>
      </w:r>
    </w:p>
    <w:p>
      <w:pPr>
        <w:pStyle w:val="ListParagraph"/>
        <w:numPr>
          <w:ilvl w:val="0"/>
          <w:numId w:val="24"/>
        </w:numPr>
        <w:tabs>
          <w:tab w:val="clear" w:pos="708"/>
          <w:tab w:val="left" w:pos="284" w:leader="none"/>
        </w:tabs>
        <w:spacing w:lineRule="auto" w:line="240" w:before="0" w:after="0"/>
        <w:ind w:hanging="360" w:left="720" w:right="0"/>
        <w:jc w:val="both"/>
        <w:rPr>
          <w:rFonts w:ascii="Verdana" w:hAnsi="Verdana"/>
          <w:sz w:val="20"/>
          <w:szCs w:val="20"/>
        </w:rPr>
      </w:pPr>
      <w:r>
        <w:rPr>
          <w:rFonts w:ascii="Verdana" w:hAnsi="Verdana"/>
          <w:color w:themeColor="text1" w:val="000000"/>
          <w:sz w:val="20"/>
          <w:szCs w:val="20"/>
        </w:rPr>
        <w:t>Manutenção preventiva obrigatória;</w:t>
      </w:r>
    </w:p>
    <w:p>
      <w:pPr>
        <w:pStyle w:val="ListParagraph"/>
        <w:numPr>
          <w:ilvl w:val="0"/>
          <w:numId w:val="24"/>
        </w:numPr>
        <w:tabs>
          <w:tab w:val="clear" w:pos="708"/>
          <w:tab w:val="left" w:pos="284" w:leader="none"/>
        </w:tabs>
        <w:spacing w:lineRule="auto" w:line="240" w:before="0" w:after="0"/>
        <w:ind w:hanging="360" w:left="720" w:right="0"/>
        <w:jc w:val="both"/>
        <w:rPr>
          <w:rFonts w:ascii="Verdana" w:hAnsi="Verdana"/>
          <w:sz w:val="20"/>
          <w:szCs w:val="20"/>
        </w:rPr>
      </w:pPr>
      <w:r>
        <w:rPr>
          <w:rFonts w:ascii="Verdana" w:hAnsi="Verdana"/>
          <w:color w:themeColor="text1" w:val="000000"/>
          <w:sz w:val="20"/>
          <w:szCs w:val="20"/>
        </w:rPr>
        <w:t>Atendimento técnico mediante abertura formal de chamado;</w:t>
      </w:r>
    </w:p>
    <w:p>
      <w:pPr>
        <w:pStyle w:val="ListParagraph"/>
        <w:numPr>
          <w:ilvl w:val="0"/>
          <w:numId w:val="24"/>
        </w:numPr>
        <w:tabs>
          <w:tab w:val="clear" w:pos="708"/>
          <w:tab w:val="left" w:pos="284" w:leader="none"/>
        </w:tabs>
        <w:spacing w:lineRule="auto" w:line="240" w:before="0" w:after="0"/>
        <w:ind w:hanging="360" w:left="720" w:right="0"/>
        <w:jc w:val="both"/>
        <w:rPr>
          <w:rFonts w:ascii="Verdana" w:hAnsi="Verdana"/>
          <w:sz w:val="20"/>
          <w:szCs w:val="20"/>
        </w:rPr>
      </w:pPr>
      <w:r>
        <w:rPr>
          <w:rFonts w:ascii="Verdana" w:hAnsi="Verdana"/>
          <w:color w:themeColor="text1" w:val="000000"/>
          <w:sz w:val="20"/>
          <w:szCs w:val="20"/>
        </w:rPr>
        <w:t>Responsabilidade integral da contratada por falhas decorrentes de vício de instalação ou equipamento;</w:t>
      </w:r>
    </w:p>
    <w:p>
      <w:pPr>
        <w:pStyle w:val="ListParagraph"/>
        <w:numPr>
          <w:ilvl w:val="0"/>
          <w:numId w:val="24"/>
        </w:numPr>
        <w:tabs>
          <w:tab w:val="clear" w:pos="708"/>
          <w:tab w:val="left" w:pos="284" w:leader="none"/>
        </w:tabs>
        <w:spacing w:lineRule="auto" w:line="240" w:before="0" w:after="0"/>
        <w:ind w:hanging="360" w:left="720" w:right="0"/>
        <w:jc w:val="both"/>
        <w:rPr>
          <w:rFonts w:ascii="Verdana" w:hAnsi="Verdana"/>
          <w:sz w:val="20"/>
          <w:szCs w:val="20"/>
        </w:rPr>
      </w:pPr>
      <w:r>
        <w:rPr>
          <w:rFonts w:ascii="Verdana" w:hAnsi="Verdana"/>
          <w:color w:themeColor="text1" w:val="000000"/>
          <w:sz w:val="20"/>
          <w:szCs w:val="20"/>
        </w:rPr>
        <w:t>Vedação de soluções improvisadas ou cabeamento exposto;</w:t>
      </w:r>
    </w:p>
    <w:p>
      <w:pPr>
        <w:pStyle w:val="ListParagraph"/>
        <w:numPr>
          <w:ilvl w:val="0"/>
          <w:numId w:val="24"/>
        </w:numPr>
        <w:tabs>
          <w:tab w:val="clear" w:pos="708"/>
          <w:tab w:val="left" w:pos="284" w:leader="none"/>
        </w:tabs>
        <w:spacing w:lineRule="auto" w:line="240" w:before="0" w:after="0"/>
        <w:ind w:hanging="360" w:left="720" w:right="0"/>
        <w:jc w:val="both"/>
        <w:rPr>
          <w:rFonts w:ascii="Verdana" w:hAnsi="Verdana"/>
          <w:sz w:val="20"/>
          <w:szCs w:val="20"/>
        </w:rPr>
      </w:pPr>
      <w:r>
        <w:rPr>
          <w:rFonts w:cs="Arial" w:ascii="Verdana" w:hAnsi="Verdana"/>
          <w:color w:themeColor="text1" w:val="000000"/>
          <w:sz w:val="20"/>
          <w:szCs w:val="20"/>
          <w:shd w:fill="auto" w:val="clear"/>
        </w:rPr>
        <w:t>Responsabilidade por regularização junto à concessionária de energia;</w:t>
      </w:r>
    </w:p>
    <w:p>
      <w:pPr>
        <w:pStyle w:val="Normal"/>
        <w:spacing w:lineRule="auto" w:line="240" w:before="0" w:after="0"/>
        <w:ind w:hanging="0" w:left="0" w:right="-425"/>
        <w:jc w:val="both"/>
        <w:rPr>
          <w:rFonts w:ascii="Verdana" w:hAnsi="Verdana"/>
          <w:sz w:val="20"/>
          <w:szCs w:val="20"/>
        </w:rPr>
      </w:pPr>
      <w:r>
        <w:rPr>
          <w:rFonts w:ascii="Verdana" w:hAnsi="Verdana"/>
          <w:sz w:val="20"/>
          <w:szCs w:val="20"/>
        </w:rPr>
      </w:r>
    </w:p>
    <w:p>
      <w:pPr>
        <w:pStyle w:val="Normal"/>
        <w:spacing w:lineRule="auto" w:line="240" w:before="0" w:after="0"/>
        <w:ind w:hanging="0" w:left="0" w:right="-425"/>
        <w:jc w:val="both"/>
        <w:rPr>
          <w:rFonts w:ascii="Verdana" w:hAnsi="Verdana"/>
          <w:sz w:val="20"/>
          <w:szCs w:val="20"/>
        </w:rPr>
      </w:pPr>
      <w:r>
        <w:rPr>
          <w:rFonts w:ascii="Verdana" w:hAnsi="Verdana"/>
          <w:sz w:val="20"/>
          <w:szCs w:val="20"/>
        </w:rPr>
      </w:r>
    </w:p>
    <w:p>
      <w:pPr>
        <w:pStyle w:val="Normal"/>
        <w:spacing w:lineRule="auto" w:line="240" w:before="0" w:after="0"/>
        <w:ind w:hanging="0" w:left="0" w:right="-425"/>
        <w:jc w:val="both"/>
        <w:rPr>
          <w:rFonts w:ascii="Verdana" w:hAnsi="Verdana"/>
          <w:sz w:val="20"/>
          <w:szCs w:val="20"/>
        </w:rPr>
      </w:pPr>
      <w:r>
        <w:rPr>
          <w:rFonts w:ascii="Verdana" w:hAnsi="Verdana"/>
          <w:sz w:val="20"/>
          <w:szCs w:val="20"/>
        </w:rPr>
      </w:r>
    </w:p>
    <w:p>
      <w:pPr>
        <w:pStyle w:val="Normal"/>
        <w:spacing w:lineRule="auto" w:line="240" w:before="0" w:after="0"/>
        <w:ind w:hanging="0" w:left="0" w:right="-425"/>
        <w:jc w:val="both"/>
        <w:rPr>
          <w:rFonts w:ascii="Verdana" w:hAnsi="Verdana"/>
          <w:sz w:val="20"/>
          <w:szCs w:val="20"/>
        </w:rPr>
      </w:pPr>
      <w:r>
        <w:rPr>
          <w:rFonts w:ascii="Verdana" w:hAnsi="Verdana"/>
          <w:sz w:val="20"/>
          <w:szCs w:val="20"/>
        </w:rPr>
      </w:r>
    </w:p>
    <w:p>
      <w:pPr>
        <w:pStyle w:val="Normal"/>
        <w:spacing w:lineRule="auto" w:line="240" w:before="0" w:after="0"/>
        <w:ind w:hanging="0" w:left="0" w:right="-425"/>
        <w:jc w:val="both"/>
        <w:rPr>
          <w:rFonts w:ascii="Verdana" w:hAnsi="Verdana"/>
          <w:sz w:val="20"/>
          <w:szCs w:val="20"/>
        </w:rPr>
      </w:pPr>
      <w:r>
        <w:rPr>
          <w:rFonts w:cs="Arial" w:ascii="Verdana" w:hAnsi="Verdana"/>
          <w:b/>
          <w:bCs/>
          <w:color w:themeColor="text1" w:val="000000"/>
          <w:sz w:val="20"/>
          <w:szCs w:val="20"/>
          <w:shd w:fill="auto" w:val="clear"/>
        </w:rPr>
        <w:t>13.6. JUSTIFICATIVA PARA O PARCELAMENTO DA SOLUÇÃO</w:t>
      </w:r>
    </w:p>
    <w:p>
      <w:pPr>
        <w:pStyle w:val="Normal"/>
        <w:spacing w:lineRule="auto" w:line="240" w:before="0" w:after="0"/>
        <w:jc w:val="both"/>
        <w:rPr>
          <w:rFonts w:ascii="Verdana" w:hAnsi="Verdana"/>
          <w:sz w:val="20"/>
          <w:szCs w:val="20"/>
        </w:rPr>
      </w:pPr>
      <w:r>
        <w:rPr>
          <w:rFonts w:ascii="Verdana" w:hAnsi="Verdana"/>
          <w:sz w:val="20"/>
          <w:szCs w:val="20"/>
        </w:rPr>
        <w:t xml:space="preserve">Nos termos da </w:t>
      </w:r>
      <w:r>
        <w:rPr>
          <w:rFonts w:ascii="Verdana" w:hAnsi="Verdana"/>
          <w:b/>
          <w:bCs/>
          <w:sz w:val="20"/>
          <w:szCs w:val="20"/>
        </w:rPr>
        <w:t>Súmula nº 247 do Tribunal de Contas da União, o parcelamento do objeto constitui regra quando este for tecnicamente divisível e não houver prejuízo ao conjunto da solução</w:t>
      </w:r>
      <w:r>
        <w:rPr>
          <w:rFonts w:ascii="Verdana" w:hAnsi="Verdana"/>
          <w:sz w:val="20"/>
          <w:szCs w:val="20"/>
        </w:rPr>
        <w:t xml:space="preserve"> ou perda de economia de escala.</w:t>
      </w:r>
    </w:p>
    <w:p>
      <w:pPr>
        <w:pStyle w:val="Normal"/>
        <w:spacing w:lineRule="auto" w:line="240" w:before="0" w:after="0"/>
        <w:jc w:val="both"/>
        <w:rPr>
          <w:rFonts w:ascii="Verdana" w:hAnsi="Verdana"/>
          <w:sz w:val="20"/>
          <w:szCs w:val="20"/>
        </w:rPr>
      </w:pPr>
      <w:r>
        <w:rPr>
          <w:rFonts w:ascii="Verdana" w:hAnsi="Verdana"/>
          <w:sz w:val="20"/>
          <w:szCs w:val="20"/>
        </w:rPr>
      </w:r>
    </w:p>
    <w:p>
      <w:pPr>
        <w:pStyle w:val="Normal"/>
        <w:spacing w:lineRule="auto" w:line="240" w:before="0" w:after="0"/>
        <w:ind w:hanging="0" w:left="1134"/>
        <w:jc w:val="both"/>
        <w:rPr>
          <w:rFonts w:ascii="Verdana" w:hAnsi="Verdana"/>
          <w:sz w:val="20"/>
          <w:szCs w:val="20"/>
        </w:rPr>
      </w:pPr>
      <w:r>
        <w:rPr>
          <w:rFonts w:ascii="Verdana" w:hAnsi="Verdana"/>
          <w:i/>
          <w:iCs/>
          <w:sz w:val="20"/>
          <w:szCs w:val="20"/>
        </w:rPr>
        <w:t>“</w:t>
      </w:r>
      <w:r>
        <w:rPr>
          <w:rFonts w:ascii="Verdana" w:hAnsi="Verdana"/>
          <w:i/>
          <w:iCs/>
          <w:sz w:val="20"/>
          <w:szCs w:val="20"/>
        </w:rPr>
        <w:t xml:space="preserve">É obrigatória a admissão da adjudicação por item e não por preço global, nos editais das licitações para a contratação de obras, serviços, compras e alienações, cujo objeto seja divisível, </w:t>
      </w:r>
      <w:r>
        <w:rPr>
          <w:rFonts w:ascii="Verdana" w:hAnsi="Verdana"/>
          <w:b/>
          <w:bCs/>
          <w:i/>
          <w:iCs/>
          <w:sz w:val="20"/>
          <w:szCs w:val="20"/>
        </w:rPr>
        <w:t>desde que não haja prejuízo para o conjunto ou complexo ou perda de economia de escala</w:t>
      </w:r>
      <w:r>
        <w:rPr>
          <w:rFonts w:ascii="Verdana" w:hAnsi="Verdana"/>
          <w:i/>
          <w:iCs/>
          <w:sz w:val="20"/>
          <w:szCs w:val="20"/>
        </w:rPr>
        <w:t>, tendo em vista o objetivo de propiciar a ampla participação de licitantes que, embora não dispondo de capacidade para a execução, fornecimento ou aquisição da totalidade do objeto, possam fazê-lo com relação a itens ou unidades autônomas, devendo as exigências de habilitação adequar-se a essa divisibilidade.”</w:t>
      </w:r>
    </w:p>
    <w:p>
      <w:pPr>
        <w:pStyle w:val="Normal"/>
        <w:spacing w:lineRule="auto" w:line="240" w:before="0" w:after="0"/>
        <w:ind w:hanging="0" w:left="1134"/>
        <w:jc w:val="both"/>
        <w:rPr>
          <w:rFonts w:ascii="Verdana" w:hAnsi="Verdana"/>
          <w:i/>
          <w:i/>
          <w:iCs/>
          <w:sz w:val="20"/>
          <w:szCs w:val="20"/>
        </w:rPr>
      </w:pPr>
      <w:r>
        <w:rPr>
          <w:rFonts w:ascii="Verdana" w:hAnsi="Verdana"/>
          <w:i/>
          <w:iCs/>
          <w:sz w:val="20"/>
          <w:szCs w:val="20"/>
        </w:rPr>
      </w:r>
    </w:p>
    <w:p>
      <w:pPr>
        <w:pStyle w:val="Normal"/>
        <w:spacing w:lineRule="auto" w:line="240" w:before="0" w:after="0"/>
        <w:jc w:val="both"/>
        <w:rPr>
          <w:rFonts w:ascii="Verdana" w:hAnsi="Verdana"/>
          <w:sz w:val="20"/>
          <w:szCs w:val="20"/>
        </w:rPr>
      </w:pPr>
      <w:r>
        <w:rPr>
          <w:rFonts w:ascii="Verdana" w:hAnsi="Verdana"/>
          <w:sz w:val="20"/>
          <w:szCs w:val="20"/>
        </w:rPr>
        <w:t xml:space="preserve">Entretanto, a própria jurisprudência do TCU estabelece que o parcelamento não constitui regra absoluta, devendo ser analisado sob os aspectos técnicos e econômicos do caso concreto. A Corte de Contas tem reiteradamente decidido que o parcelamento deve ser adotado </w:t>
      </w:r>
      <w:r>
        <w:rPr>
          <w:rFonts w:ascii="Verdana" w:hAnsi="Verdana"/>
          <w:b/>
          <w:bCs/>
          <w:sz w:val="20"/>
          <w:szCs w:val="20"/>
        </w:rPr>
        <w:t>quando técnica e economicamente viável, sendo legítima a contratação global quando devidamente demonstrado que a divisão comprometerá a eficiência, a economicidade, a padronização ou a integração da solução.</w:t>
      </w:r>
    </w:p>
    <w:p>
      <w:pPr>
        <w:pStyle w:val="Normal"/>
        <w:spacing w:lineRule="auto" w:line="240" w:before="0" w:after="0"/>
        <w:jc w:val="both"/>
        <w:rPr>
          <w:rFonts w:ascii="Verdana" w:hAnsi="Verdana"/>
          <w:b/>
          <w:bCs/>
          <w:sz w:val="20"/>
          <w:szCs w:val="20"/>
        </w:rPr>
      </w:pPr>
      <w:r>
        <w:rPr>
          <w:rFonts w:ascii="Verdana" w:hAnsi="Verdana"/>
          <w:b/>
          <w:bCs/>
          <w:sz w:val="20"/>
          <w:szCs w:val="20"/>
        </w:rPr>
      </w:r>
    </w:p>
    <w:p>
      <w:pPr>
        <w:pStyle w:val="Normal"/>
        <w:spacing w:lineRule="auto" w:line="240" w:before="0" w:after="0"/>
        <w:jc w:val="both"/>
        <w:rPr>
          <w:rFonts w:ascii="Verdana" w:hAnsi="Verdana"/>
          <w:sz w:val="20"/>
          <w:szCs w:val="20"/>
        </w:rPr>
      </w:pPr>
      <w:r>
        <w:rPr>
          <w:rFonts w:ascii="Verdana" w:hAnsi="Verdana"/>
          <w:sz w:val="20"/>
          <w:szCs w:val="20"/>
        </w:rPr>
        <w:t xml:space="preserve">Assim, </w:t>
      </w:r>
      <w:r>
        <w:rPr>
          <w:rFonts w:ascii="Verdana" w:hAnsi="Verdana"/>
          <w:b/>
          <w:bCs/>
          <w:sz w:val="20"/>
          <w:szCs w:val="20"/>
        </w:rPr>
        <w:t>a decisão quanto ao parcelamento ou não do objeto insere-se no âmbito do planejamento administrativo, competindo ao órgão licitante avaliar a viabilidade técnica da fragmentação</w:t>
      </w:r>
      <w:r>
        <w:rPr>
          <w:rFonts w:ascii="Verdana" w:hAnsi="Verdana"/>
          <w:sz w:val="20"/>
          <w:szCs w:val="20"/>
        </w:rPr>
        <w:t>, a eventual perda de economia de escala, os riscos de incompatibilidade entre sistemas, a possibilidade de sobreposição de responsabilidades contratuais e os impactos na gestão e fiscalização.</w:t>
      </w:r>
    </w:p>
    <w:p>
      <w:pPr>
        <w:pStyle w:val="Normal"/>
        <w:spacing w:lineRule="auto" w:line="240" w:before="0" w:after="0"/>
        <w:jc w:val="both"/>
        <w:rPr>
          <w:rFonts w:ascii="Verdana" w:hAnsi="Verdana"/>
          <w:sz w:val="20"/>
          <w:szCs w:val="20"/>
        </w:rPr>
      </w:pPr>
      <w:r>
        <w:rPr>
          <w:rFonts w:ascii="Verdana" w:hAnsi="Verdana"/>
          <w:sz w:val="20"/>
          <w:szCs w:val="20"/>
        </w:rPr>
      </w:r>
    </w:p>
    <w:p>
      <w:pPr>
        <w:pStyle w:val="Normal"/>
        <w:spacing w:lineRule="auto" w:line="240" w:before="0" w:after="0"/>
        <w:jc w:val="both"/>
        <w:rPr>
          <w:rFonts w:ascii="Verdana" w:hAnsi="Verdana"/>
          <w:sz w:val="20"/>
          <w:szCs w:val="20"/>
        </w:rPr>
      </w:pPr>
      <w:r>
        <w:rPr>
          <w:rFonts w:cs="Arial" w:ascii="Verdana" w:hAnsi="Verdana"/>
          <w:color w:themeColor="text1" w:val="000000"/>
          <w:sz w:val="20"/>
          <w:szCs w:val="20"/>
          <w:shd w:fill="auto" w:val="clear"/>
        </w:rPr>
        <w:t>A divisão adotada observa o princípio do parcelamento previsto na legislação de regência das contratações públicas, especialmente quando o objeto se revela tecnicamente divisível e não há prejuízo à integridade da solução. No presente caso, embora os sistemas de videomonitoramento e infraestrutura de rede possam ser complementares e interoperáveis, trata-se de frentes tecnológicas que podem ser divididas, com competências técnicas específicas.</w:t>
      </w:r>
    </w:p>
    <w:p>
      <w:pPr>
        <w:pStyle w:val="Normal"/>
        <w:spacing w:lineRule="auto" w:line="240" w:before="0" w:after="0"/>
        <w:ind w:hanging="0" w:left="0" w:right="-425"/>
        <w:jc w:val="both"/>
        <w:rPr>
          <w:rFonts w:ascii="Verdana" w:hAnsi="Verdana"/>
          <w:sz w:val="20"/>
          <w:szCs w:val="20"/>
        </w:rPr>
      </w:pPr>
      <w:r>
        <w:rPr>
          <w:rFonts w:ascii="Verdana" w:hAnsi="Verdana"/>
          <w:sz w:val="20"/>
          <w:szCs w:val="20"/>
        </w:rPr>
      </w:r>
    </w:p>
    <w:tbl>
      <w:tblPr>
        <w:tblW w:w="8486" w:type="dxa"/>
        <w:jc w:val="left"/>
        <w:tblInd w:w="75" w:type="dxa"/>
        <w:tblLayout w:type="fixed"/>
        <w:tblCellMar>
          <w:top w:w="0" w:type="dxa"/>
          <w:left w:w="70" w:type="dxa"/>
          <w:bottom w:w="0" w:type="dxa"/>
          <w:right w:w="70" w:type="dxa"/>
        </w:tblCellMar>
        <w:tblLook w:firstRow="1" w:noVBand="1" w:lastRow="0" w:firstColumn="1" w:lastColumn="0" w:noHBand="0" w:val="04a0"/>
      </w:tblPr>
      <w:tblGrid>
        <w:gridCol w:w="660"/>
        <w:gridCol w:w="4048"/>
        <w:gridCol w:w="992"/>
        <w:gridCol w:w="2785"/>
      </w:tblGrid>
      <w:tr>
        <w:trPr>
          <w:trHeight w:val="64" w:hRule="atLeast"/>
        </w:trPr>
        <w:tc>
          <w:tcPr>
            <w:tcW w:w="8485" w:type="dxa"/>
            <w:gridSpan w:val="4"/>
            <w:tcBorders>
              <w:top w:val="single" w:sz="4" w:space="0" w:color="000000"/>
              <w:left w:val="single" w:sz="4" w:space="0" w:color="000000"/>
              <w:bottom w:val="single" w:sz="4" w:space="0" w:color="000000"/>
              <w:right w:val="single" w:sz="4" w:space="0" w:color="000000"/>
            </w:tcBorders>
            <w:shd w:color="000000" w:fill="D9D9D9"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b/>
                <w:bCs/>
                <w:color w:val="000000"/>
                <w:kern w:val="0"/>
                <w:sz w:val="20"/>
                <w:szCs w:val="20"/>
                <w:lang w:eastAsia="pt-BR"/>
                <w14:ligatures w14:val="none"/>
              </w:rPr>
              <w:t>LOTE 1 - VIDEOMONITORAMENTO</w:t>
            </w:r>
          </w:p>
        </w:tc>
      </w:tr>
      <w:tr>
        <w:trPr>
          <w:trHeight w:val="59" w:hRule="atLeast"/>
        </w:trPr>
        <w:tc>
          <w:tcPr>
            <w:tcW w:w="660" w:type="dxa"/>
            <w:tcBorders>
              <w:left w:val="single" w:sz="4" w:space="0" w:color="000000"/>
              <w:bottom w:val="single" w:sz="4" w:space="0" w:color="000000"/>
              <w:right w:val="single" w:sz="4" w:space="0" w:color="000000"/>
            </w:tcBorders>
            <w:shd w:color="000000" w:fill="E7E6E6"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b/>
                <w:bCs/>
                <w:color w:val="000000"/>
                <w:kern w:val="0"/>
                <w:sz w:val="20"/>
                <w:szCs w:val="20"/>
                <w:lang w:eastAsia="pt-BR"/>
                <w14:ligatures w14:val="none"/>
              </w:rPr>
              <w:t>Ítem</w:t>
            </w:r>
          </w:p>
        </w:tc>
        <w:tc>
          <w:tcPr>
            <w:tcW w:w="4048" w:type="dxa"/>
            <w:tcBorders>
              <w:bottom w:val="single" w:sz="4" w:space="0" w:color="000000"/>
              <w:right w:val="single" w:sz="4" w:space="0" w:color="000000"/>
            </w:tcBorders>
            <w:shd w:color="000000" w:fill="E7E6E6"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b/>
                <w:bCs/>
                <w:color w:val="000000"/>
                <w:kern w:val="0"/>
                <w:sz w:val="20"/>
                <w:szCs w:val="20"/>
                <w:lang w:eastAsia="pt-BR"/>
                <w14:ligatures w14:val="none"/>
              </w:rPr>
              <w:t>Especificação</w:t>
            </w:r>
          </w:p>
        </w:tc>
        <w:tc>
          <w:tcPr>
            <w:tcW w:w="992" w:type="dxa"/>
            <w:tcBorders>
              <w:bottom w:val="single" w:sz="4" w:space="0" w:color="000000"/>
              <w:right w:val="single" w:sz="4" w:space="0" w:color="000000"/>
            </w:tcBorders>
            <w:shd w:color="000000" w:fill="E7E6E6"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b/>
                <w:bCs/>
                <w:color w:val="000000"/>
                <w:kern w:val="0"/>
                <w:sz w:val="20"/>
                <w:szCs w:val="20"/>
                <w:lang w:eastAsia="pt-BR"/>
                <w14:ligatures w14:val="none"/>
              </w:rPr>
              <w:t>Unidade</w:t>
            </w:r>
          </w:p>
        </w:tc>
        <w:tc>
          <w:tcPr>
            <w:tcW w:w="2785" w:type="dxa"/>
            <w:tcBorders>
              <w:bottom w:val="single" w:sz="4" w:space="0" w:color="000000"/>
              <w:right w:val="single" w:sz="4" w:space="0" w:color="000000"/>
            </w:tcBorders>
            <w:shd w:color="000000" w:fill="E7E6E6"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b/>
                <w:bCs/>
                <w:color w:val="000000"/>
                <w:kern w:val="0"/>
                <w:sz w:val="20"/>
                <w:szCs w:val="20"/>
                <w:lang w:eastAsia="pt-BR"/>
                <w14:ligatures w14:val="none"/>
              </w:rPr>
              <w:t>Quantidade Mensal</w:t>
            </w:r>
          </w:p>
        </w:tc>
      </w:tr>
      <w:tr>
        <w:trPr>
          <w:trHeight w:val="59" w:hRule="atLeast"/>
        </w:trPr>
        <w:tc>
          <w:tcPr>
            <w:tcW w:w="660"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w:t>
            </w:r>
          </w:p>
        </w:tc>
        <w:tc>
          <w:tcPr>
            <w:tcW w:w="4048"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rPr>
                <w:rFonts w:ascii="Verdana" w:hAnsi="Verdana"/>
                <w:sz w:val="20"/>
                <w:szCs w:val="20"/>
              </w:rPr>
            </w:pPr>
            <w:r>
              <w:rPr>
                <w:rFonts w:eastAsia="Times New Roman" w:cs="Calibri" w:ascii="Verdana" w:hAnsi="Verdana"/>
                <w:color w:val="000000"/>
                <w:kern w:val="0"/>
                <w:sz w:val="20"/>
                <w:szCs w:val="20"/>
                <w:lang w:eastAsia="pt-BR"/>
                <w14:ligatures w14:val="none"/>
              </w:rPr>
              <w:t>Central de Videomonitoramento</w:t>
            </w:r>
          </w:p>
        </w:tc>
        <w:tc>
          <w:tcPr>
            <w:tcW w:w="992"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Un/Mês</w:t>
            </w:r>
          </w:p>
        </w:tc>
        <w:tc>
          <w:tcPr>
            <w:tcW w:w="2785"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2</w:t>
            </w:r>
          </w:p>
        </w:tc>
      </w:tr>
      <w:tr>
        <w:trPr>
          <w:trHeight w:val="59" w:hRule="atLeast"/>
        </w:trPr>
        <w:tc>
          <w:tcPr>
            <w:tcW w:w="660"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2</w:t>
            </w:r>
          </w:p>
        </w:tc>
        <w:tc>
          <w:tcPr>
            <w:tcW w:w="4048"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rPr>
                <w:rFonts w:ascii="Verdana" w:hAnsi="Verdana"/>
                <w:sz w:val="20"/>
                <w:szCs w:val="20"/>
              </w:rPr>
            </w:pPr>
            <w:r>
              <w:rPr>
                <w:rFonts w:eastAsia="Times New Roman" w:cs="Calibri" w:ascii="Verdana" w:hAnsi="Verdana"/>
                <w:color w:val="000000"/>
                <w:kern w:val="0"/>
                <w:sz w:val="20"/>
                <w:szCs w:val="20"/>
                <w:lang w:eastAsia="pt-BR"/>
                <w14:ligatures w14:val="none"/>
              </w:rPr>
              <w:t>Câmera Speed Dome PTZ</w:t>
            </w:r>
          </w:p>
        </w:tc>
        <w:tc>
          <w:tcPr>
            <w:tcW w:w="992"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Un/Mês</w:t>
            </w:r>
          </w:p>
        </w:tc>
        <w:tc>
          <w:tcPr>
            <w:tcW w:w="2785"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112</w:t>
            </w:r>
          </w:p>
        </w:tc>
      </w:tr>
      <w:tr>
        <w:trPr>
          <w:trHeight w:val="59" w:hRule="atLeast"/>
        </w:trPr>
        <w:tc>
          <w:tcPr>
            <w:tcW w:w="660"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3</w:t>
            </w:r>
          </w:p>
        </w:tc>
        <w:tc>
          <w:tcPr>
            <w:tcW w:w="4048"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rPr>
                <w:rFonts w:ascii="Verdana" w:hAnsi="Verdana"/>
                <w:sz w:val="20"/>
                <w:szCs w:val="20"/>
              </w:rPr>
            </w:pPr>
            <w:r>
              <w:rPr>
                <w:rFonts w:eastAsia="Times New Roman" w:cs="Calibri" w:ascii="Verdana" w:hAnsi="Verdana"/>
                <w:color w:val="000000"/>
                <w:kern w:val="0"/>
                <w:sz w:val="20"/>
                <w:szCs w:val="20"/>
                <w:lang w:eastAsia="pt-BR"/>
                <w14:ligatures w14:val="none"/>
              </w:rPr>
              <w:t>Câmera Direcional - Exterior</w:t>
            </w:r>
          </w:p>
        </w:tc>
        <w:tc>
          <w:tcPr>
            <w:tcW w:w="992"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Un/Mês</w:t>
            </w:r>
          </w:p>
        </w:tc>
        <w:tc>
          <w:tcPr>
            <w:tcW w:w="2785"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274</w:t>
            </w:r>
          </w:p>
        </w:tc>
      </w:tr>
      <w:tr>
        <w:trPr>
          <w:trHeight w:val="59" w:hRule="atLeast"/>
        </w:trPr>
        <w:tc>
          <w:tcPr>
            <w:tcW w:w="660"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4</w:t>
            </w:r>
          </w:p>
        </w:tc>
        <w:tc>
          <w:tcPr>
            <w:tcW w:w="4048"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rPr>
                <w:rFonts w:ascii="Verdana" w:hAnsi="Verdana"/>
                <w:sz w:val="20"/>
                <w:szCs w:val="20"/>
              </w:rPr>
            </w:pPr>
            <w:r>
              <w:rPr>
                <w:rFonts w:eastAsia="Times New Roman" w:cs="Calibri" w:ascii="Verdana" w:hAnsi="Verdana"/>
                <w:color w:val="000000"/>
                <w:kern w:val="0"/>
                <w:sz w:val="20"/>
                <w:szCs w:val="20"/>
                <w:lang w:eastAsia="pt-BR"/>
                <w14:ligatures w14:val="none"/>
              </w:rPr>
              <w:t>Câmera Direcional - Interior</w:t>
            </w:r>
          </w:p>
        </w:tc>
        <w:tc>
          <w:tcPr>
            <w:tcW w:w="992"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Un/Mês</w:t>
            </w:r>
          </w:p>
        </w:tc>
        <w:tc>
          <w:tcPr>
            <w:tcW w:w="2785"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236</w:t>
            </w:r>
          </w:p>
        </w:tc>
      </w:tr>
      <w:tr>
        <w:trPr>
          <w:trHeight w:val="59" w:hRule="atLeast"/>
        </w:trPr>
        <w:tc>
          <w:tcPr>
            <w:tcW w:w="8485" w:type="dxa"/>
            <w:gridSpan w:val="4"/>
            <w:tcBorders>
              <w:top w:val="single" w:sz="4" w:space="0" w:color="000000"/>
              <w:left w:val="single" w:sz="4" w:space="0" w:color="000000"/>
              <w:bottom w:val="single" w:sz="4" w:space="0" w:color="000000"/>
              <w:right w:val="single" w:sz="4" w:space="0" w:color="000000"/>
            </w:tcBorders>
            <w:shd w:color="000000" w:fill="D9D9D9" w:val="clear"/>
            <w:vAlign w:val="center"/>
          </w:tcPr>
          <w:p>
            <w:pPr>
              <w:pStyle w:val="Normal"/>
              <w:widowControl w:val="false"/>
              <w:spacing w:lineRule="auto" w:line="240" w:before="0" w:after="0"/>
              <w:jc w:val="center"/>
              <w:rPr>
                <w:rFonts w:ascii="Verdana" w:hAnsi="Verdana"/>
                <w:sz w:val="20"/>
                <w:szCs w:val="20"/>
              </w:rPr>
            </w:pPr>
            <w:r>
              <w:rPr>
                <w:rFonts w:ascii="Verdana" w:hAnsi="Verdana"/>
                <w:sz w:val="20"/>
                <w:szCs w:val="20"/>
              </w:rPr>
            </w:r>
          </w:p>
        </w:tc>
      </w:tr>
      <w:tr>
        <w:trPr>
          <w:trHeight w:val="82" w:hRule="atLeast"/>
        </w:trPr>
        <w:tc>
          <w:tcPr>
            <w:tcW w:w="8485" w:type="dxa"/>
            <w:gridSpan w:val="4"/>
            <w:tcBorders>
              <w:top w:val="single" w:sz="4" w:space="0" w:color="000000"/>
              <w:bottom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ascii="Verdana" w:hAnsi="Verdana"/>
                <w:sz w:val="20"/>
                <w:szCs w:val="20"/>
              </w:rPr>
            </w:r>
          </w:p>
        </w:tc>
      </w:tr>
      <w:tr>
        <w:trPr>
          <w:trHeight w:val="59" w:hRule="atLeast"/>
        </w:trPr>
        <w:tc>
          <w:tcPr>
            <w:tcW w:w="8485" w:type="dxa"/>
            <w:gridSpan w:val="4"/>
            <w:tcBorders>
              <w:top w:val="single" w:sz="4" w:space="0" w:color="000000"/>
              <w:left w:val="single" w:sz="4" w:space="0" w:color="000000"/>
              <w:bottom w:val="single" w:sz="4" w:space="0" w:color="000000"/>
            </w:tcBorders>
            <w:shd w:color="000000" w:fill="D9D9D9" w:val="clear"/>
            <w:vAlign w:val="bottom"/>
          </w:tcPr>
          <w:p>
            <w:pPr>
              <w:pStyle w:val="Normal"/>
              <w:widowControl w:val="false"/>
              <w:spacing w:lineRule="auto" w:line="240" w:before="0" w:after="0"/>
              <w:jc w:val="center"/>
              <w:rPr>
                <w:rFonts w:ascii="Verdana" w:hAnsi="Verdana"/>
                <w:sz w:val="20"/>
                <w:szCs w:val="20"/>
              </w:rPr>
            </w:pPr>
            <w:r>
              <w:rPr>
                <w:rFonts w:eastAsia="Times New Roman" w:cs="Calibri" w:ascii="Verdana" w:hAnsi="Verdana"/>
                <w:b/>
                <w:bCs/>
                <w:color w:val="000000"/>
                <w:kern w:val="0"/>
                <w:sz w:val="20"/>
                <w:szCs w:val="20"/>
                <w:lang w:eastAsia="pt-BR"/>
                <w14:ligatures w14:val="none"/>
              </w:rPr>
              <w:t>LOTE 2 - COMUNICAÇÃO</w:t>
            </w:r>
          </w:p>
        </w:tc>
      </w:tr>
      <w:tr>
        <w:trPr>
          <w:trHeight w:val="59" w:hRule="atLeast"/>
        </w:trPr>
        <w:tc>
          <w:tcPr>
            <w:tcW w:w="660" w:type="dxa"/>
            <w:tcBorders>
              <w:left w:val="single" w:sz="4" w:space="0" w:color="000000"/>
              <w:bottom w:val="single" w:sz="4" w:space="0" w:color="000000"/>
              <w:right w:val="single" w:sz="4" w:space="0" w:color="000000"/>
            </w:tcBorders>
            <w:shd w:color="000000" w:fill="E7E6E6"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b/>
                <w:bCs/>
                <w:color w:val="000000"/>
                <w:kern w:val="0"/>
                <w:sz w:val="20"/>
                <w:szCs w:val="20"/>
                <w:lang w:eastAsia="pt-BR"/>
                <w14:ligatures w14:val="none"/>
              </w:rPr>
              <w:t>Ítem</w:t>
            </w:r>
          </w:p>
        </w:tc>
        <w:tc>
          <w:tcPr>
            <w:tcW w:w="4048" w:type="dxa"/>
            <w:tcBorders>
              <w:bottom w:val="single" w:sz="4" w:space="0" w:color="000000"/>
              <w:right w:val="single" w:sz="4" w:space="0" w:color="000000"/>
            </w:tcBorders>
            <w:shd w:color="000000" w:fill="E7E6E6"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b/>
                <w:bCs/>
                <w:color w:val="000000"/>
                <w:kern w:val="0"/>
                <w:sz w:val="20"/>
                <w:szCs w:val="20"/>
                <w:lang w:eastAsia="pt-BR"/>
                <w14:ligatures w14:val="none"/>
              </w:rPr>
              <w:t>Especificação</w:t>
            </w:r>
          </w:p>
        </w:tc>
        <w:tc>
          <w:tcPr>
            <w:tcW w:w="992" w:type="dxa"/>
            <w:tcBorders>
              <w:bottom w:val="single" w:sz="4" w:space="0" w:color="000000"/>
              <w:right w:val="single" w:sz="4" w:space="0" w:color="000000"/>
            </w:tcBorders>
            <w:shd w:color="000000" w:fill="E7E6E6"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b/>
                <w:bCs/>
                <w:color w:val="000000"/>
                <w:kern w:val="0"/>
                <w:sz w:val="20"/>
                <w:szCs w:val="20"/>
                <w:lang w:eastAsia="pt-BR"/>
                <w14:ligatures w14:val="none"/>
              </w:rPr>
              <w:t>Unidade</w:t>
            </w:r>
          </w:p>
        </w:tc>
        <w:tc>
          <w:tcPr>
            <w:tcW w:w="2785" w:type="dxa"/>
            <w:tcBorders>
              <w:bottom w:val="single" w:sz="4" w:space="0" w:color="000000"/>
              <w:right w:val="single" w:sz="4" w:space="0" w:color="000000"/>
            </w:tcBorders>
            <w:shd w:color="000000" w:fill="E7E6E6"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b/>
                <w:bCs/>
                <w:color w:val="000000"/>
                <w:kern w:val="0"/>
                <w:sz w:val="20"/>
                <w:szCs w:val="20"/>
                <w:lang w:eastAsia="pt-BR"/>
                <w14:ligatures w14:val="none"/>
              </w:rPr>
              <w:t>Quantidade Mensal</w:t>
            </w:r>
          </w:p>
        </w:tc>
      </w:tr>
      <w:tr>
        <w:trPr>
          <w:trHeight w:val="59" w:hRule="atLeast"/>
        </w:trPr>
        <w:tc>
          <w:tcPr>
            <w:tcW w:w="660"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5</w:t>
            </w:r>
          </w:p>
        </w:tc>
        <w:tc>
          <w:tcPr>
            <w:tcW w:w="4048"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rPr>
                <w:rFonts w:ascii="Verdana" w:hAnsi="Verdana"/>
                <w:sz w:val="20"/>
                <w:szCs w:val="20"/>
              </w:rPr>
            </w:pPr>
            <w:r>
              <w:rPr>
                <w:rFonts w:eastAsia="Times New Roman" w:cs="Calibri" w:ascii="Verdana" w:hAnsi="Verdana"/>
                <w:color w:val="000000"/>
                <w:kern w:val="0"/>
                <w:sz w:val="20"/>
                <w:szCs w:val="20"/>
                <w:lang w:eastAsia="pt-BR"/>
                <w14:ligatures w14:val="none"/>
              </w:rPr>
              <w:t>Ponto de Atendimento - Rede Fibra c/ Wi-Fi</w:t>
            </w:r>
          </w:p>
        </w:tc>
        <w:tc>
          <w:tcPr>
            <w:tcW w:w="992"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Un/Mês</w:t>
            </w:r>
          </w:p>
        </w:tc>
        <w:tc>
          <w:tcPr>
            <w:tcW w:w="2785"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57</w:t>
            </w:r>
          </w:p>
        </w:tc>
      </w:tr>
      <w:tr>
        <w:trPr>
          <w:trHeight w:val="59" w:hRule="atLeast"/>
        </w:trPr>
        <w:tc>
          <w:tcPr>
            <w:tcW w:w="660"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6</w:t>
            </w:r>
          </w:p>
        </w:tc>
        <w:tc>
          <w:tcPr>
            <w:tcW w:w="4048"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rPr>
                <w:rFonts w:ascii="Verdana" w:hAnsi="Verdana"/>
                <w:sz w:val="20"/>
                <w:szCs w:val="20"/>
              </w:rPr>
            </w:pPr>
            <w:r>
              <w:rPr>
                <w:rFonts w:eastAsia="Times New Roman" w:cs="Calibri" w:ascii="Verdana" w:hAnsi="Verdana"/>
                <w:color w:val="000000"/>
                <w:kern w:val="0"/>
                <w:sz w:val="20"/>
                <w:szCs w:val="20"/>
                <w:lang w:eastAsia="pt-BR"/>
                <w14:ligatures w14:val="none"/>
              </w:rPr>
              <w:t>Ponto de Atendimento - FWA</w:t>
            </w:r>
          </w:p>
        </w:tc>
        <w:tc>
          <w:tcPr>
            <w:tcW w:w="992"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Un/Mês</w:t>
            </w:r>
          </w:p>
        </w:tc>
        <w:tc>
          <w:tcPr>
            <w:tcW w:w="2785"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32</w:t>
            </w:r>
          </w:p>
        </w:tc>
      </w:tr>
      <w:tr>
        <w:trPr>
          <w:trHeight w:val="59" w:hRule="atLeast"/>
        </w:trPr>
        <w:tc>
          <w:tcPr>
            <w:tcW w:w="660"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7</w:t>
            </w:r>
          </w:p>
        </w:tc>
        <w:tc>
          <w:tcPr>
            <w:tcW w:w="4048"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rPr>
                <w:rFonts w:ascii="Verdana" w:hAnsi="Verdana"/>
                <w:sz w:val="20"/>
                <w:szCs w:val="20"/>
              </w:rPr>
            </w:pPr>
            <w:r>
              <w:rPr>
                <w:rFonts w:eastAsia="Times New Roman" w:cs="Calibri" w:ascii="Verdana" w:hAnsi="Verdana"/>
                <w:color w:val="000000"/>
                <w:kern w:val="0"/>
                <w:sz w:val="20"/>
                <w:szCs w:val="20"/>
                <w:lang w:eastAsia="pt-BR"/>
                <w14:ligatures w14:val="none"/>
              </w:rPr>
              <w:t>Ponto de Wi-Fi Externo</w:t>
            </w:r>
          </w:p>
        </w:tc>
        <w:tc>
          <w:tcPr>
            <w:tcW w:w="992"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Un/Mês</w:t>
            </w:r>
          </w:p>
        </w:tc>
        <w:tc>
          <w:tcPr>
            <w:tcW w:w="2785"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83</w:t>
            </w:r>
          </w:p>
        </w:tc>
      </w:tr>
      <w:tr>
        <w:trPr>
          <w:trHeight w:val="59" w:hRule="atLeast"/>
        </w:trPr>
        <w:tc>
          <w:tcPr>
            <w:tcW w:w="660" w:type="dxa"/>
            <w:tcBorders>
              <w:left w:val="single" w:sz="4" w:space="0" w:color="000000"/>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8</w:t>
            </w:r>
          </w:p>
        </w:tc>
        <w:tc>
          <w:tcPr>
            <w:tcW w:w="4048"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rPr>
                <w:rFonts w:ascii="Verdana" w:hAnsi="Verdana"/>
                <w:sz w:val="20"/>
                <w:szCs w:val="20"/>
              </w:rPr>
            </w:pPr>
            <w:r>
              <w:rPr>
                <w:rFonts w:eastAsia="Times New Roman" w:cs="Calibri" w:ascii="Verdana" w:hAnsi="Verdana"/>
                <w:color w:val="000000"/>
                <w:kern w:val="0"/>
                <w:sz w:val="20"/>
                <w:szCs w:val="20"/>
                <w:lang w:eastAsia="pt-BR"/>
                <w14:ligatures w14:val="none"/>
              </w:rPr>
              <w:t>Link de Internet Dedicado Full Duplex</w:t>
            </w:r>
          </w:p>
        </w:tc>
        <w:tc>
          <w:tcPr>
            <w:tcW w:w="992"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Gbps</w:t>
            </w:r>
          </w:p>
        </w:tc>
        <w:tc>
          <w:tcPr>
            <w:tcW w:w="2785" w:type="dxa"/>
            <w:tcBorders>
              <w:bottom w:val="single" w:sz="4" w:space="0" w:color="000000"/>
              <w:right w:val="single" w:sz="4" w:space="0" w:color="000000"/>
            </w:tcBorders>
            <w:shd w:color="000000" w:fill="FFFFFF" w:val="clear"/>
            <w:vAlign w:val="center"/>
          </w:tcPr>
          <w:p>
            <w:pPr>
              <w:pStyle w:val="Normal"/>
              <w:widowControl w:val="false"/>
              <w:spacing w:lineRule="auto" w:line="240" w:before="0" w:after="0"/>
              <w:jc w:val="center"/>
              <w:rPr>
                <w:rFonts w:ascii="Verdana" w:hAnsi="Verdana"/>
                <w:sz w:val="20"/>
                <w:szCs w:val="20"/>
              </w:rPr>
            </w:pPr>
            <w:r>
              <w:rPr>
                <w:rFonts w:eastAsia="Times New Roman" w:cs="Calibri" w:ascii="Verdana" w:hAnsi="Verdana"/>
                <w:color w:val="000000"/>
                <w:kern w:val="0"/>
                <w:sz w:val="20"/>
                <w:szCs w:val="20"/>
                <w:lang w:eastAsia="pt-BR"/>
                <w14:ligatures w14:val="none"/>
              </w:rPr>
              <w:t>5</w:t>
            </w:r>
          </w:p>
        </w:tc>
      </w:tr>
      <w:tr>
        <w:trPr>
          <w:trHeight w:val="59" w:hRule="atLeast"/>
        </w:trPr>
        <w:tc>
          <w:tcPr>
            <w:tcW w:w="8485" w:type="dxa"/>
            <w:gridSpan w:val="4"/>
            <w:tcBorders>
              <w:top w:val="single" w:sz="4" w:space="0" w:color="000000"/>
              <w:left w:val="single" w:sz="4" w:space="0" w:color="000000"/>
              <w:bottom w:val="single" w:sz="4" w:space="0" w:color="000000"/>
              <w:right w:val="single" w:sz="4" w:space="0" w:color="000000"/>
            </w:tcBorders>
            <w:shd w:color="000000" w:fill="D9D9D9" w:val="clear"/>
            <w:vAlign w:val="center"/>
          </w:tcPr>
          <w:p>
            <w:pPr>
              <w:pStyle w:val="Normal"/>
              <w:widowControl w:val="false"/>
              <w:spacing w:lineRule="auto" w:line="240" w:before="0" w:after="0"/>
              <w:jc w:val="center"/>
              <w:rPr>
                <w:rFonts w:ascii="Verdana" w:hAnsi="Verdana"/>
                <w:sz w:val="20"/>
                <w:szCs w:val="20"/>
              </w:rPr>
            </w:pPr>
            <w:r>
              <w:rPr>
                <w:rFonts w:ascii="Verdana" w:hAnsi="Verdana"/>
                <w:sz w:val="20"/>
                <w:szCs w:val="20"/>
              </w:rPr>
            </w:r>
          </w:p>
        </w:tc>
      </w:tr>
    </w:tbl>
    <w:p>
      <w:pPr>
        <w:pStyle w:val="ListParagraph"/>
        <w:numPr>
          <w:ilvl w:val="0"/>
          <w:numId w:val="0"/>
        </w:numPr>
        <w:tabs>
          <w:tab w:val="clear" w:pos="708"/>
          <w:tab w:val="left" w:pos="284" w:leader="none"/>
        </w:tabs>
        <w:spacing w:lineRule="auto" w:line="240" w:before="0" w:after="0"/>
        <w:ind w:hanging="0" w:left="0" w:right="0"/>
        <w:jc w:val="both"/>
        <w:rPr>
          <w:rFonts w:ascii="Verdana" w:hAnsi="Verdana"/>
          <w:b/>
          <w:bCs/>
          <w:color w:themeColor="text1" w:val="000000"/>
          <w:sz w:val="20"/>
          <w:szCs w:val="20"/>
        </w:rPr>
      </w:pPr>
      <w:r>
        <w:rPr>
          <w:rFonts w:ascii="Verdana" w:hAnsi="Verdana"/>
          <w:b/>
          <w:bCs/>
          <w:color w:themeColor="text1" w:val="000000"/>
          <w:sz w:val="20"/>
          <w:szCs w:val="20"/>
        </w:rPr>
      </w:r>
    </w:p>
    <w:p>
      <w:pPr>
        <w:pStyle w:val="ListParagraph"/>
        <w:numPr>
          <w:ilvl w:val="0"/>
          <w:numId w:val="0"/>
        </w:numPr>
        <w:tabs>
          <w:tab w:val="clear" w:pos="708"/>
          <w:tab w:val="left" w:pos="284" w:leader="none"/>
        </w:tabs>
        <w:spacing w:lineRule="auto" w:line="240" w:before="0" w:after="0"/>
        <w:ind w:hanging="0" w:left="0" w:right="0"/>
        <w:jc w:val="both"/>
        <w:rPr>
          <w:rFonts w:ascii="Verdana" w:hAnsi="Verdana"/>
          <w:sz w:val="20"/>
          <w:szCs w:val="20"/>
        </w:rPr>
      </w:pPr>
      <w:r>
        <w:rPr>
          <w:rFonts w:ascii="Verdana" w:hAnsi="Verdana"/>
          <w:b/>
          <w:bCs/>
          <w:color w:themeColor="text1" w:val="000000"/>
          <w:sz w:val="20"/>
          <w:szCs w:val="20"/>
        </w:rPr>
        <w:t>14. ACORDO DE NÍVEL DE SERVIÇO (SLA)</w:t>
      </w:r>
    </w:p>
    <w:p>
      <w:pPr>
        <w:pStyle w:val="ListParagraph"/>
        <w:numPr>
          <w:ilvl w:val="0"/>
          <w:numId w:val="0"/>
        </w:numPr>
        <w:tabs>
          <w:tab w:val="clear" w:pos="708"/>
          <w:tab w:val="left" w:pos="284" w:leader="none"/>
        </w:tabs>
        <w:spacing w:lineRule="auto" w:line="240" w:before="0" w:after="0"/>
        <w:ind w:hanging="0" w:left="0" w:right="0"/>
        <w:jc w:val="both"/>
        <w:rPr>
          <w:rFonts w:ascii="Verdana" w:hAnsi="Verdana"/>
          <w:sz w:val="20"/>
          <w:szCs w:val="20"/>
        </w:rPr>
      </w:pPr>
      <w:r>
        <w:rPr>
          <w:rFonts w:ascii="Verdana" w:hAnsi="Verdana"/>
          <w:b/>
          <w:bCs/>
          <w:color w:themeColor="text1" w:val="000000"/>
          <w:sz w:val="20"/>
          <w:szCs w:val="20"/>
        </w:rPr>
        <w:t xml:space="preserve">14.1. </w:t>
      </w:r>
      <w:r>
        <w:rPr>
          <w:rFonts w:ascii="Verdana" w:hAnsi="Verdana"/>
          <w:color w:themeColor="text1" w:val="000000"/>
          <w:sz w:val="20"/>
          <w:szCs w:val="20"/>
        </w:rPr>
        <w:t>A prestação dos serviços objeto desta contratação deverá observar padrões mínimos de qualidade, desempenho, disponibilidade e suporte técnico compatíveis com a natureza continuada e estratégica da solução implantada, aplicando-se tais parâmetros a todos os itens, equipamentos, sistemas, enlaces, pontos de atendimento, receptores, infraestrutura de rede e demais componentes integrantes do contrato. A contratada será responsável por assegurar o pleno funcionamento da solução durante toda a vigência contratual, garantindo continuidade operacional, estabilidade, desempenho adequado e pronta resposta a incidentes, independentemente da tecnologia empregada.</w:t>
      </w:r>
    </w:p>
    <w:p>
      <w:pPr>
        <w:pStyle w:val="ListParagraph"/>
        <w:numPr>
          <w:ilvl w:val="0"/>
          <w:numId w:val="0"/>
        </w:numPr>
        <w:tabs>
          <w:tab w:val="clear" w:pos="708"/>
          <w:tab w:val="left" w:pos="284" w:leader="none"/>
        </w:tabs>
        <w:spacing w:lineRule="auto" w:line="240" w:before="0" w:after="0"/>
        <w:ind w:hanging="0" w:left="0" w:right="0"/>
        <w:jc w:val="both"/>
        <w:rPr>
          <w:rFonts w:ascii="Verdana" w:hAnsi="Verdana"/>
          <w:sz w:val="20"/>
          <w:szCs w:val="20"/>
        </w:rPr>
      </w:pPr>
      <w:r>
        <w:rPr>
          <w:rFonts w:ascii="Verdana" w:hAnsi="Verdana"/>
          <w:b/>
          <w:bCs/>
          <w:color w:themeColor="text1" w:val="000000"/>
          <w:sz w:val="20"/>
          <w:szCs w:val="20"/>
        </w:rPr>
        <w:t xml:space="preserve">14.2. </w:t>
      </w:r>
      <w:r>
        <w:rPr>
          <w:rFonts w:ascii="Verdana" w:hAnsi="Verdana"/>
          <w:color w:themeColor="text1" w:val="000000"/>
          <w:sz w:val="20"/>
          <w:szCs w:val="20"/>
        </w:rPr>
        <w:t>A solução deverá manter disponibilidade mínima mensal de 99% (noventa e nove por cento), em consonância com parâmetros de qualidade adotados no setor de telecomunicações e práticas regulatórias da Agência Nacional de Telecomunicações – ANATEL. Para serviços classificados como críticos à operação institucional, especialmente o link de internet dedicado que constitui o ponto central de conectividade da Administração, a disponibilidade mínima mensal deverá ser de 99,5% (noventa e nove vírgula cinco por cento), assegurando maior grau de confiabilidade à infraestrutura principal de dados.</w:t>
      </w:r>
    </w:p>
    <w:p>
      <w:pPr>
        <w:pStyle w:val="ListParagraph"/>
        <w:numPr>
          <w:ilvl w:val="0"/>
          <w:numId w:val="0"/>
        </w:numPr>
        <w:tabs>
          <w:tab w:val="clear" w:pos="708"/>
          <w:tab w:val="left" w:pos="284" w:leader="none"/>
        </w:tabs>
        <w:spacing w:lineRule="auto" w:line="240" w:before="0" w:after="0"/>
        <w:ind w:hanging="0" w:left="0" w:right="0"/>
        <w:jc w:val="both"/>
        <w:rPr>
          <w:rFonts w:ascii="Verdana" w:hAnsi="Verdana"/>
          <w:sz w:val="20"/>
          <w:szCs w:val="20"/>
        </w:rPr>
      </w:pPr>
      <w:r>
        <w:rPr>
          <w:rFonts w:ascii="Verdana" w:hAnsi="Verdana"/>
          <w:b/>
          <w:bCs/>
          <w:color w:themeColor="text1" w:val="000000"/>
          <w:sz w:val="20"/>
          <w:szCs w:val="20"/>
        </w:rPr>
        <w:t xml:space="preserve">14.3. </w:t>
      </w:r>
      <w:r>
        <w:rPr>
          <w:rFonts w:ascii="Verdana" w:hAnsi="Verdana"/>
          <w:color w:themeColor="text1" w:val="000000"/>
          <w:sz w:val="20"/>
          <w:szCs w:val="20"/>
        </w:rPr>
        <w:t>O link de internet dedicado deverá contar obrigatoriamente com mecanismo de redundância, por meio de rota alternativa, enlace secundário ou solução técnica equivalente, que permita a continuidade da conectividade em caso de falha do enlace principal. A solução de redundância deverá ser implementada de forma independente, preferencialmente com rota física distinta ou operadora diversa, quando tecnicamente viável, garantindo redução de risco de indisponibilidade total da conexão institucional.</w:t>
      </w:r>
    </w:p>
    <w:p>
      <w:pPr>
        <w:pStyle w:val="ListParagraph"/>
        <w:numPr>
          <w:ilvl w:val="0"/>
          <w:numId w:val="0"/>
        </w:numPr>
        <w:tabs>
          <w:tab w:val="clear" w:pos="708"/>
          <w:tab w:val="left" w:pos="284" w:leader="none"/>
        </w:tabs>
        <w:spacing w:lineRule="auto" w:line="240" w:before="0" w:after="0"/>
        <w:ind w:hanging="0" w:left="0" w:right="0"/>
        <w:jc w:val="both"/>
        <w:rPr>
          <w:rFonts w:ascii="Verdana" w:hAnsi="Verdana"/>
          <w:sz w:val="20"/>
          <w:szCs w:val="20"/>
        </w:rPr>
      </w:pPr>
      <w:r>
        <w:rPr>
          <w:rFonts w:ascii="Verdana" w:hAnsi="Verdana"/>
          <w:b/>
          <w:bCs/>
          <w:color w:themeColor="text1" w:val="000000"/>
          <w:sz w:val="20"/>
          <w:szCs w:val="20"/>
        </w:rPr>
        <w:t xml:space="preserve">14.4. </w:t>
      </w:r>
      <w:r>
        <w:rPr>
          <w:rFonts w:ascii="Verdana" w:hAnsi="Verdana"/>
          <w:color w:themeColor="text1" w:val="000000"/>
          <w:sz w:val="20"/>
          <w:szCs w:val="20"/>
        </w:rPr>
        <w:t>A comutação entre o enlace principal e o enlace redundante deverá ocorrer de forma automática ou em prazo tecnicamente mínimo, assegurando continuidade dos serviços essenciais da Administração. A contratada deverá manter monitoramento contínuo do link principal e do enlace de contingência, adotando providências imediatas em caso de falha ou degradação de desempenho.</w:t>
      </w:r>
    </w:p>
    <w:p>
      <w:pPr>
        <w:pStyle w:val="ListParagraph"/>
        <w:numPr>
          <w:ilvl w:val="0"/>
          <w:numId w:val="0"/>
        </w:numPr>
        <w:tabs>
          <w:tab w:val="clear" w:pos="708"/>
          <w:tab w:val="left" w:pos="284" w:leader="none"/>
        </w:tabs>
        <w:spacing w:lineRule="auto" w:line="240" w:before="0" w:after="0"/>
        <w:ind w:hanging="0" w:left="0" w:right="0"/>
        <w:jc w:val="both"/>
        <w:rPr>
          <w:rFonts w:ascii="Verdana" w:hAnsi="Verdana"/>
          <w:sz w:val="20"/>
          <w:szCs w:val="20"/>
        </w:rPr>
      </w:pPr>
      <w:r>
        <w:rPr>
          <w:rFonts w:ascii="Verdana" w:hAnsi="Verdana"/>
          <w:b/>
          <w:bCs/>
          <w:color w:themeColor="text1" w:val="000000"/>
          <w:sz w:val="20"/>
          <w:szCs w:val="20"/>
        </w:rPr>
        <w:t xml:space="preserve">14.5. </w:t>
      </w:r>
      <w:r>
        <w:rPr>
          <w:rFonts w:ascii="Verdana" w:hAnsi="Verdana"/>
          <w:color w:themeColor="text1" w:val="000000"/>
          <w:sz w:val="20"/>
          <w:szCs w:val="20"/>
        </w:rPr>
        <w:t>A apuração da disponibilidade considerará o tempo total de interrupções não programadas no período de referência, abrangendo falhas de conectividade, interrupções de transmissão de dados ou degradação significativa de desempenho. Não serão computadas para fins de apuração as interrupções decorrentes de caso fortuito, força maior, fatos de terceiros, interrupções previamente autorizadas pela Administração ou eventos extraordinários devidamente comprovados.</w:t>
      </w:r>
    </w:p>
    <w:p>
      <w:pPr>
        <w:pStyle w:val="ListParagraph"/>
        <w:numPr>
          <w:ilvl w:val="0"/>
          <w:numId w:val="0"/>
        </w:numPr>
        <w:tabs>
          <w:tab w:val="clear" w:pos="708"/>
          <w:tab w:val="left" w:pos="284" w:leader="none"/>
        </w:tabs>
        <w:spacing w:lineRule="auto" w:line="240" w:before="0" w:after="0"/>
        <w:ind w:hanging="0" w:left="0" w:right="0"/>
        <w:jc w:val="both"/>
        <w:rPr>
          <w:rFonts w:ascii="Verdana" w:hAnsi="Verdana"/>
          <w:sz w:val="20"/>
          <w:szCs w:val="20"/>
        </w:rPr>
      </w:pPr>
      <w:r>
        <w:rPr>
          <w:rFonts w:ascii="Verdana" w:hAnsi="Verdana"/>
          <w:b/>
          <w:bCs/>
          <w:color w:themeColor="text1" w:val="000000"/>
          <w:sz w:val="20"/>
          <w:szCs w:val="20"/>
        </w:rPr>
        <w:t xml:space="preserve">14.6. </w:t>
      </w:r>
      <w:r>
        <w:rPr>
          <w:rFonts w:ascii="Verdana" w:hAnsi="Verdana"/>
          <w:color w:themeColor="text1" w:val="000000"/>
          <w:sz w:val="20"/>
          <w:szCs w:val="20"/>
        </w:rPr>
        <w:t>A contratada deverá disponibilizar central de atendimento técnico para registro e solução de ocorrências relativas a qualquer item do contrato, assegurando prioridade máxima aos serviços críticos. Deverá manter mecanismos de monitoramento contínuo dos ativos e serviços prestados, permitindo a identificação preventiva de falhas e a redução do tempo de indisponibilidade.</w:t>
      </w:r>
    </w:p>
    <w:p>
      <w:pPr>
        <w:pStyle w:val="ListParagraph"/>
        <w:numPr>
          <w:ilvl w:val="0"/>
          <w:numId w:val="0"/>
        </w:numPr>
        <w:tabs>
          <w:tab w:val="clear" w:pos="708"/>
          <w:tab w:val="left" w:pos="993" w:leader="none"/>
        </w:tabs>
        <w:spacing w:lineRule="auto" w:line="240" w:before="0" w:after="0"/>
        <w:ind w:hanging="0" w:left="0" w:right="0"/>
        <w:jc w:val="both"/>
        <w:rPr>
          <w:rFonts w:ascii="Verdana" w:hAnsi="Verdana"/>
          <w:sz w:val="20"/>
          <w:szCs w:val="20"/>
        </w:rPr>
      </w:pPr>
      <w:r>
        <w:rPr>
          <w:rFonts w:ascii="Verdana" w:hAnsi="Verdana"/>
          <w:b/>
          <w:bCs/>
          <w:color w:themeColor="text1" w:val="000000"/>
          <w:sz w:val="20"/>
          <w:szCs w:val="20"/>
        </w:rPr>
        <w:t xml:space="preserve">14.7. </w:t>
      </w:r>
      <w:r>
        <w:rPr>
          <w:rFonts w:ascii="Verdana" w:hAnsi="Verdana"/>
          <w:color w:themeColor="text1" w:val="000000"/>
          <w:sz w:val="20"/>
          <w:szCs w:val="20"/>
        </w:rPr>
        <w:t>O descumprimento dos níveis mínimos de disponibilidade ou da exigência de redundância poderá ensejar aplicação das penalidades previstas no instrumento contratual, assegurado o devido processo administrativo.</w:t>
      </w:r>
    </w:p>
    <w:p>
      <w:pPr>
        <w:pStyle w:val="ListParagraph"/>
        <w:numPr>
          <w:ilvl w:val="0"/>
          <w:numId w:val="0"/>
        </w:numPr>
        <w:tabs>
          <w:tab w:val="clear" w:pos="708"/>
          <w:tab w:val="left" w:pos="993" w:leader="none"/>
        </w:tabs>
        <w:spacing w:lineRule="auto" w:line="240" w:before="0" w:after="0"/>
        <w:ind w:hanging="0" w:left="0" w:right="0"/>
        <w:jc w:val="both"/>
        <w:rPr>
          <w:rFonts w:ascii="Verdana" w:hAnsi="Verdana"/>
          <w:sz w:val="20"/>
          <w:szCs w:val="20"/>
        </w:rPr>
      </w:pPr>
      <w:r>
        <w:rPr>
          <w:rFonts w:ascii="Verdana" w:hAnsi="Verdana"/>
          <w:b/>
          <w:bCs/>
          <w:color w:themeColor="text1" w:val="000000"/>
          <w:sz w:val="20"/>
          <w:szCs w:val="20"/>
        </w:rPr>
        <w:t xml:space="preserve">14.8. </w:t>
      </w:r>
      <w:r>
        <w:rPr>
          <w:rFonts w:ascii="Verdana" w:hAnsi="Verdana"/>
          <w:color w:themeColor="text1" w:val="000000"/>
          <w:sz w:val="20"/>
          <w:szCs w:val="20"/>
        </w:rPr>
        <w:t>Os níveis de criticidade foram estruturados considerando o impacto da ocorrência na operação institucional, na segurança da informação, na continuidade dos serviços públicos e na integridade da infraestrutura tecnológica. A classificação do chamado será realizada no momento de sua abertura, podendo ser reavaliada pela Administração conforme a evolução do incidente.</w:t>
      </w:r>
    </w:p>
    <w:p>
      <w:pPr>
        <w:pStyle w:val="ListParagraph"/>
        <w:numPr>
          <w:ilvl w:val="0"/>
          <w:numId w:val="0"/>
        </w:numPr>
        <w:tabs>
          <w:tab w:val="clear" w:pos="708"/>
          <w:tab w:val="left" w:pos="993" w:leader="none"/>
        </w:tabs>
        <w:spacing w:lineRule="auto" w:line="240" w:before="0" w:after="0"/>
        <w:ind w:hanging="0" w:left="0" w:right="0"/>
        <w:jc w:val="both"/>
        <w:rPr>
          <w:rFonts w:ascii="Verdana" w:hAnsi="Verdana"/>
          <w:sz w:val="20"/>
          <w:szCs w:val="20"/>
        </w:rPr>
      </w:pPr>
      <w:r>
        <w:rPr>
          <w:rFonts w:ascii="Verdana" w:hAnsi="Verdana"/>
          <w:b/>
          <w:bCs/>
          <w:color w:themeColor="text1" w:val="000000"/>
          <w:sz w:val="20"/>
          <w:szCs w:val="20"/>
        </w:rPr>
        <w:t xml:space="preserve">14.9. </w:t>
      </w:r>
      <w:r>
        <w:rPr>
          <w:rFonts w:ascii="Verdana" w:hAnsi="Verdana"/>
          <w:color w:themeColor="text1" w:val="000000"/>
          <w:sz w:val="20"/>
          <w:szCs w:val="20"/>
        </w:rPr>
        <w:t>Os prazos estipulados referem-se ao início efetivo do atendimento técnico e ao prazo máximo para solução definitiva ou mitigação adequada da falha, contados a partir do registro formal do chamado pelos canais disponibilizados pela contratada.</w:t>
      </w:r>
    </w:p>
    <w:p>
      <w:pPr>
        <w:pStyle w:val="ListParagraph"/>
        <w:numPr>
          <w:ilvl w:val="0"/>
          <w:numId w:val="0"/>
        </w:numPr>
        <w:tabs>
          <w:tab w:val="clear" w:pos="708"/>
          <w:tab w:val="left" w:pos="993" w:leader="none"/>
        </w:tabs>
        <w:spacing w:lineRule="auto" w:line="240" w:before="0" w:after="0"/>
        <w:ind w:hanging="0" w:left="0" w:right="0"/>
        <w:jc w:val="both"/>
        <w:rPr>
          <w:rFonts w:ascii="Verdana" w:hAnsi="Verdana"/>
          <w:sz w:val="20"/>
          <w:szCs w:val="20"/>
        </w:rPr>
      </w:pPr>
      <w:r>
        <w:rPr>
          <w:rFonts w:ascii="Verdana" w:hAnsi="Verdana"/>
          <w:b/>
          <w:bCs/>
          <w:color w:themeColor="text1" w:val="000000"/>
          <w:sz w:val="20"/>
          <w:szCs w:val="20"/>
        </w:rPr>
        <w:t xml:space="preserve">14.10. </w:t>
      </w:r>
      <w:r>
        <w:rPr>
          <w:rFonts w:ascii="Verdana" w:hAnsi="Verdana"/>
          <w:color w:themeColor="text1" w:val="000000"/>
          <w:sz w:val="20"/>
          <w:szCs w:val="20"/>
        </w:rPr>
        <w:t>O descumprimento dos níveis de serviço estabelecidos poderá ensejar aplicação de glosas, penalidades contratuais e demais medidas administrativas cabíveis, observado o contraditório e a ampla defesa.</w:t>
      </w:r>
    </w:p>
    <w:p>
      <w:pPr>
        <w:pStyle w:val="ListParagraph"/>
        <w:tabs>
          <w:tab w:val="clear" w:pos="708"/>
          <w:tab w:val="left" w:pos="993" w:leader="none"/>
        </w:tabs>
        <w:spacing w:lineRule="auto" w:line="240" w:before="0" w:after="0"/>
        <w:ind w:hanging="0" w:left="0" w:right="0"/>
        <w:jc w:val="both"/>
        <w:rPr>
          <w:rFonts w:ascii="Verdana" w:hAnsi="Verdana" w:cs="Arial"/>
          <w:color w:themeColor="text1" w:val="000000"/>
          <w:sz w:val="20"/>
          <w:szCs w:val="20"/>
          <w:shd w:fill="auto" w:val="clear"/>
        </w:rPr>
      </w:pPr>
      <w:r>
        <w:rPr>
          <w:rFonts w:cs="Arial" w:ascii="Verdana" w:hAnsi="Verdana"/>
          <w:color w:themeColor="text1" w:val="000000"/>
          <w:sz w:val="20"/>
          <w:szCs w:val="20"/>
          <w:shd w:fill="auto" w:val="clear"/>
        </w:rPr>
      </w:r>
    </w:p>
    <w:p>
      <w:pPr>
        <w:pStyle w:val="ListParagraph"/>
        <w:tabs>
          <w:tab w:val="clear" w:pos="708"/>
          <w:tab w:val="left" w:pos="284" w:leader="none"/>
        </w:tabs>
        <w:spacing w:lineRule="auto" w:line="240" w:before="240" w:after="160"/>
        <w:ind w:hanging="0" w:left="0" w:right="0"/>
        <w:contextualSpacing/>
        <w:jc w:val="both"/>
        <w:rPr>
          <w:rFonts w:ascii="Verdana" w:hAnsi="Verdana"/>
          <w:sz w:val="20"/>
          <w:szCs w:val="20"/>
        </w:rPr>
      </w:pPr>
      <w:r>
        <w:rPr>
          <w:rFonts w:cs="Arial" w:ascii="Verdana" w:hAnsi="Verdana"/>
          <w:b/>
          <w:bCs/>
          <w:sz w:val="20"/>
          <w:szCs w:val="20"/>
          <w:shd w:fill="auto" w:val="clear"/>
        </w:rPr>
        <w:t>LOTE 1 – VIDEOMONITORAMENTO</w:t>
      </w:r>
    </w:p>
    <w:tbl>
      <w:tblPr>
        <w:tblW w:w="8359" w:type="dxa"/>
        <w:jc w:val="left"/>
        <w:tblInd w:w="75" w:type="dxa"/>
        <w:tblLayout w:type="fixed"/>
        <w:tblCellMar>
          <w:top w:w="0" w:type="dxa"/>
          <w:left w:w="70" w:type="dxa"/>
          <w:bottom w:w="0" w:type="dxa"/>
          <w:right w:w="70" w:type="dxa"/>
        </w:tblCellMar>
        <w:tblLook w:firstRow="1" w:noVBand="1" w:lastRow="0" w:firstColumn="1" w:lastColumn="0" w:noHBand="0" w:val="04a0"/>
      </w:tblPr>
      <w:tblGrid>
        <w:gridCol w:w="1801"/>
        <w:gridCol w:w="3017"/>
        <w:gridCol w:w="1972"/>
        <w:gridCol w:w="1568"/>
      </w:tblGrid>
      <w:tr>
        <w:trPr>
          <w:trHeight w:val="539" w:hRule="atLeast"/>
        </w:trPr>
        <w:tc>
          <w:tcPr>
            <w:tcW w:w="1801"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Times New Roman" w:ascii="Verdana" w:hAnsi="Verdana"/>
                <w:b/>
                <w:bCs/>
                <w:color w:val="000000"/>
                <w:kern w:val="0"/>
                <w:sz w:val="20"/>
                <w:szCs w:val="20"/>
                <w:lang w:eastAsia="pt-BR"/>
                <w14:ligatures w14:val="none"/>
              </w:rPr>
              <w:t>NÍVEL DE CRITICIDADE</w:t>
            </w:r>
          </w:p>
        </w:tc>
        <w:tc>
          <w:tcPr>
            <w:tcW w:w="3017"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Times New Roman" w:ascii="Verdana" w:hAnsi="Verdana"/>
                <w:b/>
                <w:bCs/>
                <w:color w:val="000000"/>
                <w:kern w:val="0"/>
                <w:sz w:val="20"/>
                <w:szCs w:val="20"/>
                <w:lang w:eastAsia="pt-BR"/>
                <w14:ligatures w14:val="none"/>
              </w:rPr>
              <w:t>DESCRIÇÃO DO IMPACTO</w:t>
            </w:r>
          </w:p>
        </w:tc>
        <w:tc>
          <w:tcPr>
            <w:tcW w:w="1972"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Times New Roman" w:ascii="Verdana" w:hAnsi="Verdana"/>
                <w:b/>
                <w:bCs/>
                <w:color w:val="000000"/>
                <w:kern w:val="0"/>
                <w:sz w:val="20"/>
                <w:szCs w:val="20"/>
                <w:lang w:eastAsia="pt-BR"/>
                <w14:ligatures w14:val="none"/>
              </w:rPr>
              <w:t>INÍCIO DO ATENDIMENTO</w:t>
            </w:r>
          </w:p>
        </w:tc>
        <w:tc>
          <w:tcPr>
            <w:tcW w:w="1568"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Times New Roman" w:ascii="Verdana" w:hAnsi="Verdana"/>
                <w:b/>
                <w:bCs/>
                <w:color w:val="000000"/>
                <w:kern w:val="0"/>
                <w:sz w:val="20"/>
                <w:szCs w:val="20"/>
                <w:lang w:eastAsia="pt-BR"/>
                <w14:ligatures w14:val="none"/>
              </w:rPr>
              <w:t>PRAZO MÁXIMO PARA SOLUÇÃO</w:t>
            </w:r>
          </w:p>
        </w:tc>
      </w:tr>
      <w:tr>
        <w:trPr>
          <w:trHeight w:val="809" w:hRule="atLeast"/>
        </w:trPr>
        <w:tc>
          <w:tcPr>
            <w:tcW w:w="1801" w:type="dxa"/>
            <w:tcBorders>
              <w:top w:val="single" w:sz="4" w:space="0" w:color="000000"/>
              <w:left w:val="single" w:sz="4" w:space="0" w:color="000000"/>
              <w:bottom w:val="single" w:sz="4" w:space="0" w:color="000000"/>
              <w:right w:val="single" w:sz="4" w:space="0" w:color="000000"/>
            </w:tcBorders>
            <w:shd w:color="auto" w:fill="FAE2D5" w:themeFill="accent2" w:themeFillTint="33" w:val="clear"/>
            <w:vAlign w:val="center"/>
          </w:tcPr>
          <w:p>
            <w:pPr>
              <w:pStyle w:val="Normal"/>
              <w:widowControl w:val="false"/>
              <w:spacing w:lineRule="auto" w:line="240" w:before="0" w:after="0"/>
              <w:jc w:val="center"/>
              <w:rPr>
                <w:rFonts w:ascii="Verdana" w:hAnsi="Verdana"/>
                <w:sz w:val="20"/>
                <w:szCs w:val="20"/>
              </w:rPr>
            </w:pPr>
            <w:r>
              <w:rPr>
                <w:rFonts w:eastAsia="Times New Roman" w:cs="Times New Roman" w:ascii="Verdana" w:hAnsi="Verdana"/>
                <w:b/>
                <w:bCs/>
                <w:color w:val="000000"/>
                <w:kern w:val="0"/>
                <w:sz w:val="20"/>
                <w:szCs w:val="20"/>
                <w:lang w:eastAsia="pt-BR"/>
                <w14:ligatures w14:val="none"/>
              </w:rPr>
              <w:t>01 – ALTA</w:t>
            </w:r>
          </w:p>
        </w:tc>
        <w:tc>
          <w:tcPr>
            <w:tcW w:w="3017" w:type="dxa"/>
            <w:tcBorders>
              <w:top w:val="single" w:sz="4" w:space="0" w:color="000000"/>
              <w:left w:val="single" w:sz="4" w:space="0" w:color="000000"/>
              <w:bottom w:val="single" w:sz="4" w:space="0" w:color="000000"/>
              <w:right w:val="single" w:sz="4" w:space="0" w:color="000000"/>
            </w:tcBorders>
            <w:shd w:color="auto" w:fill="FAE2D5" w:themeFill="accent2" w:themeFillTint="33" w:val="clear"/>
            <w:vAlign w:val="center"/>
          </w:tcPr>
          <w:p>
            <w:pPr>
              <w:pStyle w:val="Normal"/>
              <w:widowControl w:val="false"/>
              <w:spacing w:lineRule="auto" w:line="240" w:before="0" w:after="0"/>
              <w:jc w:val="both"/>
              <w:rPr>
                <w:rFonts w:ascii="Verdana" w:hAnsi="Verdana"/>
                <w:sz w:val="20"/>
                <w:szCs w:val="20"/>
              </w:rPr>
            </w:pPr>
            <w:r>
              <w:rPr>
                <w:rFonts w:eastAsia="Times New Roman" w:cs="Times New Roman" w:ascii="Verdana" w:hAnsi="Verdana"/>
                <w:color w:val="000000"/>
                <w:kern w:val="0"/>
                <w:sz w:val="20"/>
                <w:szCs w:val="20"/>
                <w:lang w:eastAsia="pt-BR"/>
                <w14:ligatures w14:val="none"/>
              </w:rPr>
              <w:t>Indisponibilidade total da Central, Servidor VMS ou Storage; falha simultânea de múltiplas câmeras estratégicas; interrupção total da transmissão de imagens.</w:t>
            </w:r>
          </w:p>
        </w:tc>
        <w:tc>
          <w:tcPr>
            <w:tcW w:w="1972" w:type="dxa"/>
            <w:tcBorders>
              <w:top w:val="single" w:sz="4" w:space="0" w:color="000000"/>
              <w:left w:val="single" w:sz="4" w:space="0" w:color="000000"/>
              <w:bottom w:val="single" w:sz="4" w:space="0" w:color="000000"/>
              <w:right w:val="single" w:sz="4" w:space="0" w:color="000000"/>
            </w:tcBorders>
            <w:shd w:color="auto" w:fill="FAE2D5" w:themeFill="accent2" w:themeFillTint="33" w:val="clear"/>
            <w:vAlign w:val="center"/>
          </w:tcPr>
          <w:p>
            <w:pPr>
              <w:pStyle w:val="Normal"/>
              <w:widowControl w:val="false"/>
              <w:spacing w:lineRule="auto" w:line="240" w:before="0" w:after="0"/>
              <w:jc w:val="center"/>
              <w:rPr>
                <w:rFonts w:ascii="Verdana" w:hAnsi="Verdana"/>
                <w:sz w:val="20"/>
                <w:szCs w:val="20"/>
              </w:rPr>
            </w:pPr>
            <w:r>
              <w:rPr>
                <w:rFonts w:eastAsia="Times New Roman" w:cs="Times New Roman" w:ascii="Verdana" w:hAnsi="Verdana"/>
                <w:color w:val="000000"/>
                <w:kern w:val="0"/>
                <w:sz w:val="20"/>
                <w:szCs w:val="20"/>
                <w:lang w:eastAsia="pt-BR"/>
                <w14:ligatures w14:val="none"/>
              </w:rPr>
              <w:t>Até 2 horas</w:t>
            </w:r>
          </w:p>
        </w:tc>
        <w:tc>
          <w:tcPr>
            <w:tcW w:w="1568" w:type="dxa"/>
            <w:tcBorders>
              <w:top w:val="single" w:sz="4" w:space="0" w:color="000000"/>
              <w:left w:val="single" w:sz="4" w:space="0" w:color="000000"/>
              <w:bottom w:val="single" w:sz="4" w:space="0" w:color="000000"/>
              <w:right w:val="single" w:sz="4" w:space="0" w:color="000000"/>
            </w:tcBorders>
            <w:shd w:color="auto" w:fill="FAE2D5" w:themeFill="accent2" w:themeFillTint="33" w:val="clear"/>
            <w:vAlign w:val="center"/>
          </w:tcPr>
          <w:p>
            <w:pPr>
              <w:pStyle w:val="Normal"/>
              <w:widowControl w:val="false"/>
              <w:spacing w:lineRule="auto" w:line="240" w:before="0" w:after="0"/>
              <w:jc w:val="center"/>
              <w:rPr>
                <w:rFonts w:ascii="Verdana" w:hAnsi="Verdana"/>
                <w:sz w:val="20"/>
                <w:szCs w:val="20"/>
              </w:rPr>
            </w:pPr>
            <w:r>
              <w:rPr>
                <w:rFonts w:eastAsia="Times New Roman" w:cs="Times New Roman" w:ascii="Verdana" w:hAnsi="Verdana"/>
                <w:color w:val="000000"/>
                <w:kern w:val="0"/>
                <w:sz w:val="20"/>
                <w:szCs w:val="20"/>
                <w:lang w:eastAsia="pt-BR"/>
                <w14:ligatures w14:val="none"/>
              </w:rPr>
              <w:t>Até 6 horas</w:t>
            </w:r>
          </w:p>
        </w:tc>
      </w:tr>
      <w:tr>
        <w:trPr>
          <w:trHeight w:val="539" w:hRule="atLeast"/>
        </w:trPr>
        <w:tc>
          <w:tcPr>
            <w:tcW w:w="1801" w:type="dxa"/>
            <w:tcBorders>
              <w:top w:val="single" w:sz="4" w:space="0" w:color="000000"/>
              <w:left w:val="single" w:sz="4" w:space="0" w:color="000000"/>
              <w:bottom w:val="single" w:sz="4" w:space="0" w:color="000000"/>
              <w:right w:val="single" w:sz="4" w:space="0" w:color="000000"/>
            </w:tcBorders>
            <w:shd w:color="auto" w:fill="C1E4F5" w:themeFill="accent1" w:themeFillTint="33" w:val="clear"/>
            <w:vAlign w:val="center"/>
          </w:tcPr>
          <w:p>
            <w:pPr>
              <w:pStyle w:val="Normal"/>
              <w:widowControl w:val="false"/>
              <w:spacing w:lineRule="auto" w:line="240" w:before="0" w:after="0"/>
              <w:jc w:val="center"/>
              <w:rPr>
                <w:rFonts w:ascii="Verdana" w:hAnsi="Verdana"/>
                <w:sz w:val="20"/>
                <w:szCs w:val="20"/>
              </w:rPr>
            </w:pPr>
            <w:r>
              <w:rPr>
                <w:rFonts w:eastAsia="Times New Roman" w:cs="Times New Roman" w:ascii="Verdana" w:hAnsi="Verdana"/>
                <w:b/>
                <w:bCs/>
                <w:color w:val="000000"/>
                <w:kern w:val="0"/>
                <w:sz w:val="20"/>
                <w:szCs w:val="20"/>
                <w:lang w:eastAsia="pt-BR"/>
                <w14:ligatures w14:val="none"/>
              </w:rPr>
              <w:t>02 – MÉDIA</w:t>
            </w:r>
          </w:p>
        </w:tc>
        <w:tc>
          <w:tcPr>
            <w:tcW w:w="3017" w:type="dxa"/>
            <w:tcBorders>
              <w:top w:val="single" w:sz="4" w:space="0" w:color="000000"/>
              <w:left w:val="single" w:sz="4" w:space="0" w:color="000000"/>
              <w:bottom w:val="single" w:sz="4" w:space="0" w:color="000000"/>
              <w:right w:val="single" w:sz="4" w:space="0" w:color="000000"/>
            </w:tcBorders>
            <w:shd w:color="auto" w:fill="C1E4F5" w:themeFill="accent1" w:themeFillTint="33" w:val="clear"/>
            <w:vAlign w:val="center"/>
          </w:tcPr>
          <w:p>
            <w:pPr>
              <w:pStyle w:val="Normal"/>
              <w:widowControl w:val="false"/>
              <w:spacing w:lineRule="auto" w:line="240" w:before="0" w:after="0"/>
              <w:jc w:val="both"/>
              <w:rPr>
                <w:rFonts w:ascii="Verdana" w:hAnsi="Verdana"/>
                <w:sz w:val="20"/>
                <w:szCs w:val="20"/>
              </w:rPr>
            </w:pPr>
            <w:r>
              <w:rPr>
                <w:rFonts w:eastAsia="Times New Roman" w:cs="Times New Roman" w:ascii="Verdana" w:hAnsi="Verdana"/>
                <w:color w:val="000000"/>
                <w:kern w:val="0"/>
                <w:sz w:val="20"/>
                <w:szCs w:val="20"/>
                <w:lang w:eastAsia="pt-BR"/>
                <w14:ligatures w14:val="none"/>
              </w:rPr>
              <w:t>Falha individual de câmera; degradação relevante de imagem; falha de analítico (LPR/facial); instabilidade parcial do sistema.</w:t>
            </w:r>
          </w:p>
        </w:tc>
        <w:tc>
          <w:tcPr>
            <w:tcW w:w="1972" w:type="dxa"/>
            <w:tcBorders>
              <w:top w:val="single" w:sz="4" w:space="0" w:color="000000"/>
              <w:left w:val="single" w:sz="4" w:space="0" w:color="000000"/>
              <w:bottom w:val="single" w:sz="4" w:space="0" w:color="000000"/>
              <w:right w:val="single" w:sz="4" w:space="0" w:color="000000"/>
            </w:tcBorders>
            <w:shd w:color="auto" w:fill="C1E4F5" w:themeFill="accent1" w:themeFillTint="33" w:val="clear"/>
            <w:vAlign w:val="center"/>
          </w:tcPr>
          <w:p>
            <w:pPr>
              <w:pStyle w:val="Normal"/>
              <w:widowControl w:val="false"/>
              <w:spacing w:lineRule="auto" w:line="240" w:before="0" w:after="0"/>
              <w:jc w:val="center"/>
              <w:rPr>
                <w:rFonts w:ascii="Verdana" w:hAnsi="Verdana"/>
                <w:sz w:val="20"/>
                <w:szCs w:val="20"/>
              </w:rPr>
            </w:pPr>
            <w:r>
              <w:rPr>
                <w:rFonts w:eastAsia="Times New Roman" w:cs="Times New Roman" w:ascii="Verdana" w:hAnsi="Verdana"/>
                <w:color w:val="000000"/>
                <w:kern w:val="0"/>
                <w:sz w:val="20"/>
                <w:szCs w:val="20"/>
                <w:lang w:eastAsia="pt-BR"/>
                <w14:ligatures w14:val="none"/>
              </w:rPr>
              <w:t>Até 12 horas</w:t>
            </w:r>
          </w:p>
        </w:tc>
        <w:tc>
          <w:tcPr>
            <w:tcW w:w="1568" w:type="dxa"/>
            <w:tcBorders>
              <w:top w:val="single" w:sz="4" w:space="0" w:color="000000"/>
              <w:left w:val="single" w:sz="4" w:space="0" w:color="000000"/>
              <w:bottom w:val="single" w:sz="4" w:space="0" w:color="000000"/>
              <w:right w:val="single" w:sz="4" w:space="0" w:color="000000"/>
            </w:tcBorders>
            <w:shd w:color="auto" w:fill="C1E4F5" w:themeFill="accent1" w:themeFillTint="33" w:val="clear"/>
            <w:vAlign w:val="center"/>
          </w:tcPr>
          <w:p>
            <w:pPr>
              <w:pStyle w:val="Normal"/>
              <w:widowControl w:val="false"/>
              <w:spacing w:lineRule="auto" w:line="240" w:before="0" w:after="0"/>
              <w:jc w:val="center"/>
              <w:rPr>
                <w:rFonts w:ascii="Verdana" w:hAnsi="Verdana"/>
                <w:sz w:val="20"/>
                <w:szCs w:val="20"/>
              </w:rPr>
            </w:pPr>
            <w:r>
              <w:rPr>
                <w:rFonts w:eastAsia="Times New Roman" w:cs="Times New Roman" w:ascii="Verdana" w:hAnsi="Verdana"/>
                <w:color w:val="000000"/>
                <w:kern w:val="0"/>
                <w:sz w:val="20"/>
                <w:szCs w:val="20"/>
                <w:lang w:eastAsia="pt-BR"/>
                <w14:ligatures w14:val="none"/>
              </w:rPr>
              <w:t>Até 24 horas</w:t>
            </w:r>
          </w:p>
        </w:tc>
      </w:tr>
      <w:tr>
        <w:trPr>
          <w:trHeight w:val="539" w:hRule="atLeast"/>
        </w:trPr>
        <w:tc>
          <w:tcPr>
            <w:tcW w:w="1801" w:type="dxa"/>
            <w:tcBorders>
              <w:top w:val="single" w:sz="4" w:space="0" w:color="000000"/>
              <w:left w:val="single" w:sz="4" w:space="0" w:color="000000"/>
              <w:bottom w:val="single" w:sz="4" w:space="0" w:color="000000"/>
              <w:right w:val="single" w:sz="4" w:space="0" w:color="000000"/>
            </w:tcBorders>
            <w:shd w:color="auto" w:fill="F7FCBA" w:val="clear"/>
            <w:vAlign w:val="center"/>
          </w:tcPr>
          <w:p>
            <w:pPr>
              <w:pStyle w:val="Normal"/>
              <w:widowControl w:val="false"/>
              <w:spacing w:lineRule="auto" w:line="240" w:before="0" w:after="0"/>
              <w:jc w:val="center"/>
              <w:rPr>
                <w:rFonts w:ascii="Verdana" w:hAnsi="Verdana"/>
                <w:sz w:val="20"/>
                <w:szCs w:val="20"/>
              </w:rPr>
            </w:pPr>
            <w:r>
              <w:rPr>
                <w:rFonts w:eastAsia="Times New Roman" w:cs="Times New Roman" w:ascii="Verdana" w:hAnsi="Verdana"/>
                <w:b/>
                <w:bCs/>
                <w:color w:val="000000"/>
                <w:kern w:val="0"/>
                <w:sz w:val="20"/>
                <w:szCs w:val="20"/>
                <w:lang w:eastAsia="pt-BR"/>
                <w14:ligatures w14:val="none"/>
              </w:rPr>
              <w:t>03 – BAIXA</w:t>
            </w:r>
          </w:p>
        </w:tc>
        <w:tc>
          <w:tcPr>
            <w:tcW w:w="3017" w:type="dxa"/>
            <w:tcBorders>
              <w:top w:val="single" w:sz="4" w:space="0" w:color="000000"/>
              <w:left w:val="single" w:sz="4" w:space="0" w:color="000000"/>
              <w:bottom w:val="single" w:sz="4" w:space="0" w:color="000000"/>
              <w:right w:val="single" w:sz="4" w:space="0" w:color="000000"/>
            </w:tcBorders>
            <w:shd w:color="auto" w:fill="F7FCBA" w:val="clear"/>
            <w:vAlign w:val="center"/>
          </w:tcPr>
          <w:p>
            <w:pPr>
              <w:pStyle w:val="Normal"/>
              <w:widowControl w:val="false"/>
              <w:spacing w:lineRule="auto" w:line="240" w:before="0" w:after="0"/>
              <w:jc w:val="both"/>
              <w:rPr>
                <w:rFonts w:ascii="Verdana" w:hAnsi="Verdana"/>
                <w:sz w:val="20"/>
                <w:szCs w:val="20"/>
              </w:rPr>
            </w:pPr>
            <w:r>
              <w:rPr>
                <w:rFonts w:eastAsia="Times New Roman" w:cs="Times New Roman" w:ascii="Verdana" w:hAnsi="Verdana"/>
                <w:color w:val="000000"/>
                <w:kern w:val="0"/>
                <w:sz w:val="20"/>
                <w:szCs w:val="20"/>
                <w:lang w:eastAsia="pt-BR"/>
                <w14:ligatures w14:val="none"/>
              </w:rPr>
              <w:t>Ajustes de configuração; problemas não impeditivos; solicitações técnicas administrativas.</w:t>
            </w:r>
          </w:p>
        </w:tc>
        <w:tc>
          <w:tcPr>
            <w:tcW w:w="1972" w:type="dxa"/>
            <w:tcBorders>
              <w:top w:val="single" w:sz="4" w:space="0" w:color="000000"/>
              <w:left w:val="single" w:sz="4" w:space="0" w:color="000000"/>
              <w:bottom w:val="single" w:sz="4" w:space="0" w:color="000000"/>
              <w:right w:val="single" w:sz="4" w:space="0" w:color="000000"/>
            </w:tcBorders>
            <w:shd w:color="auto" w:fill="F7FCBA" w:val="clear"/>
            <w:vAlign w:val="center"/>
          </w:tcPr>
          <w:p>
            <w:pPr>
              <w:pStyle w:val="Normal"/>
              <w:widowControl w:val="false"/>
              <w:spacing w:lineRule="auto" w:line="240" w:before="0" w:after="0"/>
              <w:jc w:val="center"/>
              <w:rPr>
                <w:rFonts w:ascii="Verdana" w:hAnsi="Verdana"/>
                <w:sz w:val="20"/>
                <w:szCs w:val="20"/>
              </w:rPr>
            </w:pPr>
            <w:r>
              <w:rPr>
                <w:rFonts w:eastAsia="Times New Roman" w:cs="Times New Roman" w:ascii="Verdana" w:hAnsi="Verdana"/>
                <w:color w:val="000000"/>
                <w:kern w:val="0"/>
                <w:sz w:val="20"/>
                <w:szCs w:val="20"/>
                <w:lang w:eastAsia="pt-BR"/>
                <w14:ligatures w14:val="none"/>
              </w:rPr>
              <w:t>Até 24 horas</w:t>
            </w:r>
          </w:p>
        </w:tc>
        <w:tc>
          <w:tcPr>
            <w:tcW w:w="1568" w:type="dxa"/>
            <w:tcBorders>
              <w:top w:val="single" w:sz="4" w:space="0" w:color="000000"/>
              <w:left w:val="single" w:sz="4" w:space="0" w:color="000000"/>
              <w:bottom w:val="single" w:sz="4" w:space="0" w:color="000000"/>
              <w:right w:val="single" w:sz="4" w:space="0" w:color="000000"/>
            </w:tcBorders>
            <w:shd w:color="auto" w:fill="F7FCBA" w:val="clear"/>
            <w:vAlign w:val="center"/>
          </w:tcPr>
          <w:p>
            <w:pPr>
              <w:pStyle w:val="Normal"/>
              <w:widowControl w:val="false"/>
              <w:spacing w:lineRule="auto" w:line="240" w:before="0" w:after="0"/>
              <w:jc w:val="center"/>
              <w:rPr>
                <w:rFonts w:ascii="Verdana" w:hAnsi="Verdana"/>
                <w:sz w:val="20"/>
                <w:szCs w:val="20"/>
              </w:rPr>
            </w:pPr>
            <w:r>
              <w:rPr>
                <w:rFonts w:eastAsia="Times New Roman" w:cs="Times New Roman" w:ascii="Verdana" w:hAnsi="Verdana"/>
                <w:color w:val="000000"/>
                <w:kern w:val="0"/>
                <w:sz w:val="20"/>
                <w:szCs w:val="20"/>
                <w:lang w:eastAsia="pt-BR"/>
                <w14:ligatures w14:val="none"/>
              </w:rPr>
              <w:t>Até 72 horas</w:t>
            </w:r>
          </w:p>
        </w:tc>
      </w:tr>
    </w:tbl>
    <w:p>
      <w:pPr>
        <w:pStyle w:val="ListParagraph"/>
        <w:tabs>
          <w:tab w:val="clear" w:pos="708"/>
          <w:tab w:val="left" w:pos="284" w:leader="none"/>
        </w:tabs>
        <w:spacing w:lineRule="auto" w:line="240" w:before="240" w:after="160"/>
        <w:ind w:hanging="0" w:left="0" w:right="0"/>
        <w:contextualSpacing/>
        <w:jc w:val="both"/>
        <w:rPr>
          <w:rFonts w:ascii="Verdana" w:hAnsi="Verdana"/>
          <w:sz w:val="20"/>
          <w:szCs w:val="20"/>
        </w:rPr>
      </w:pPr>
      <w:r>
        <w:rPr>
          <w:rFonts w:ascii="Verdana" w:hAnsi="Verdana"/>
          <w:b/>
          <w:bCs/>
          <w:sz w:val="20"/>
          <w:szCs w:val="20"/>
        </w:rPr>
        <w:t>LOTE 2 – INFRAESTRUTURA DE REDE E CONECTIVIDADE</w:t>
      </w:r>
    </w:p>
    <w:tbl>
      <w:tblPr>
        <w:tblW w:w="8369" w:type="dxa"/>
        <w:jc w:val="left"/>
        <w:tblInd w:w="75" w:type="dxa"/>
        <w:tblLayout w:type="fixed"/>
        <w:tblCellMar>
          <w:top w:w="0" w:type="dxa"/>
          <w:left w:w="70" w:type="dxa"/>
          <w:bottom w:w="0" w:type="dxa"/>
          <w:right w:w="70" w:type="dxa"/>
        </w:tblCellMar>
        <w:tblLook w:firstRow="1" w:noVBand="1" w:lastRow="0" w:firstColumn="1" w:lastColumn="0" w:noHBand="0" w:val="04a0"/>
      </w:tblPr>
      <w:tblGrid>
        <w:gridCol w:w="1770"/>
        <w:gridCol w:w="3044"/>
        <w:gridCol w:w="1989"/>
        <w:gridCol w:w="1565"/>
      </w:tblGrid>
      <w:tr>
        <w:trPr>
          <w:trHeight w:val="126" w:hRule="atLeast"/>
        </w:trPr>
        <w:tc>
          <w:tcPr>
            <w:tcW w:w="1770"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Times New Roman" w:ascii="Verdana" w:hAnsi="Verdana"/>
                <w:b/>
                <w:bCs/>
                <w:color w:val="000000"/>
                <w:kern w:val="0"/>
                <w:sz w:val="20"/>
                <w:szCs w:val="20"/>
                <w:lang w:eastAsia="pt-BR"/>
                <w14:ligatures w14:val="none"/>
              </w:rPr>
              <w:t>NÍVEL DE CRITICIDADE</w:t>
            </w:r>
          </w:p>
        </w:tc>
        <w:tc>
          <w:tcPr>
            <w:tcW w:w="3044"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Times New Roman" w:ascii="Verdana" w:hAnsi="Verdana"/>
                <w:b/>
                <w:bCs/>
                <w:color w:val="000000"/>
                <w:kern w:val="0"/>
                <w:sz w:val="20"/>
                <w:szCs w:val="20"/>
                <w:lang w:eastAsia="pt-BR"/>
                <w14:ligatures w14:val="none"/>
              </w:rPr>
              <w:t>DESCRIÇÃO DO IMPACTO</w:t>
            </w:r>
          </w:p>
        </w:tc>
        <w:tc>
          <w:tcPr>
            <w:tcW w:w="1989"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Times New Roman" w:ascii="Verdana" w:hAnsi="Verdana"/>
                <w:b/>
                <w:bCs/>
                <w:color w:val="000000"/>
                <w:kern w:val="0"/>
                <w:sz w:val="20"/>
                <w:szCs w:val="20"/>
                <w:lang w:eastAsia="pt-BR"/>
                <w14:ligatures w14:val="none"/>
              </w:rPr>
              <w:t>INÍCIO DO ATENDIMENTO</w:t>
            </w:r>
          </w:p>
        </w:tc>
        <w:tc>
          <w:tcPr>
            <w:tcW w:w="1565"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sz w:val="20"/>
                <w:szCs w:val="20"/>
              </w:rPr>
            </w:pPr>
            <w:r>
              <w:rPr>
                <w:rFonts w:eastAsia="Times New Roman" w:cs="Times New Roman" w:ascii="Verdana" w:hAnsi="Verdana"/>
                <w:b/>
                <w:bCs/>
                <w:color w:val="000000"/>
                <w:kern w:val="0"/>
                <w:sz w:val="20"/>
                <w:szCs w:val="20"/>
                <w:lang w:eastAsia="pt-BR"/>
                <w14:ligatures w14:val="none"/>
              </w:rPr>
              <w:t>PRAZO MÁXIMO PARA SOLUÇÃO</w:t>
            </w:r>
          </w:p>
        </w:tc>
      </w:tr>
      <w:tr>
        <w:trPr>
          <w:trHeight w:val="631" w:hRule="atLeast"/>
        </w:trPr>
        <w:tc>
          <w:tcPr>
            <w:tcW w:w="1770" w:type="dxa"/>
            <w:tcBorders>
              <w:top w:val="single" w:sz="4" w:space="0" w:color="000000"/>
              <w:left w:val="single" w:sz="4" w:space="0" w:color="000000"/>
              <w:bottom w:val="single" w:sz="4" w:space="0" w:color="000000"/>
              <w:right w:val="single" w:sz="4" w:space="0" w:color="000000"/>
            </w:tcBorders>
            <w:shd w:color="auto" w:fill="FAE2D5" w:themeFill="accent2" w:themeFillTint="33" w:val="clear"/>
            <w:vAlign w:val="center"/>
          </w:tcPr>
          <w:p>
            <w:pPr>
              <w:pStyle w:val="Normal"/>
              <w:widowControl w:val="false"/>
              <w:spacing w:lineRule="auto" w:line="240" w:before="0" w:after="0"/>
              <w:jc w:val="center"/>
              <w:rPr>
                <w:rFonts w:ascii="Verdana" w:hAnsi="Verdana"/>
                <w:sz w:val="20"/>
                <w:szCs w:val="20"/>
              </w:rPr>
            </w:pPr>
            <w:r>
              <w:rPr>
                <w:rFonts w:eastAsia="Times New Roman" w:cs="Times New Roman" w:ascii="Verdana" w:hAnsi="Verdana"/>
                <w:b/>
                <w:bCs/>
                <w:color w:val="000000"/>
                <w:kern w:val="0"/>
                <w:sz w:val="20"/>
                <w:szCs w:val="20"/>
                <w:lang w:eastAsia="pt-BR"/>
                <w14:ligatures w14:val="none"/>
              </w:rPr>
              <w:t>01 – ALTA</w:t>
            </w:r>
          </w:p>
        </w:tc>
        <w:tc>
          <w:tcPr>
            <w:tcW w:w="3044" w:type="dxa"/>
            <w:tcBorders>
              <w:top w:val="single" w:sz="4" w:space="0" w:color="000000"/>
              <w:left w:val="single" w:sz="4" w:space="0" w:color="000000"/>
              <w:bottom w:val="single" w:sz="4" w:space="0" w:color="000000"/>
              <w:right w:val="single" w:sz="4" w:space="0" w:color="000000"/>
            </w:tcBorders>
            <w:shd w:color="auto" w:fill="FAE2D5" w:themeFill="accent2" w:themeFillTint="33" w:val="clear"/>
            <w:vAlign w:val="center"/>
          </w:tcPr>
          <w:p>
            <w:pPr>
              <w:pStyle w:val="Normal"/>
              <w:widowControl w:val="false"/>
              <w:spacing w:lineRule="auto" w:line="240" w:before="0" w:after="0"/>
              <w:jc w:val="both"/>
              <w:rPr>
                <w:rFonts w:ascii="Verdana" w:hAnsi="Verdana"/>
                <w:sz w:val="20"/>
                <w:szCs w:val="20"/>
              </w:rPr>
            </w:pPr>
            <w:r>
              <w:rPr>
                <w:rFonts w:eastAsia="Times New Roman" w:cs="Times New Roman" w:ascii="Verdana" w:hAnsi="Verdana"/>
                <w:color w:val="000000"/>
                <w:kern w:val="0"/>
                <w:sz w:val="20"/>
                <w:szCs w:val="20"/>
                <w:lang w:eastAsia="pt-BR"/>
                <w14:ligatures w14:val="none"/>
              </w:rPr>
              <w:t>Interrupção total do Link; indisponibilidade total do POP principal; falha geral da rede óptica municipal; indisponibilidade do serviço FWA;</w:t>
            </w:r>
          </w:p>
        </w:tc>
        <w:tc>
          <w:tcPr>
            <w:tcW w:w="1989" w:type="dxa"/>
            <w:tcBorders>
              <w:top w:val="single" w:sz="4" w:space="0" w:color="000000"/>
              <w:left w:val="single" w:sz="4" w:space="0" w:color="000000"/>
              <w:bottom w:val="single" w:sz="4" w:space="0" w:color="000000"/>
              <w:right w:val="single" w:sz="4" w:space="0" w:color="000000"/>
            </w:tcBorders>
            <w:shd w:color="auto" w:fill="FAE2D5" w:themeFill="accent2" w:themeFillTint="33" w:val="clear"/>
            <w:vAlign w:val="center"/>
          </w:tcPr>
          <w:p>
            <w:pPr>
              <w:pStyle w:val="Normal"/>
              <w:widowControl w:val="false"/>
              <w:spacing w:lineRule="auto" w:line="240" w:before="0" w:after="0"/>
              <w:jc w:val="center"/>
              <w:rPr>
                <w:rFonts w:ascii="Verdana" w:hAnsi="Verdana"/>
                <w:sz w:val="20"/>
                <w:szCs w:val="20"/>
              </w:rPr>
            </w:pPr>
            <w:r>
              <w:rPr>
                <w:rFonts w:eastAsia="Times New Roman" w:cs="Times New Roman" w:ascii="Verdana" w:hAnsi="Verdana"/>
                <w:color w:val="000000"/>
                <w:kern w:val="0"/>
                <w:sz w:val="20"/>
                <w:szCs w:val="20"/>
                <w:lang w:eastAsia="pt-BR"/>
                <w14:ligatures w14:val="none"/>
              </w:rPr>
              <w:t>Até 2 horas</w:t>
            </w:r>
          </w:p>
        </w:tc>
        <w:tc>
          <w:tcPr>
            <w:tcW w:w="1565" w:type="dxa"/>
            <w:tcBorders>
              <w:top w:val="single" w:sz="4" w:space="0" w:color="000000"/>
              <w:left w:val="single" w:sz="4" w:space="0" w:color="000000"/>
              <w:bottom w:val="single" w:sz="4" w:space="0" w:color="000000"/>
              <w:right w:val="single" w:sz="4" w:space="0" w:color="000000"/>
            </w:tcBorders>
            <w:shd w:color="auto" w:fill="FAE2D5" w:themeFill="accent2" w:themeFillTint="33" w:val="clear"/>
            <w:vAlign w:val="center"/>
          </w:tcPr>
          <w:p>
            <w:pPr>
              <w:pStyle w:val="Normal"/>
              <w:widowControl w:val="false"/>
              <w:spacing w:lineRule="auto" w:line="240" w:before="0" w:after="0"/>
              <w:jc w:val="center"/>
              <w:rPr>
                <w:rFonts w:ascii="Verdana" w:hAnsi="Verdana"/>
                <w:sz w:val="20"/>
                <w:szCs w:val="20"/>
              </w:rPr>
            </w:pPr>
            <w:r>
              <w:rPr>
                <w:rFonts w:eastAsia="Times New Roman" w:cs="Times New Roman" w:ascii="Verdana" w:hAnsi="Verdana"/>
                <w:color w:val="000000"/>
                <w:kern w:val="0"/>
                <w:sz w:val="20"/>
                <w:szCs w:val="20"/>
                <w:lang w:eastAsia="pt-BR"/>
                <w14:ligatures w14:val="none"/>
              </w:rPr>
              <w:t>Até 6 horas</w:t>
            </w:r>
          </w:p>
        </w:tc>
      </w:tr>
      <w:tr>
        <w:trPr>
          <w:trHeight w:val="568" w:hRule="atLeast"/>
        </w:trPr>
        <w:tc>
          <w:tcPr>
            <w:tcW w:w="1770" w:type="dxa"/>
            <w:tcBorders>
              <w:top w:val="single" w:sz="4" w:space="0" w:color="000000"/>
              <w:left w:val="single" w:sz="4" w:space="0" w:color="000000"/>
              <w:bottom w:val="single" w:sz="4" w:space="0" w:color="000000"/>
              <w:right w:val="single" w:sz="4" w:space="0" w:color="000000"/>
            </w:tcBorders>
            <w:shd w:color="auto" w:fill="C1E4F5" w:themeFill="accent1" w:themeFillTint="33" w:val="clear"/>
            <w:vAlign w:val="center"/>
          </w:tcPr>
          <w:p>
            <w:pPr>
              <w:pStyle w:val="Normal"/>
              <w:widowControl w:val="false"/>
              <w:spacing w:lineRule="auto" w:line="240" w:before="0" w:after="0"/>
              <w:jc w:val="center"/>
              <w:rPr>
                <w:rFonts w:ascii="Verdana" w:hAnsi="Verdana"/>
                <w:sz w:val="20"/>
                <w:szCs w:val="20"/>
              </w:rPr>
            </w:pPr>
            <w:r>
              <w:rPr>
                <w:rFonts w:eastAsia="Times New Roman" w:cs="Times New Roman" w:ascii="Verdana" w:hAnsi="Verdana"/>
                <w:b/>
                <w:bCs/>
                <w:color w:val="000000"/>
                <w:kern w:val="0"/>
                <w:sz w:val="20"/>
                <w:szCs w:val="20"/>
                <w:lang w:eastAsia="pt-BR"/>
                <w14:ligatures w14:val="none"/>
              </w:rPr>
              <w:t>02 – MÉDIA</w:t>
            </w:r>
          </w:p>
        </w:tc>
        <w:tc>
          <w:tcPr>
            <w:tcW w:w="3044" w:type="dxa"/>
            <w:tcBorders>
              <w:top w:val="single" w:sz="4" w:space="0" w:color="000000"/>
              <w:left w:val="single" w:sz="4" w:space="0" w:color="000000"/>
              <w:bottom w:val="single" w:sz="4" w:space="0" w:color="000000"/>
              <w:right w:val="single" w:sz="4" w:space="0" w:color="000000"/>
            </w:tcBorders>
            <w:shd w:color="auto" w:fill="C1E4F5" w:themeFill="accent1" w:themeFillTint="33" w:val="clear"/>
            <w:vAlign w:val="center"/>
          </w:tcPr>
          <w:p>
            <w:pPr>
              <w:pStyle w:val="Normal"/>
              <w:widowControl w:val="false"/>
              <w:spacing w:lineRule="auto" w:line="240" w:before="0" w:after="0"/>
              <w:jc w:val="both"/>
              <w:rPr>
                <w:rFonts w:ascii="Verdana" w:hAnsi="Verdana"/>
                <w:sz w:val="20"/>
                <w:szCs w:val="20"/>
              </w:rPr>
            </w:pPr>
            <w:r>
              <w:rPr>
                <w:rFonts w:eastAsia="Times New Roman" w:cs="Times New Roman" w:ascii="Verdana" w:hAnsi="Verdana"/>
                <w:color w:val="000000"/>
                <w:kern w:val="0"/>
                <w:sz w:val="20"/>
                <w:szCs w:val="20"/>
                <w:lang w:eastAsia="pt-BR"/>
                <w14:ligatures w14:val="none"/>
              </w:rPr>
              <w:t>Interrupção parcial de ponto de atendimento; falha de Wi-Fi externo; instabilidade relevante de enlace; falhas pontuais no serviço fwa;</w:t>
            </w:r>
          </w:p>
        </w:tc>
        <w:tc>
          <w:tcPr>
            <w:tcW w:w="1989" w:type="dxa"/>
            <w:tcBorders>
              <w:top w:val="single" w:sz="4" w:space="0" w:color="000000"/>
              <w:left w:val="single" w:sz="4" w:space="0" w:color="000000"/>
              <w:bottom w:val="single" w:sz="4" w:space="0" w:color="000000"/>
              <w:right w:val="single" w:sz="4" w:space="0" w:color="000000"/>
            </w:tcBorders>
            <w:shd w:color="auto" w:fill="C1E4F5" w:themeFill="accent1" w:themeFillTint="33" w:val="clear"/>
            <w:vAlign w:val="center"/>
          </w:tcPr>
          <w:p>
            <w:pPr>
              <w:pStyle w:val="Normal"/>
              <w:widowControl w:val="false"/>
              <w:spacing w:lineRule="auto" w:line="240" w:before="0" w:after="0"/>
              <w:jc w:val="center"/>
              <w:rPr>
                <w:rFonts w:ascii="Verdana" w:hAnsi="Verdana"/>
                <w:sz w:val="20"/>
                <w:szCs w:val="20"/>
              </w:rPr>
            </w:pPr>
            <w:r>
              <w:rPr>
                <w:rFonts w:eastAsia="Times New Roman" w:cs="Times New Roman" w:ascii="Verdana" w:hAnsi="Verdana"/>
                <w:color w:val="000000"/>
                <w:kern w:val="0"/>
                <w:sz w:val="20"/>
                <w:szCs w:val="20"/>
                <w:lang w:eastAsia="pt-BR"/>
                <w14:ligatures w14:val="none"/>
              </w:rPr>
              <w:t>Até 12 horas</w:t>
            </w:r>
          </w:p>
        </w:tc>
        <w:tc>
          <w:tcPr>
            <w:tcW w:w="1565" w:type="dxa"/>
            <w:tcBorders>
              <w:top w:val="single" w:sz="4" w:space="0" w:color="000000"/>
              <w:left w:val="single" w:sz="4" w:space="0" w:color="000000"/>
              <w:bottom w:val="single" w:sz="4" w:space="0" w:color="000000"/>
              <w:right w:val="single" w:sz="4" w:space="0" w:color="000000"/>
            </w:tcBorders>
            <w:shd w:color="auto" w:fill="C1E4F5" w:themeFill="accent1" w:themeFillTint="33" w:val="clear"/>
            <w:vAlign w:val="center"/>
          </w:tcPr>
          <w:p>
            <w:pPr>
              <w:pStyle w:val="Normal"/>
              <w:widowControl w:val="false"/>
              <w:spacing w:lineRule="auto" w:line="240" w:before="0" w:after="0"/>
              <w:jc w:val="center"/>
              <w:rPr>
                <w:rFonts w:ascii="Verdana" w:hAnsi="Verdana"/>
                <w:sz w:val="20"/>
                <w:szCs w:val="20"/>
              </w:rPr>
            </w:pPr>
            <w:r>
              <w:rPr>
                <w:rFonts w:eastAsia="Times New Roman" w:cs="Times New Roman" w:ascii="Verdana" w:hAnsi="Verdana"/>
                <w:color w:val="000000"/>
                <w:kern w:val="0"/>
                <w:sz w:val="20"/>
                <w:szCs w:val="20"/>
                <w:lang w:eastAsia="pt-BR"/>
                <w14:ligatures w14:val="none"/>
              </w:rPr>
              <w:t>Até 24 horas</w:t>
            </w:r>
          </w:p>
        </w:tc>
      </w:tr>
      <w:tr>
        <w:trPr>
          <w:trHeight w:val="505" w:hRule="atLeast"/>
        </w:trPr>
        <w:tc>
          <w:tcPr>
            <w:tcW w:w="1770" w:type="dxa"/>
            <w:tcBorders>
              <w:top w:val="single" w:sz="4" w:space="0" w:color="000000"/>
              <w:left w:val="single" w:sz="4" w:space="0" w:color="000000"/>
              <w:bottom w:val="single" w:sz="4" w:space="0" w:color="000000"/>
              <w:right w:val="single" w:sz="4" w:space="0" w:color="000000"/>
            </w:tcBorders>
            <w:shd w:color="auto" w:fill="F7FCBA" w:val="clear"/>
            <w:vAlign w:val="center"/>
          </w:tcPr>
          <w:p>
            <w:pPr>
              <w:pStyle w:val="Normal"/>
              <w:widowControl w:val="false"/>
              <w:spacing w:lineRule="auto" w:line="240" w:before="0" w:after="0"/>
              <w:jc w:val="center"/>
              <w:rPr>
                <w:rFonts w:ascii="Verdana" w:hAnsi="Verdana"/>
                <w:sz w:val="20"/>
                <w:szCs w:val="20"/>
              </w:rPr>
            </w:pPr>
            <w:r>
              <w:rPr>
                <w:rFonts w:eastAsia="Times New Roman" w:cs="Times New Roman" w:ascii="Verdana" w:hAnsi="Verdana"/>
                <w:b/>
                <w:bCs/>
                <w:color w:val="000000"/>
                <w:kern w:val="0"/>
                <w:sz w:val="20"/>
                <w:szCs w:val="20"/>
                <w:lang w:eastAsia="pt-BR"/>
                <w14:ligatures w14:val="none"/>
              </w:rPr>
              <w:t>03 – BAIXA</w:t>
            </w:r>
          </w:p>
        </w:tc>
        <w:tc>
          <w:tcPr>
            <w:tcW w:w="3044" w:type="dxa"/>
            <w:tcBorders>
              <w:top w:val="single" w:sz="4" w:space="0" w:color="000000"/>
              <w:left w:val="single" w:sz="4" w:space="0" w:color="000000"/>
              <w:bottom w:val="single" w:sz="4" w:space="0" w:color="000000"/>
              <w:right w:val="single" w:sz="4" w:space="0" w:color="000000"/>
            </w:tcBorders>
            <w:shd w:color="auto" w:fill="F7FCBA" w:val="clear"/>
            <w:vAlign w:val="center"/>
          </w:tcPr>
          <w:p>
            <w:pPr>
              <w:pStyle w:val="Normal"/>
              <w:widowControl w:val="false"/>
              <w:spacing w:lineRule="auto" w:line="240" w:before="0" w:after="0"/>
              <w:jc w:val="both"/>
              <w:rPr>
                <w:rFonts w:ascii="Verdana" w:hAnsi="Verdana"/>
                <w:sz w:val="20"/>
                <w:szCs w:val="20"/>
              </w:rPr>
            </w:pPr>
            <w:r>
              <w:rPr>
                <w:rFonts w:eastAsia="Times New Roman" w:cs="Times New Roman" w:ascii="Verdana" w:hAnsi="Verdana"/>
                <w:color w:val="000000"/>
                <w:kern w:val="0"/>
                <w:sz w:val="20"/>
                <w:szCs w:val="20"/>
                <w:lang w:eastAsia="pt-BR"/>
                <w14:ligatures w14:val="none"/>
              </w:rPr>
              <w:t>Ajustes técnicos; demandas administrativas; suporte consultivo; configurações não críticas.</w:t>
            </w:r>
          </w:p>
        </w:tc>
        <w:tc>
          <w:tcPr>
            <w:tcW w:w="1989" w:type="dxa"/>
            <w:tcBorders>
              <w:top w:val="single" w:sz="4" w:space="0" w:color="000000"/>
              <w:left w:val="single" w:sz="4" w:space="0" w:color="000000"/>
              <w:bottom w:val="single" w:sz="4" w:space="0" w:color="000000"/>
              <w:right w:val="single" w:sz="4" w:space="0" w:color="000000"/>
            </w:tcBorders>
            <w:shd w:color="auto" w:fill="F7FCBA" w:val="clear"/>
            <w:vAlign w:val="center"/>
          </w:tcPr>
          <w:p>
            <w:pPr>
              <w:pStyle w:val="Normal"/>
              <w:widowControl w:val="false"/>
              <w:spacing w:lineRule="auto" w:line="240" w:before="0" w:after="0"/>
              <w:jc w:val="center"/>
              <w:rPr>
                <w:rFonts w:ascii="Verdana" w:hAnsi="Verdana"/>
                <w:sz w:val="20"/>
                <w:szCs w:val="20"/>
              </w:rPr>
            </w:pPr>
            <w:r>
              <w:rPr>
                <w:rFonts w:eastAsia="Times New Roman" w:cs="Times New Roman" w:ascii="Verdana" w:hAnsi="Verdana"/>
                <w:color w:val="000000"/>
                <w:kern w:val="0"/>
                <w:sz w:val="20"/>
                <w:szCs w:val="20"/>
                <w:lang w:eastAsia="pt-BR"/>
                <w14:ligatures w14:val="none"/>
              </w:rPr>
              <w:t>Até 24 horas</w:t>
            </w:r>
          </w:p>
        </w:tc>
        <w:tc>
          <w:tcPr>
            <w:tcW w:w="1565" w:type="dxa"/>
            <w:tcBorders>
              <w:top w:val="single" w:sz="4" w:space="0" w:color="000000"/>
              <w:left w:val="single" w:sz="4" w:space="0" w:color="000000"/>
              <w:bottom w:val="single" w:sz="4" w:space="0" w:color="000000"/>
              <w:right w:val="single" w:sz="4" w:space="0" w:color="000000"/>
            </w:tcBorders>
            <w:shd w:color="auto" w:fill="F7FCBA" w:val="clear"/>
            <w:vAlign w:val="center"/>
          </w:tcPr>
          <w:p>
            <w:pPr>
              <w:pStyle w:val="Normal"/>
              <w:widowControl w:val="false"/>
              <w:spacing w:lineRule="auto" w:line="240" w:before="0" w:after="0"/>
              <w:jc w:val="center"/>
              <w:rPr>
                <w:rFonts w:ascii="Verdana" w:hAnsi="Verdana"/>
                <w:sz w:val="20"/>
                <w:szCs w:val="20"/>
              </w:rPr>
            </w:pPr>
            <w:r>
              <w:rPr>
                <w:rFonts w:eastAsia="Times New Roman" w:cs="Times New Roman" w:ascii="Verdana" w:hAnsi="Verdana"/>
                <w:color w:val="000000"/>
                <w:kern w:val="0"/>
                <w:sz w:val="20"/>
                <w:szCs w:val="20"/>
                <w:lang w:eastAsia="pt-BR"/>
                <w14:ligatures w14:val="none"/>
              </w:rPr>
              <w:t>Até 72 horas</w:t>
            </w:r>
          </w:p>
        </w:tc>
      </w:tr>
    </w:tbl>
    <w:p>
      <w:pPr>
        <w:pStyle w:val="ListParagraph"/>
        <w:tabs>
          <w:tab w:val="clear" w:pos="708"/>
          <w:tab w:val="left" w:pos="284" w:leader="none"/>
        </w:tabs>
        <w:spacing w:lineRule="auto" w:line="240" w:before="0" w:after="0"/>
        <w:ind w:hanging="0" w:left="0" w:right="0"/>
        <w:jc w:val="both"/>
        <w:rPr>
          <w:rFonts w:ascii="Verdana" w:hAnsi="Verdana"/>
          <w:sz w:val="20"/>
          <w:szCs w:val="20"/>
        </w:rPr>
      </w:pPr>
      <w:r>
        <w:rPr>
          <w:rFonts w:cs="Arial" w:ascii="Verdana" w:hAnsi="Verdana"/>
          <w:b/>
          <w:bCs/>
          <w:color w:themeColor="text1" w:val="000000"/>
          <w:sz w:val="20"/>
          <w:szCs w:val="20"/>
          <w:shd w:fill="auto" w:val="clear"/>
        </w:rPr>
        <w:br/>
      </w:r>
      <w:r>
        <w:rPr>
          <w:rFonts w:cs="Arial" w:ascii="Verdana" w:hAnsi="Verdana"/>
          <w:b w:val="false"/>
          <w:bCs w:val="false"/>
          <w:color w:themeColor="text1" w:val="000000"/>
          <w:sz w:val="20"/>
          <w:szCs w:val="20"/>
          <w:shd w:fill="auto" w:val="clear"/>
        </w:rPr>
        <w:t xml:space="preserve">Os níveis de serviço estabelecidos neste Acordo não serão aplicáveis nos casos devidamente comprovados de força maior ou caso fortuito, tais como eventos climáticos extremos, desastres naturais, interrupções decorrentes de atos de terceiros, falhas generalizadas de fornecimento de energia elétrica pela concessionária, ou quaisquer situações imprevisíveis e inevitáveis alheias à responsabilidade da contratada. </w:t>
      </w:r>
    </w:p>
    <w:p>
      <w:pPr>
        <w:pStyle w:val="ListParagraph"/>
        <w:tabs>
          <w:tab w:val="clear" w:pos="708"/>
          <w:tab w:val="left" w:pos="284" w:leader="none"/>
        </w:tabs>
        <w:spacing w:lineRule="auto" w:line="240" w:before="0" w:after="0"/>
        <w:ind w:hanging="0" w:left="0" w:right="0"/>
        <w:jc w:val="both"/>
        <w:rPr>
          <w:rFonts w:ascii="Verdana" w:hAnsi="Verdana"/>
          <w:sz w:val="20"/>
          <w:szCs w:val="20"/>
        </w:rPr>
      </w:pPr>
      <w:r>
        <w:rPr>
          <w:rFonts w:ascii="Verdana" w:hAnsi="Verdana"/>
          <w:sz w:val="20"/>
          <w:szCs w:val="20"/>
        </w:rPr>
        <w:t>Também não serão considerados para fins de apuração de descumprimento os incidentes decorrentes de uso inadequado dos equipamentos, intervenções não autorizadas por usuários, manipulação indevida dos dispositivos ou descumprimento de orientações técnicas previamente fornecidas pela contratada, desde que devidamente comprovados por meio de relatório técnico fundamentado.</w:t>
      </w:r>
    </w:p>
    <w:p>
      <w:pPr>
        <w:pStyle w:val="ListParagraph"/>
        <w:numPr>
          <w:ilvl w:val="0"/>
          <w:numId w:val="0"/>
        </w:numPr>
        <w:tabs>
          <w:tab w:val="clear" w:pos="708"/>
          <w:tab w:val="left" w:pos="284" w:leader="none"/>
        </w:tabs>
        <w:spacing w:lineRule="auto" w:line="240" w:before="0" w:after="0"/>
        <w:ind w:hanging="0" w:left="0" w:right="0"/>
        <w:jc w:val="both"/>
        <w:rPr>
          <w:rFonts w:ascii="Verdana" w:hAnsi="Verdana"/>
          <w:sz w:val="20"/>
          <w:szCs w:val="20"/>
        </w:rPr>
      </w:pPr>
      <w:r>
        <w:rPr>
          <w:rFonts w:ascii="Verdana" w:hAnsi="Verdana"/>
          <w:sz w:val="20"/>
          <w:szCs w:val="20"/>
        </w:rPr>
      </w:r>
    </w:p>
    <w:p>
      <w:pPr>
        <w:pStyle w:val="ListParagraph"/>
        <w:numPr>
          <w:ilvl w:val="0"/>
          <w:numId w:val="0"/>
        </w:numPr>
        <w:tabs>
          <w:tab w:val="clear" w:pos="708"/>
          <w:tab w:val="left" w:pos="284" w:leader="none"/>
        </w:tabs>
        <w:spacing w:lineRule="auto" w:line="240" w:before="0" w:after="0"/>
        <w:ind w:hanging="0" w:left="0" w:right="0"/>
        <w:jc w:val="both"/>
        <w:rPr>
          <w:rFonts w:ascii="Verdana" w:hAnsi="Verdana"/>
          <w:sz w:val="20"/>
          <w:szCs w:val="20"/>
        </w:rPr>
      </w:pPr>
      <w:r>
        <w:rPr>
          <w:rFonts w:ascii="Verdana" w:hAnsi="Verdana"/>
          <w:b/>
          <w:bCs/>
          <w:sz w:val="20"/>
          <w:szCs w:val="20"/>
        </w:rPr>
        <w:t>14.11. DO DESCUMPRIMENTO DOS NÍVEIS DE SERVIÇO E DAS PENALIDADES</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t>O descumprimento dos níveis de serviço estabelecidos, bem como o não atendimento às condições da prestação dos serviços previstas neste Estudo Técnico Preliminar e no futuro Termo de Referência, sujeitará a contratada às medidas administrativas cabíveis, sem prejuízo das demais sanções previstas na legislação aplicável e no instrumento contratual.</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r>
    </w:p>
    <w:p>
      <w:pPr>
        <w:pStyle w:val="ListParagraph"/>
        <w:numPr>
          <w:ilvl w:val="0"/>
          <w:numId w:val="0"/>
        </w:numPr>
        <w:tabs>
          <w:tab w:val="clear" w:pos="708"/>
          <w:tab w:val="left" w:pos="284" w:leader="none"/>
        </w:tabs>
        <w:spacing w:lineRule="auto" w:line="240" w:before="0" w:after="0"/>
        <w:ind w:hanging="0" w:left="0" w:right="0"/>
        <w:jc w:val="both"/>
        <w:rPr>
          <w:rFonts w:ascii="Verdana" w:hAnsi="Verdana"/>
          <w:sz w:val="20"/>
          <w:szCs w:val="20"/>
        </w:rPr>
      </w:pPr>
      <w:r>
        <w:rPr>
          <w:rFonts w:ascii="Verdana" w:hAnsi="Verdana"/>
          <w:b/>
          <w:bCs/>
          <w:sz w:val="20"/>
          <w:szCs w:val="20"/>
        </w:rPr>
        <w:t>14.11.1. Do Descumprimento dos Prazos de Atendimento</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t>O não cumprimento dos prazos de início de atendimento ou de solução definitiva, conforme o nível de criticidade estabelecido, caracterizará ocorrência passível de registro formal pela fiscalização contratual.</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t>As ocorrências serão apuradas mensalmente, podendo ensejar:</w:t>
      </w:r>
    </w:p>
    <w:p>
      <w:pPr>
        <w:pStyle w:val="ListParagraph"/>
        <w:numPr>
          <w:ilvl w:val="0"/>
          <w:numId w:val="28"/>
        </w:numPr>
        <w:tabs>
          <w:tab w:val="clear" w:pos="708"/>
          <w:tab w:val="left" w:pos="284" w:leader="none"/>
        </w:tabs>
        <w:spacing w:lineRule="auto" w:line="240" w:before="0" w:after="0"/>
        <w:ind w:hanging="360" w:left="720" w:right="0"/>
        <w:jc w:val="both"/>
        <w:rPr>
          <w:rFonts w:ascii="Verdana" w:hAnsi="Verdana"/>
          <w:sz w:val="20"/>
          <w:szCs w:val="20"/>
        </w:rPr>
      </w:pPr>
      <w:r>
        <w:rPr>
          <w:rFonts w:ascii="Verdana" w:hAnsi="Verdana"/>
          <w:sz w:val="20"/>
          <w:szCs w:val="20"/>
        </w:rPr>
        <w:t>Aplicação de glosas proporcionais sobre o valor da fatura mensal;</w:t>
      </w:r>
    </w:p>
    <w:p>
      <w:pPr>
        <w:pStyle w:val="ListParagraph"/>
        <w:numPr>
          <w:ilvl w:val="0"/>
          <w:numId w:val="28"/>
        </w:numPr>
        <w:tabs>
          <w:tab w:val="clear" w:pos="708"/>
          <w:tab w:val="left" w:pos="284" w:leader="none"/>
        </w:tabs>
        <w:spacing w:lineRule="auto" w:line="240" w:before="0" w:after="0"/>
        <w:ind w:hanging="360" w:left="720" w:right="0"/>
        <w:jc w:val="both"/>
        <w:rPr>
          <w:rFonts w:ascii="Verdana" w:hAnsi="Verdana"/>
          <w:sz w:val="20"/>
          <w:szCs w:val="20"/>
        </w:rPr>
      </w:pPr>
      <w:r>
        <w:rPr>
          <w:rFonts w:ascii="Verdana" w:hAnsi="Verdana"/>
          <w:sz w:val="20"/>
          <w:szCs w:val="20"/>
        </w:rPr>
        <w:t>Advertência formal;</w:t>
      </w:r>
    </w:p>
    <w:p>
      <w:pPr>
        <w:pStyle w:val="ListParagraph"/>
        <w:numPr>
          <w:ilvl w:val="0"/>
          <w:numId w:val="28"/>
        </w:numPr>
        <w:tabs>
          <w:tab w:val="clear" w:pos="708"/>
          <w:tab w:val="left" w:pos="284" w:leader="none"/>
        </w:tabs>
        <w:spacing w:lineRule="auto" w:line="240" w:before="0" w:after="0"/>
        <w:ind w:hanging="360" w:left="720" w:right="0"/>
        <w:jc w:val="both"/>
        <w:rPr>
          <w:rFonts w:ascii="Verdana" w:hAnsi="Verdana"/>
          <w:sz w:val="20"/>
          <w:szCs w:val="20"/>
        </w:rPr>
      </w:pPr>
      <w:r>
        <w:rPr>
          <w:rFonts w:ascii="Verdana" w:hAnsi="Verdana"/>
          <w:sz w:val="20"/>
          <w:szCs w:val="20"/>
        </w:rPr>
        <w:t>Reincidência caracterizada para fins de penalidade mais gravosa;</w:t>
      </w:r>
    </w:p>
    <w:p>
      <w:pPr>
        <w:pStyle w:val="ListParagraph"/>
        <w:numPr>
          <w:ilvl w:val="0"/>
          <w:numId w:val="28"/>
        </w:numPr>
        <w:tabs>
          <w:tab w:val="clear" w:pos="708"/>
          <w:tab w:val="left" w:pos="284" w:leader="none"/>
        </w:tabs>
        <w:spacing w:lineRule="auto" w:line="240" w:before="0" w:after="0"/>
        <w:ind w:hanging="360" w:left="720" w:right="0"/>
        <w:jc w:val="both"/>
        <w:rPr>
          <w:rFonts w:ascii="Verdana" w:hAnsi="Verdana"/>
          <w:sz w:val="20"/>
          <w:szCs w:val="20"/>
        </w:rPr>
      </w:pPr>
      <w:r>
        <w:rPr>
          <w:rFonts w:ascii="Verdana" w:hAnsi="Verdana"/>
          <w:sz w:val="20"/>
          <w:szCs w:val="20"/>
        </w:rPr>
        <w:t>Abertura de processo administrativo sancionador.</w:t>
      </w:r>
    </w:p>
    <w:p>
      <w:pPr>
        <w:pStyle w:val="Normal"/>
        <w:tabs>
          <w:tab w:val="clear" w:pos="708"/>
          <w:tab w:val="left" w:pos="284" w:leader="none"/>
        </w:tabs>
        <w:spacing w:lineRule="auto" w:line="240" w:before="0" w:after="0"/>
        <w:ind w:hanging="0" w:left="360"/>
        <w:jc w:val="both"/>
        <w:rPr>
          <w:rFonts w:ascii="Verdana" w:hAnsi="Verdana"/>
          <w:sz w:val="20"/>
          <w:szCs w:val="20"/>
        </w:rPr>
      </w:pPr>
      <w:r>
        <w:rPr>
          <w:rFonts w:ascii="Verdana" w:hAnsi="Verdana"/>
          <w:sz w:val="20"/>
          <w:szCs w:val="20"/>
        </w:rPr>
        <w:t>A contratada poderá apresentar justificativa formal no prazo máximo de 48 (quarenta e oito) horas contadas da notificação, cabendo à Administração avaliar a pertinência da justificativa apresentada.</w:t>
      </w:r>
    </w:p>
    <w:p>
      <w:pPr>
        <w:pStyle w:val="Normal"/>
        <w:tabs>
          <w:tab w:val="clear" w:pos="708"/>
          <w:tab w:val="left" w:pos="284" w:leader="none"/>
        </w:tabs>
        <w:spacing w:lineRule="auto" w:line="240" w:before="0" w:after="0"/>
        <w:ind w:hanging="0" w:left="360"/>
        <w:jc w:val="both"/>
        <w:rPr>
          <w:rFonts w:ascii="Verdana" w:hAnsi="Verdana"/>
          <w:sz w:val="20"/>
          <w:szCs w:val="20"/>
        </w:rPr>
      </w:pPr>
      <w:r>
        <w:rPr>
          <w:rFonts w:ascii="Verdana" w:hAnsi="Verdana"/>
          <w:sz w:val="20"/>
          <w:szCs w:val="20"/>
        </w:rPr>
      </w:r>
    </w:p>
    <w:p>
      <w:pPr>
        <w:pStyle w:val="ListParagraph"/>
        <w:numPr>
          <w:ilvl w:val="0"/>
          <w:numId w:val="0"/>
        </w:numPr>
        <w:tabs>
          <w:tab w:val="clear" w:pos="708"/>
          <w:tab w:val="left" w:pos="284" w:leader="none"/>
        </w:tabs>
        <w:spacing w:lineRule="auto" w:line="240" w:before="0" w:after="0"/>
        <w:ind w:hanging="0" w:left="0" w:right="0"/>
        <w:jc w:val="both"/>
        <w:rPr>
          <w:rFonts w:ascii="Verdana" w:hAnsi="Verdana"/>
          <w:sz w:val="20"/>
          <w:szCs w:val="20"/>
        </w:rPr>
      </w:pPr>
      <w:r>
        <w:rPr>
          <w:rFonts w:ascii="Verdana" w:hAnsi="Verdana"/>
          <w:b/>
          <w:bCs/>
          <w:sz w:val="20"/>
          <w:szCs w:val="20"/>
        </w:rPr>
        <w:t>14.11.2. Da Indisponibilidade da Solução</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t>Caso a disponibilidade mensal apurada fique abaixo dos percentuais mínimos estabelecidos para cada Lote, e não haja justificativa aceita pela Administração, poderão ser aplicadas:</w:t>
      </w:r>
    </w:p>
    <w:p>
      <w:pPr>
        <w:pStyle w:val="ListParagraph"/>
        <w:numPr>
          <w:ilvl w:val="0"/>
          <w:numId w:val="29"/>
        </w:numPr>
        <w:tabs>
          <w:tab w:val="clear" w:pos="708"/>
          <w:tab w:val="left" w:pos="284" w:leader="none"/>
        </w:tabs>
        <w:spacing w:lineRule="auto" w:line="240" w:before="0" w:after="0"/>
        <w:ind w:hanging="360" w:left="720" w:right="0"/>
        <w:jc w:val="both"/>
        <w:rPr>
          <w:rFonts w:ascii="Verdana" w:hAnsi="Verdana"/>
          <w:sz w:val="20"/>
          <w:szCs w:val="20"/>
        </w:rPr>
      </w:pPr>
      <w:r>
        <w:rPr>
          <w:rFonts w:ascii="Verdana" w:hAnsi="Verdana"/>
          <w:sz w:val="20"/>
          <w:szCs w:val="20"/>
        </w:rPr>
        <w:t>Glosas proporcionais sobre o valor mensal;</w:t>
      </w:r>
    </w:p>
    <w:p>
      <w:pPr>
        <w:pStyle w:val="ListParagraph"/>
        <w:numPr>
          <w:ilvl w:val="0"/>
          <w:numId w:val="29"/>
        </w:numPr>
        <w:tabs>
          <w:tab w:val="clear" w:pos="708"/>
          <w:tab w:val="left" w:pos="284" w:leader="none"/>
        </w:tabs>
        <w:spacing w:lineRule="auto" w:line="240" w:before="0" w:after="0"/>
        <w:ind w:hanging="360" w:left="720" w:right="0"/>
        <w:jc w:val="both"/>
        <w:rPr>
          <w:rFonts w:ascii="Verdana" w:hAnsi="Verdana"/>
          <w:sz w:val="20"/>
          <w:szCs w:val="20"/>
        </w:rPr>
      </w:pPr>
      <w:r>
        <w:rPr>
          <w:rFonts w:ascii="Verdana" w:hAnsi="Verdana"/>
          <w:sz w:val="20"/>
          <w:szCs w:val="20"/>
        </w:rPr>
        <w:t>Aplicação de multa contratual;</w:t>
      </w:r>
    </w:p>
    <w:p>
      <w:pPr>
        <w:pStyle w:val="ListParagraph"/>
        <w:numPr>
          <w:ilvl w:val="0"/>
          <w:numId w:val="29"/>
        </w:numPr>
        <w:tabs>
          <w:tab w:val="clear" w:pos="708"/>
          <w:tab w:val="left" w:pos="284" w:leader="none"/>
        </w:tabs>
        <w:spacing w:lineRule="auto" w:line="240" w:before="0" w:after="0"/>
        <w:ind w:hanging="360" w:left="720" w:right="0"/>
        <w:jc w:val="both"/>
        <w:rPr>
          <w:rFonts w:ascii="Verdana" w:hAnsi="Verdana"/>
          <w:sz w:val="20"/>
          <w:szCs w:val="20"/>
        </w:rPr>
      </w:pPr>
      <w:r>
        <w:rPr>
          <w:rFonts w:ascii="Verdana" w:hAnsi="Verdana"/>
          <w:sz w:val="20"/>
          <w:szCs w:val="20"/>
        </w:rPr>
        <w:t>Registro de inexecução parcial do contrato;</w:t>
      </w:r>
    </w:p>
    <w:p>
      <w:pPr>
        <w:pStyle w:val="ListParagraph"/>
        <w:numPr>
          <w:ilvl w:val="0"/>
          <w:numId w:val="29"/>
        </w:numPr>
        <w:tabs>
          <w:tab w:val="clear" w:pos="708"/>
          <w:tab w:val="left" w:pos="284" w:leader="none"/>
        </w:tabs>
        <w:spacing w:lineRule="auto" w:line="240" w:before="0" w:after="0"/>
        <w:ind w:hanging="360" w:left="720" w:right="0"/>
        <w:jc w:val="both"/>
        <w:rPr>
          <w:rFonts w:ascii="Verdana" w:hAnsi="Verdana"/>
          <w:sz w:val="20"/>
          <w:szCs w:val="20"/>
        </w:rPr>
      </w:pPr>
      <w:r>
        <w:rPr>
          <w:rFonts w:ascii="Verdana" w:hAnsi="Verdana"/>
          <w:sz w:val="20"/>
          <w:szCs w:val="20"/>
        </w:rPr>
        <w:t>Avaliação para aplicação das sanções previstas na legislação vigente.</w:t>
      </w:r>
    </w:p>
    <w:p>
      <w:pPr>
        <w:pStyle w:val="ListParagraph"/>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t>A reincidência por 3 (três) meses consecutivos com níveis inferiores aos mínimos estabelecidos poderá caracterizar inexecução parcial reiterada.</w:t>
      </w:r>
    </w:p>
    <w:p>
      <w:pPr>
        <w:pStyle w:val="ListParagraph"/>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r>
    </w:p>
    <w:p>
      <w:pPr>
        <w:pStyle w:val="ListParagraph"/>
        <w:numPr>
          <w:ilvl w:val="0"/>
          <w:numId w:val="0"/>
        </w:numPr>
        <w:tabs>
          <w:tab w:val="clear" w:pos="708"/>
          <w:tab w:val="left" w:pos="284" w:leader="none"/>
        </w:tabs>
        <w:spacing w:lineRule="auto" w:line="240" w:before="0" w:after="0"/>
        <w:ind w:hanging="0" w:left="0" w:right="0"/>
        <w:jc w:val="both"/>
        <w:rPr>
          <w:rFonts w:ascii="Verdana" w:hAnsi="Verdana"/>
          <w:sz w:val="20"/>
          <w:szCs w:val="20"/>
        </w:rPr>
      </w:pPr>
      <w:r>
        <w:rPr>
          <w:rFonts w:ascii="Verdana" w:hAnsi="Verdana"/>
          <w:b/>
          <w:bCs/>
          <w:sz w:val="20"/>
          <w:szCs w:val="20"/>
        </w:rPr>
        <w:t>14.11.3. Das Penalidades Administrativas</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t>Sem prejuízo das glosas decorrentes do IMR, a contratada ficará sujeita às penalidades previstas na legislação aplicável às contratações públicas, especialmente:</w:t>
      </w:r>
    </w:p>
    <w:p>
      <w:pPr>
        <w:pStyle w:val="ListParagraph"/>
        <w:numPr>
          <w:ilvl w:val="0"/>
          <w:numId w:val="30"/>
        </w:numPr>
        <w:tabs>
          <w:tab w:val="clear" w:pos="708"/>
          <w:tab w:val="left" w:pos="284" w:leader="none"/>
        </w:tabs>
        <w:spacing w:lineRule="auto" w:line="240" w:before="0" w:after="0"/>
        <w:ind w:hanging="360" w:left="720" w:right="0"/>
        <w:jc w:val="both"/>
        <w:rPr>
          <w:rFonts w:ascii="Verdana" w:hAnsi="Verdana"/>
          <w:sz w:val="20"/>
          <w:szCs w:val="20"/>
        </w:rPr>
      </w:pPr>
      <w:r>
        <w:rPr>
          <w:rFonts w:ascii="Verdana" w:hAnsi="Verdana"/>
          <w:sz w:val="20"/>
          <w:szCs w:val="20"/>
        </w:rPr>
        <w:t>Advertência;</w:t>
      </w:r>
    </w:p>
    <w:p>
      <w:pPr>
        <w:pStyle w:val="ListParagraph"/>
        <w:numPr>
          <w:ilvl w:val="0"/>
          <w:numId w:val="30"/>
        </w:numPr>
        <w:tabs>
          <w:tab w:val="clear" w:pos="708"/>
          <w:tab w:val="left" w:pos="284" w:leader="none"/>
        </w:tabs>
        <w:spacing w:lineRule="auto" w:line="240" w:before="0" w:after="0"/>
        <w:ind w:hanging="360" w:left="720" w:right="0"/>
        <w:jc w:val="both"/>
        <w:rPr>
          <w:rFonts w:ascii="Verdana" w:hAnsi="Verdana"/>
          <w:sz w:val="20"/>
          <w:szCs w:val="20"/>
        </w:rPr>
      </w:pPr>
      <w:r>
        <w:rPr>
          <w:rFonts w:ascii="Verdana" w:hAnsi="Verdana"/>
          <w:sz w:val="20"/>
          <w:szCs w:val="20"/>
        </w:rPr>
        <w:t>Multa;</w:t>
      </w:r>
    </w:p>
    <w:p>
      <w:pPr>
        <w:pStyle w:val="ListParagraph"/>
        <w:numPr>
          <w:ilvl w:val="0"/>
          <w:numId w:val="30"/>
        </w:numPr>
        <w:tabs>
          <w:tab w:val="clear" w:pos="708"/>
          <w:tab w:val="left" w:pos="284" w:leader="none"/>
        </w:tabs>
        <w:spacing w:lineRule="auto" w:line="240" w:before="0" w:after="0"/>
        <w:ind w:hanging="360" w:left="720" w:right="0"/>
        <w:jc w:val="both"/>
        <w:rPr>
          <w:rFonts w:ascii="Verdana" w:hAnsi="Verdana"/>
          <w:sz w:val="20"/>
          <w:szCs w:val="20"/>
        </w:rPr>
      </w:pPr>
      <w:r>
        <w:rPr>
          <w:rFonts w:ascii="Verdana" w:hAnsi="Verdana"/>
          <w:sz w:val="20"/>
          <w:szCs w:val="20"/>
        </w:rPr>
        <w:t>Suspensão temporária de participar de licitação e contratar com a Administração;</w:t>
      </w:r>
    </w:p>
    <w:p>
      <w:pPr>
        <w:pStyle w:val="ListParagraph"/>
        <w:numPr>
          <w:ilvl w:val="0"/>
          <w:numId w:val="30"/>
        </w:numPr>
        <w:tabs>
          <w:tab w:val="clear" w:pos="708"/>
          <w:tab w:val="left" w:pos="284" w:leader="none"/>
        </w:tabs>
        <w:spacing w:lineRule="auto" w:line="240" w:before="0" w:after="0"/>
        <w:ind w:hanging="360" w:left="720" w:right="0"/>
        <w:jc w:val="both"/>
        <w:rPr>
          <w:rFonts w:ascii="Verdana" w:hAnsi="Verdana"/>
          <w:sz w:val="20"/>
          <w:szCs w:val="20"/>
        </w:rPr>
      </w:pPr>
      <w:r>
        <w:rPr>
          <w:rFonts w:ascii="Verdana" w:hAnsi="Verdana"/>
          <w:sz w:val="20"/>
          <w:szCs w:val="20"/>
        </w:rPr>
        <w:t>Declaração de inidoneidade;</w:t>
      </w:r>
    </w:p>
    <w:p>
      <w:pPr>
        <w:pStyle w:val="ListParagraph"/>
        <w:numPr>
          <w:ilvl w:val="0"/>
          <w:numId w:val="30"/>
        </w:numPr>
        <w:tabs>
          <w:tab w:val="clear" w:pos="708"/>
          <w:tab w:val="left" w:pos="284" w:leader="none"/>
        </w:tabs>
        <w:spacing w:lineRule="auto" w:line="240" w:before="0" w:after="0"/>
        <w:ind w:hanging="360" w:left="720" w:right="0"/>
        <w:jc w:val="both"/>
        <w:rPr>
          <w:rFonts w:ascii="Verdana" w:hAnsi="Verdana"/>
          <w:sz w:val="20"/>
          <w:szCs w:val="20"/>
        </w:rPr>
      </w:pPr>
      <w:r>
        <w:rPr>
          <w:rFonts w:ascii="Verdana" w:hAnsi="Verdana"/>
          <w:sz w:val="20"/>
          <w:szCs w:val="20"/>
        </w:rPr>
        <w:t>Impedimento de licitar e contratar com o ente público contratante.</w:t>
      </w:r>
    </w:p>
    <w:p>
      <w:pPr>
        <w:pStyle w:val="Normal"/>
        <w:tabs>
          <w:tab w:val="clear" w:pos="708"/>
          <w:tab w:val="left" w:pos="284" w:leader="none"/>
        </w:tabs>
        <w:spacing w:lineRule="auto" w:line="240" w:before="0" w:after="0"/>
        <w:ind w:hanging="0" w:left="360"/>
        <w:jc w:val="both"/>
        <w:rPr>
          <w:rFonts w:ascii="Verdana" w:hAnsi="Verdana"/>
          <w:sz w:val="20"/>
          <w:szCs w:val="20"/>
        </w:rPr>
      </w:pPr>
      <w:r>
        <w:rPr>
          <w:rFonts w:ascii="Verdana" w:hAnsi="Verdana"/>
          <w:sz w:val="20"/>
          <w:szCs w:val="20"/>
        </w:rPr>
        <w:t>A aplicação das penalidades observará o devido processo legal, assegurados o contraditório e a ampla defesa.</w:t>
      </w:r>
    </w:p>
    <w:p>
      <w:pPr>
        <w:pStyle w:val="Normal"/>
        <w:tabs>
          <w:tab w:val="clear" w:pos="708"/>
          <w:tab w:val="left" w:pos="284" w:leader="none"/>
        </w:tabs>
        <w:spacing w:lineRule="auto" w:line="240" w:before="0" w:after="0"/>
        <w:ind w:hanging="0" w:left="360"/>
        <w:jc w:val="both"/>
        <w:rPr>
          <w:rFonts w:ascii="Verdana" w:hAnsi="Verdana"/>
          <w:sz w:val="20"/>
          <w:szCs w:val="20"/>
        </w:rPr>
      </w:pPr>
      <w:r>
        <w:rPr>
          <w:rFonts w:ascii="Verdana" w:hAnsi="Verdana"/>
          <w:sz w:val="20"/>
          <w:szCs w:val="20"/>
        </w:rPr>
      </w:r>
    </w:p>
    <w:p>
      <w:pPr>
        <w:pStyle w:val="ListParagraph"/>
        <w:numPr>
          <w:ilvl w:val="0"/>
          <w:numId w:val="0"/>
        </w:numPr>
        <w:tabs>
          <w:tab w:val="clear" w:pos="708"/>
          <w:tab w:val="left" w:pos="284" w:leader="none"/>
        </w:tabs>
        <w:spacing w:lineRule="auto" w:line="240" w:before="0" w:after="0"/>
        <w:ind w:hanging="0" w:left="0" w:right="0"/>
        <w:jc w:val="both"/>
        <w:rPr>
          <w:rFonts w:ascii="Verdana" w:hAnsi="Verdana"/>
          <w:sz w:val="20"/>
          <w:szCs w:val="20"/>
        </w:rPr>
      </w:pPr>
      <w:r>
        <w:rPr>
          <w:rFonts w:ascii="Verdana" w:hAnsi="Verdana"/>
          <w:b/>
          <w:bCs/>
          <w:sz w:val="20"/>
          <w:szCs w:val="20"/>
        </w:rPr>
        <w:t>14.11.4. Da Inexecução Parcial ou Total</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t>Poderá ser caracterizada inexecução parcial do contrato quando houver:</w:t>
      </w:r>
    </w:p>
    <w:p>
      <w:pPr>
        <w:pStyle w:val="ListParagraph"/>
        <w:numPr>
          <w:ilvl w:val="0"/>
          <w:numId w:val="31"/>
        </w:numPr>
        <w:tabs>
          <w:tab w:val="clear" w:pos="708"/>
          <w:tab w:val="left" w:pos="284" w:leader="none"/>
        </w:tabs>
        <w:spacing w:lineRule="auto" w:line="240" w:before="0" w:after="0"/>
        <w:ind w:hanging="360" w:left="720" w:right="0"/>
        <w:jc w:val="both"/>
        <w:rPr>
          <w:rFonts w:ascii="Verdana" w:hAnsi="Verdana"/>
          <w:sz w:val="20"/>
          <w:szCs w:val="20"/>
        </w:rPr>
      </w:pPr>
      <w:r>
        <w:rPr>
          <w:rFonts w:ascii="Verdana" w:hAnsi="Verdana"/>
          <w:sz w:val="20"/>
          <w:szCs w:val="20"/>
        </w:rPr>
        <w:t>Descumprimento reiterado dos níveis de serviço;</w:t>
      </w:r>
    </w:p>
    <w:p>
      <w:pPr>
        <w:pStyle w:val="ListParagraph"/>
        <w:numPr>
          <w:ilvl w:val="0"/>
          <w:numId w:val="31"/>
        </w:numPr>
        <w:tabs>
          <w:tab w:val="clear" w:pos="708"/>
          <w:tab w:val="left" w:pos="284" w:leader="none"/>
        </w:tabs>
        <w:spacing w:lineRule="auto" w:line="240" w:before="0" w:after="0"/>
        <w:ind w:hanging="360" w:left="720" w:right="0"/>
        <w:jc w:val="both"/>
        <w:rPr>
          <w:rFonts w:ascii="Verdana" w:hAnsi="Verdana"/>
          <w:sz w:val="20"/>
          <w:szCs w:val="20"/>
        </w:rPr>
      </w:pPr>
      <w:r>
        <w:rPr>
          <w:rFonts w:ascii="Verdana" w:hAnsi="Verdana"/>
          <w:sz w:val="20"/>
          <w:szCs w:val="20"/>
        </w:rPr>
        <w:t>Falhas graves não solucionadas dentro dos prazos estabelecidos;</w:t>
      </w:r>
    </w:p>
    <w:p>
      <w:pPr>
        <w:pStyle w:val="ListParagraph"/>
        <w:numPr>
          <w:ilvl w:val="0"/>
          <w:numId w:val="31"/>
        </w:numPr>
        <w:tabs>
          <w:tab w:val="clear" w:pos="708"/>
          <w:tab w:val="left" w:pos="284" w:leader="none"/>
        </w:tabs>
        <w:spacing w:lineRule="auto" w:line="240" w:before="0" w:after="0"/>
        <w:ind w:hanging="360" w:left="720" w:right="0"/>
        <w:jc w:val="both"/>
        <w:rPr>
          <w:rFonts w:ascii="Verdana" w:hAnsi="Verdana"/>
          <w:sz w:val="20"/>
          <w:szCs w:val="20"/>
        </w:rPr>
      </w:pPr>
      <w:r>
        <w:rPr>
          <w:rFonts w:ascii="Verdana" w:hAnsi="Verdana"/>
          <w:sz w:val="20"/>
          <w:szCs w:val="20"/>
        </w:rPr>
        <w:t>Interrupção frequente da solução por responsabilidade da contratada;</w:t>
      </w:r>
    </w:p>
    <w:p>
      <w:pPr>
        <w:pStyle w:val="ListParagraph"/>
        <w:numPr>
          <w:ilvl w:val="0"/>
          <w:numId w:val="31"/>
        </w:numPr>
        <w:tabs>
          <w:tab w:val="clear" w:pos="708"/>
          <w:tab w:val="left" w:pos="284" w:leader="none"/>
        </w:tabs>
        <w:spacing w:lineRule="auto" w:line="240" w:before="0" w:after="0"/>
        <w:ind w:hanging="360" w:left="720" w:right="0"/>
        <w:jc w:val="both"/>
        <w:rPr>
          <w:rFonts w:ascii="Verdana" w:hAnsi="Verdana"/>
          <w:sz w:val="20"/>
          <w:szCs w:val="20"/>
        </w:rPr>
      </w:pPr>
      <w:r>
        <w:rPr>
          <w:rFonts w:ascii="Verdana" w:hAnsi="Verdana"/>
          <w:sz w:val="20"/>
          <w:szCs w:val="20"/>
        </w:rPr>
        <w:t>Não substituição de equipamentos defeituosos dentro do prazo contratual.</w:t>
      </w:r>
    </w:p>
    <w:p>
      <w:pPr>
        <w:pStyle w:val="ListParagraph"/>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t>Poderá ser caracterizada inexecução total quando houver:</w:t>
      </w:r>
    </w:p>
    <w:p>
      <w:pPr>
        <w:pStyle w:val="ListParagraph"/>
        <w:numPr>
          <w:ilvl w:val="0"/>
          <w:numId w:val="32"/>
        </w:numPr>
        <w:tabs>
          <w:tab w:val="clear" w:pos="708"/>
          <w:tab w:val="left" w:pos="284" w:leader="none"/>
        </w:tabs>
        <w:spacing w:lineRule="auto" w:line="240" w:before="0" w:after="0"/>
        <w:ind w:hanging="360" w:left="720" w:right="0"/>
        <w:jc w:val="both"/>
        <w:rPr>
          <w:rFonts w:ascii="Verdana" w:hAnsi="Verdana"/>
          <w:sz w:val="20"/>
          <w:szCs w:val="20"/>
        </w:rPr>
      </w:pPr>
      <w:r>
        <w:rPr>
          <w:rFonts w:ascii="Verdana" w:hAnsi="Verdana"/>
          <w:sz w:val="20"/>
          <w:szCs w:val="20"/>
        </w:rPr>
        <w:t>Abandono da execução contratual;</w:t>
      </w:r>
    </w:p>
    <w:p>
      <w:pPr>
        <w:pStyle w:val="ListParagraph"/>
        <w:numPr>
          <w:ilvl w:val="0"/>
          <w:numId w:val="32"/>
        </w:numPr>
        <w:tabs>
          <w:tab w:val="clear" w:pos="708"/>
          <w:tab w:val="left" w:pos="284" w:leader="none"/>
        </w:tabs>
        <w:spacing w:lineRule="auto" w:line="240" w:before="0" w:after="0"/>
        <w:ind w:hanging="360" w:left="720" w:right="0"/>
        <w:jc w:val="both"/>
        <w:rPr>
          <w:rFonts w:ascii="Verdana" w:hAnsi="Verdana"/>
          <w:sz w:val="20"/>
          <w:szCs w:val="20"/>
        </w:rPr>
      </w:pPr>
      <w:r>
        <w:rPr>
          <w:rFonts w:ascii="Verdana" w:hAnsi="Verdana"/>
          <w:sz w:val="20"/>
          <w:szCs w:val="20"/>
        </w:rPr>
        <w:t>Paralisação injustificada dos serviços;</w:t>
      </w:r>
    </w:p>
    <w:p>
      <w:pPr>
        <w:pStyle w:val="ListParagraph"/>
        <w:numPr>
          <w:ilvl w:val="0"/>
          <w:numId w:val="32"/>
        </w:numPr>
        <w:tabs>
          <w:tab w:val="clear" w:pos="708"/>
          <w:tab w:val="left" w:pos="284" w:leader="none"/>
        </w:tabs>
        <w:spacing w:lineRule="auto" w:line="240" w:before="0" w:after="0"/>
        <w:ind w:hanging="360" w:left="720" w:right="0"/>
        <w:jc w:val="both"/>
        <w:rPr>
          <w:rFonts w:ascii="Verdana" w:hAnsi="Verdana"/>
          <w:sz w:val="20"/>
          <w:szCs w:val="20"/>
        </w:rPr>
      </w:pPr>
      <w:r>
        <w:rPr>
          <w:rFonts w:ascii="Verdana" w:hAnsi="Verdana"/>
          <w:sz w:val="20"/>
          <w:szCs w:val="20"/>
        </w:rPr>
        <w:t>Impossibilidade de continuidade da prestação por culpa exclusiva da contratada.</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t>Nesses casos, poderão ser aplicadas as penalidades máximas previstas no instrumento contratual, inclusive rescisão unilateral.</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r>
    </w:p>
    <w:p>
      <w:pPr>
        <w:pStyle w:val="ListParagraph"/>
        <w:numPr>
          <w:ilvl w:val="0"/>
          <w:numId w:val="0"/>
        </w:numPr>
        <w:tabs>
          <w:tab w:val="clear" w:pos="708"/>
          <w:tab w:val="left" w:pos="284" w:leader="none"/>
        </w:tabs>
        <w:spacing w:lineRule="auto" w:line="240" w:before="0" w:after="0"/>
        <w:ind w:hanging="0" w:left="0" w:right="0"/>
        <w:jc w:val="both"/>
        <w:rPr>
          <w:rFonts w:ascii="Verdana" w:hAnsi="Verdana"/>
          <w:sz w:val="20"/>
          <w:szCs w:val="20"/>
        </w:rPr>
      </w:pPr>
      <w:r>
        <w:rPr>
          <w:rFonts w:ascii="Verdana" w:hAnsi="Verdana"/>
          <w:b/>
          <w:bCs/>
          <w:sz w:val="20"/>
          <w:szCs w:val="20"/>
        </w:rPr>
        <w:t>14.11.5. Da Responsabilidade Técnica</w:t>
      </w:r>
    </w:p>
    <w:p>
      <w:pPr>
        <w:pStyle w:val="ListParagraph"/>
        <w:tabs>
          <w:tab w:val="clear" w:pos="708"/>
          <w:tab w:val="left" w:pos="284" w:leader="none"/>
        </w:tabs>
        <w:spacing w:lineRule="auto" w:line="240" w:before="0" w:after="0"/>
        <w:ind w:hanging="0" w:left="0" w:right="0"/>
        <w:jc w:val="both"/>
        <w:rPr>
          <w:rFonts w:ascii="Verdana" w:hAnsi="Verdana"/>
          <w:sz w:val="20"/>
          <w:szCs w:val="20"/>
        </w:rPr>
      </w:pPr>
      <w:r>
        <w:rPr>
          <w:rFonts w:cs="Arial" w:ascii="Verdana" w:hAnsi="Verdana"/>
          <w:b w:val="false"/>
          <w:bCs w:val="false"/>
          <w:color w:themeColor="text1" w:val="000000"/>
          <w:sz w:val="20"/>
          <w:szCs w:val="20"/>
          <w:shd w:fill="auto" w:val="clear"/>
        </w:rPr>
        <w:t>A contratada responderá integralmente por danos decorrentes de falhas técnicas, vícios de instalação, configuração inadequada, negligência operacional ou descumprimento de normas técnicas e regulamentares, inclusive quanto à integridade das gravações e disponibilidade da infraestrutura.</w:t>
      </w:r>
    </w:p>
    <w:p>
      <w:pPr>
        <w:pStyle w:val="ListParagraph"/>
        <w:tabs>
          <w:tab w:val="clear" w:pos="708"/>
          <w:tab w:val="left" w:pos="284" w:leader="none"/>
        </w:tabs>
        <w:spacing w:lineRule="auto" w:line="240" w:before="0" w:after="0"/>
        <w:ind w:hanging="0" w:left="0" w:right="0"/>
        <w:jc w:val="both"/>
        <w:rPr>
          <w:rFonts w:ascii="Verdana" w:hAnsi="Verdana" w:cs="Arial"/>
          <w:sz w:val="20"/>
          <w:szCs w:val="20"/>
          <w:shd w:fill="auto" w:val="clear"/>
        </w:rPr>
      </w:pPr>
      <w:r>
        <w:rPr>
          <w:rFonts w:cs="Arial" w:ascii="Verdana" w:hAnsi="Verdana"/>
          <w:sz w:val="20"/>
          <w:szCs w:val="20"/>
          <w:shd w:fill="auto" w:val="clear"/>
        </w:rPr>
      </w:r>
    </w:p>
    <w:p>
      <w:pPr>
        <w:pStyle w:val="Normal"/>
        <w:suppressAutoHyphens w:val="false"/>
        <w:spacing w:lineRule="auto" w:line="240" w:before="0" w:after="0"/>
        <w:jc w:val="both"/>
        <w:rPr>
          <w:rFonts w:ascii="Verdana" w:hAnsi="Verdana"/>
          <w:sz w:val="20"/>
          <w:szCs w:val="20"/>
        </w:rPr>
      </w:pPr>
      <w:r>
        <w:rPr>
          <w:rFonts w:cs="Arial" w:ascii="Verdana" w:hAnsi="Verdana"/>
          <w:b/>
          <w:sz w:val="20"/>
          <w:szCs w:val="20"/>
        </w:rPr>
        <w:t>15. RESULTADOS PRETENDIDOS COM A CONTRATAÇÃO</w:t>
      </w:r>
    </w:p>
    <w:p>
      <w:pPr>
        <w:pStyle w:val="Normal"/>
        <w:spacing w:lineRule="auto" w:line="240" w:before="0" w:after="0"/>
        <w:jc w:val="both"/>
        <w:rPr>
          <w:rFonts w:ascii="Verdana" w:hAnsi="Verdana"/>
          <w:sz w:val="20"/>
          <w:szCs w:val="20"/>
        </w:rPr>
      </w:pPr>
      <w:r>
        <w:rPr>
          <w:rFonts w:cs="Arial" w:ascii="Verdana" w:hAnsi="Verdana"/>
          <w:b/>
          <w:sz w:val="20"/>
          <w:szCs w:val="20"/>
        </w:rPr>
        <w:t xml:space="preserve">15.1. </w:t>
      </w:r>
      <w:r>
        <w:rPr>
          <w:rFonts w:ascii="Verdana" w:hAnsi="Verdana"/>
          <w:sz w:val="20"/>
          <w:szCs w:val="20"/>
        </w:rPr>
        <w:t>A presente contratação tem como finalidade assegurar a melhoria, ampliação e modernização do sistema de videomonitoramento e da infraestrutura de telecomunicações do Município de São Gabriel da Palha, garantindo solução tecnológica integrada, estável e escalável.</w:t>
      </w:r>
    </w:p>
    <w:p>
      <w:pPr>
        <w:pStyle w:val="Normal"/>
        <w:spacing w:lineRule="auto" w:line="240" w:before="0" w:after="0"/>
        <w:jc w:val="both"/>
        <w:rPr>
          <w:rFonts w:ascii="Verdana" w:hAnsi="Verdana"/>
          <w:sz w:val="20"/>
          <w:szCs w:val="20"/>
        </w:rPr>
      </w:pPr>
      <w:r>
        <w:rPr>
          <w:rFonts w:ascii="Verdana" w:hAnsi="Verdana"/>
          <w:sz w:val="20"/>
          <w:szCs w:val="20"/>
        </w:rPr>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t>Espera-se, com a execução do objeto, fortalecer a segurança pública por meio da ampliação da cobertura de câmeras em áreas urbanas, vias de acesso, estradas rurais e vicinais, bem como em equipamentos públicos estratégicos, tais como escolas, unidades de saúde, prédios administrativos e espaços de grande circulação. A integração entre monitoramento, conectividade e centrais operacionais permitirá respostas mais rápidas às ocorrências, apoio efetivo ao Departamento de Trânsito, à Polícia Militar e à Polícia Civil, além de reforçar a capacidade preventiva do Município.</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t>No âmbito institucional, a contratação visa garantir conectividade estável e segura entre os diversos pontos de atendimento e interligação, assegurando pleno funcionamento dos sistemas administrativos, educacionais e de saúde, inclusive soluções como a telemedicina, plataformas pedagógicas digitais e integração entre secretarias.</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t>Busca-se também reduzir riscos de descontinuidade dos serviços, transferir à contratada os riscos tecnológicos e de obsolescência, assegurar níveis mínimos de disponibilidade (SLA) e permitir expansão futura conforme necessidade administrativa e disponibilidade orçamentária, nos termos do Sistema de Registro de Preços.</w:t>
      </w:r>
    </w:p>
    <w:p>
      <w:pPr>
        <w:pStyle w:val="Normal"/>
        <w:tabs>
          <w:tab w:val="clear" w:pos="708"/>
          <w:tab w:val="left" w:pos="284" w:leader="none"/>
        </w:tabs>
        <w:spacing w:lineRule="auto" w:line="240" w:before="0" w:after="0"/>
        <w:jc w:val="both"/>
        <w:rPr>
          <w:rFonts w:ascii="Verdana" w:hAnsi="Verdana" w:cs="Arial"/>
          <w:sz w:val="20"/>
          <w:szCs w:val="20"/>
        </w:rPr>
      </w:pPr>
      <w:r>
        <w:rPr>
          <w:rFonts w:cs="Arial" w:ascii="Verdana" w:hAnsi="Verdana"/>
          <w:sz w:val="20"/>
          <w:szCs w:val="20"/>
        </w:rPr>
      </w:r>
    </w:p>
    <w:p>
      <w:pPr>
        <w:pStyle w:val="Normal"/>
        <w:tabs>
          <w:tab w:val="clear" w:pos="708"/>
          <w:tab w:val="left" w:pos="284" w:leader="none"/>
        </w:tabs>
        <w:spacing w:lineRule="auto" w:line="240" w:before="0" w:after="0"/>
        <w:jc w:val="both"/>
        <w:rPr>
          <w:rFonts w:ascii="Verdana" w:hAnsi="Verdana"/>
          <w:sz w:val="20"/>
          <w:szCs w:val="20"/>
        </w:rPr>
      </w:pPr>
      <w:r>
        <w:rPr>
          <w:rFonts w:cs="Arial" w:ascii="Verdana" w:hAnsi="Verdana"/>
          <w:sz w:val="20"/>
          <w:szCs w:val="20"/>
        </w:rPr>
        <w:t>De forma complementar, pretende-se promover inclusão digital por meio da ampliação dos pontos de Wi-Fi público e da conectividade em áreas com menor cobertura, especialmente bairros periféricos e comunidades rurais, contribuindo para a redução das desigualdades territoriais e para o fortalecimento das políticas públicas municipais.</w:t>
      </w:r>
    </w:p>
    <w:p>
      <w:pPr>
        <w:pStyle w:val="Normal"/>
        <w:spacing w:lineRule="auto" w:line="240" w:before="0" w:after="0"/>
        <w:jc w:val="both"/>
        <w:rPr>
          <w:rFonts w:ascii="Verdana" w:hAnsi="Verdana"/>
          <w:sz w:val="20"/>
          <w:szCs w:val="20"/>
        </w:rPr>
      </w:pPr>
      <w:r>
        <w:rPr>
          <w:rFonts w:ascii="Verdana" w:hAnsi="Verdana"/>
          <w:sz w:val="20"/>
          <w:szCs w:val="20"/>
        </w:rPr>
      </w:r>
    </w:p>
    <w:p>
      <w:pPr>
        <w:pStyle w:val="Normal"/>
        <w:spacing w:lineRule="auto" w:line="240" w:before="0" w:after="0"/>
        <w:jc w:val="both"/>
        <w:rPr>
          <w:rFonts w:ascii="Verdana" w:hAnsi="Verdana"/>
          <w:sz w:val="20"/>
          <w:szCs w:val="20"/>
        </w:rPr>
      </w:pPr>
      <w:r>
        <w:rPr>
          <w:rFonts w:ascii="Verdana" w:hAnsi="Verdana"/>
          <w:sz w:val="20"/>
          <w:szCs w:val="20"/>
        </w:rPr>
      </w:r>
    </w:p>
    <w:p>
      <w:pPr>
        <w:pStyle w:val="Normal"/>
        <w:spacing w:lineRule="auto" w:line="240" w:before="0" w:after="0"/>
        <w:jc w:val="both"/>
        <w:rPr>
          <w:rFonts w:ascii="Verdana" w:hAnsi="Verdana"/>
          <w:sz w:val="20"/>
          <w:szCs w:val="20"/>
        </w:rPr>
      </w:pPr>
      <w:r>
        <w:rPr>
          <w:rFonts w:cs="Arial" w:ascii="Verdana" w:hAnsi="Verdana"/>
          <w:b/>
          <w:sz w:val="20"/>
          <w:szCs w:val="20"/>
        </w:rPr>
        <w:t>16. PROVIDÊNCIAS A SEREM ADOTADAS</w:t>
      </w:r>
    </w:p>
    <w:p>
      <w:pPr>
        <w:pStyle w:val="Normal"/>
        <w:spacing w:lineRule="auto" w:line="240" w:before="0" w:after="0"/>
        <w:jc w:val="both"/>
        <w:rPr>
          <w:rFonts w:ascii="Verdana" w:hAnsi="Verdana"/>
          <w:sz w:val="20"/>
          <w:szCs w:val="20"/>
        </w:rPr>
      </w:pPr>
      <w:r>
        <w:rPr>
          <w:rFonts w:cs="Arial" w:ascii="Verdana" w:hAnsi="Verdana"/>
          <w:b/>
          <w:sz w:val="20"/>
          <w:szCs w:val="20"/>
        </w:rPr>
        <w:t>16.1.</w:t>
      </w:r>
      <w:r>
        <w:rPr>
          <w:rFonts w:cs="Arial" w:ascii="Verdana" w:hAnsi="Verdana"/>
          <w:b w:val="false"/>
          <w:bCs w:val="false"/>
          <w:sz w:val="20"/>
          <w:szCs w:val="20"/>
        </w:rPr>
        <w:t xml:space="preserve"> A Secretaria Municipal de Administração atuará como órgão gestor do contrato, em conjunto com as Secretarias requisitantes — Educação, Saúde, Assistência Social e Serviços Urbanos — acompanhando a implantação da infraestrutura, a instalação dos equipamentos, a configuração dos sistemas e a efetiva operacionalização das centrais de videomonitoramento.</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t>Serão designados gestor e fiscais de contrato, competindo-lhes verificar o cumprimento das especificações técnicas, monitorar a disponibilidade dos sistemas, validar a prestação dos serviços de manutenção preventiva e corretiva, conferir relatórios técnicos periódicos e registrar eventuais ocorrências.</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t>A Administração também acompanhará o atendimento aos níveis mínimos de serviço (SLA), a estabilidade do link de internet dedicado entregue na sede da Prefeitura Municipal, o correto balanceamento da banda entre os setores e a eficiência da interligação dos pontos distribuídos no território municipal.</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r>
    </w:p>
    <w:p>
      <w:pPr>
        <w:pStyle w:val="Normal"/>
        <w:spacing w:lineRule="auto" w:line="240" w:before="0" w:after="0"/>
        <w:jc w:val="both"/>
        <w:rPr>
          <w:rFonts w:ascii="Verdana" w:hAnsi="Verdana"/>
          <w:sz w:val="20"/>
          <w:szCs w:val="20"/>
        </w:rPr>
      </w:pPr>
      <w:r>
        <w:rPr>
          <w:rFonts w:cs="Arial" w:ascii="Verdana" w:hAnsi="Verdana"/>
          <w:b w:val="false"/>
          <w:bCs w:val="false"/>
          <w:sz w:val="20"/>
          <w:szCs w:val="20"/>
        </w:rPr>
        <w:t>Poderão ser realizadas inspeções técnicas in loco, reuniões de alinhamento operacional e análises periódicas de desempenho, garantindo que a solução tecnológica permaneça aderente às necessidades do Município, com segurança da informação, continuidade operacional e observância do interesse público.</w:t>
      </w:r>
    </w:p>
    <w:p>
      <w:pPr>
        <w:pStyle w:val="Normal"/>
        <w:spacing w:lineRule="auto" w:line="240" w:before="0" w:after="0"/>
        <w:jc w:val="both"/>
        <w:rPr>
          <w:rFonts w:ascii="Verdana" w:hAnsi="Verdana"/>
          <w:sz w:val="20"/>
          <w:szCs w:val="20"/>
        </w:rPr>
      </w:pPr>
      <w:r>
        <w:rPr>
          <w:rFonts w:ascii="Verdana" w:hAnsi="Verdana"/>
          <w:sz w:val="20"/>
          <w:szCs w:val="20"/>
        </w:rPr>
      </w:r>
    </w:p>
    <w:p>
      <w:pPr>
        <w:pStyle w:val="Normal"/>
        <w:suppressAutoHyphens w:val="false"/>
        <w:spacing w:lineRule="auto" w:line="240" w:before="0" w:after="0"/>
        <w:jc w:val="both"/>
        <w:rPr>
          <w:rFonts w:ascii="Verdana" w:hAnsi="Verdana"/>
          <w:sz w:val="20"/>
          <w:szCs w:val="20"/>
        </w:rPr>
      </w:pPr>
      <w:r>
        <w:rPr>
          <w:rFonts w:cs="Arial" w:ascii="Verdana" w:hAnsi="Verdana"/>
          <w:b/>
          <w:sz w:val="20"/>
          <w:szCs w:val="20"/>
        </w:rPr>
        <w:t>17. CONTRATAÇÕES CORRELATAS E/OU INTERDEPENDENTES</w:t>
      </w:r>
    </w:p>
    <w:p>
      <w:pPr>
        <w:pStyle w:val="Normal"/>
        <w:widowControl/>
        <w:suppressAutoHyphens w:val="false"/>
        <w:bidi w:val="0"/>
        <w:spacing w:lineRule="auto" w:line="240" w:before="0" w:after="0"/>
        <w:ind w:hanging="0" w:left="0" w:right="0"/>
        <w:jc w:val="both"/>
        <w:rPr>
          <w:rFonts w:ascii="Verdana" w:hAnsi="Verdana"/>
          <w:sz w:val="20"/>
          <w:szCs w:val="20"/>
        </w:rPr>
      </w:pPr>
      <w:r>
        <w:rPr>
          <w:rFonts w:cs="Arial" w:ascii="Verdana" w:hAnsi="Verdana"/>
          <w:b/>
          <w:bCs/>
          <w:sz w:val="20"/>
          <w:szCs w:val="20"/>
        </w:rPr>
        <w:t>17.1.</w:t>
      </w:r>
      <w:r>
        <w:rPr>
          <w:rFonts w:cs="Arial" w:ascii="Verdana" w:hAnsi="Verdana"/>
          <w:sz w:val="20"/>
          <w:szCs w:val="20"/>
        </w:rPr>
        <w:t xml:space="preserve"> Não se verifica contratações correlatas ou interdependentes para a viabilidade e contratação desta demanda.</w:t>
      </w:r>
    </w:p>
    <w:p>
      <w:pPr>
        <w:pStyle w:val="Normal"/>
        <w:spacing w:lineRule="auto" w:line="240" w:before="0" w:after="0"/>
        <w:jc w:val="both"/>
        <w:rPr>
          <w:rFonts w:ascii="Verdana" w:hAnsi="Verdana" w:cs="Arial"/>
          <w:b w:val="false"/>
          <w:bCs w:val="false"/>
          <w:sz w:val="20"/>
          <w:szCs w:val="20"/>
          <w:shd w:fill="auto" w:val="clear"/>
        </w:rPr>
      </w:pPr>
      <w:r>
        <w:rPr>
          <w:rFonts w:cs="Arial" w:ascii="Verdana" w:hAnsi="Verdana"/>
          <w:b w:val="false"/>
          <w:bCs w:val="false"/>
          <w:sz w:val="20"/>
          <w:szCs w:val="20"/>
          <w:shd w:fill="auto" w:val="clear"/>
        </w:rPr>
      </w:r>
    </w:p>
    <w:p>
      <w:pPr>
        <w:pStyle w:val="Normal"/>
        <w:suppressAutoHyphens w:val="false"/>
        <w:spacing w:lineRule="auto" w:line="240" w:before="0" w:after="0"/>
        <w:jc w:val="both"/>
        <w:rPr>
          <w:rFonts w:ascii="Verdana" w:hAnsi="Verdana"/>
          <w:sz w:val="20"/>
          <w:szCs w:val="20"/>
        </w:rPr>
      </w:pPr>
      <w:r>
        <w:rPr>
          <w:rFonts w:cs="Arial" w:ascii="Verdana" w:hAnsi="Verdana"/>
          <w:b/>
          <w:sz w:val="20"/>
          <w:szCs w:val="20"/>
          <w:shd w:fill="auto" w:val="clear"/>
        </w:rPr>
        <w:t>18. POSSÍVEIS IMPACTOS AMBIENTAIS</w:t>
      </w:r>
    </w:p>
    <w:p>
      <w:pPr>
        <w:pStyle w:val="Normal"/>
        <w:widowControl/>
        <w:suppressAutoHyphens w:val="true"/>
        <w:bidi w:val="0"/>
        <w:spacing w:lineRule="auto" w:line="240" w:before="0" w:after="0"/>
        <w:ind w:hanging="0" w:left="0" w:right="0"/>
        <w:jc w:val="both"/>
        <w:rPr>
          <w:rFonts w:ascii="Verdana" w:hAnsi="Verdana"/>
          <w:sz w:val="20"/>
          <w:szCs w:val="20"/>
        </w:rPr>
      </w:pPr>
      <w:r>
        <w:rPr>
          <w:rFonts w:ascii="Verdana" w:hAnsi="Verdana"/>
          <w:b/>
          <w:bCs/>
          <w:sz w:val="20"/>
          <w:szCs w:val="20"/>
          <w:shd w:fill="auto" w:val="clear"/>
        </w:rPr>
        <w:t>18.1.</w:t>
      </w:r>
      <w:r>
        <w:rPr>
          <w:rFonts w:ascii="Verdana" w:hAnsi="Verdana"/>
          <w:b w:val="false"/>
          <w:bCs w:val="false"/>
          <w:sz w:val="20"/>
          <w:szCs w:val="20"/>
          <w:shd w:fill="auto" w:val="clear"/>
        </w:rPr>
        <w:t xml:space="preserve"> Não se verifica impactos ambientais da contratação.</w:t>
      </w:r>
    </w:p>
    <w:p>
      <w:pPr>
        <w:pStyle w:val="Normal"/>
        <w:widowControl/>
        <w:suppressAutoHyphens w:val="true"/>
        <w:bidi w:val="0"/>
        <w:spacing w:lineRule="auto" w:line="240" w:before="0" w:after="0"/>
        <w:ind w:hanging="0" w:left="0" w:right="0"/>
        <w:jc w:val="both"/>
        <w:rPr>
          <w:rFonts w:ascii="Verdana" w:hAnsi="Verdana" w:cs="Arial"/>
          <w:sz w:val="20"/>
          <w:szCs w:val="20"/>
        </w:rPr>
      </w:pPr>
      <w:r>
        <w:rPr>
          <w:rFonts w:cs="Arial" w:ascii="Verdana" w:hAnsi="Verdana"/>
          <w:sz w:val="20"/>
          <w:szCs w:val="20"/>
        </w:rPr>
      </w:r>
    </w:p>
    <w:p>
      <w:pPr>
        <w:pStyle w:val="Normal"/>
        <w:spacing w:lineRule="auto" w:line="240" w:before="0" w:after="0"/>
        <w:jc w:val="both"/>
        <w:rPr>
          <w:rFonts w:ascii="Verdana" w:hAnsi="Verdana"/>
          <w:sz w:val="20"/>
          <w:szCs w:val="20"/>
        </w:rPr>
      </w:pPr>
      <w:r>
        <w:rPr>
          <w:rFonts w:cs="Arial" w:ascii="Verdana" w:hAnsi="Verdana"/>
          <w:b/>
          <w:sz w:val="20"/>
          <w:szCs w:val="20"/>
        </w:rPr>
        <w:t>19. DECLARAÇÃO E JUSTIFICATIVA DA VIABILIDADE</w:t>
      </w:r>
    </w:p>
    <w:p>
      <w:pPr>
        <w:pStyle w:val="Normal"/>
        <w:spacing w:lineRule="auto" w:line="240" w:before="0" w:after="0"/>
        <w:jc w:val="both"/>
        <w:rPr>
          <w:rFonts w:ascii="Verdana" w:hAnsi="Verdana"/>
          <w:sz w:val="20"/>
          <w:szCs w:val="20"/>
        </w:rPr>
      </w:pPr>
      <w:r>
        <w:rPr>
          <w:rFonts w:cs="Arial" w:ascii="Verdana" w:hAnsi="Verdana"/>
          <w:b/>
          <w:bCs/>
          <w:sz w:val="20"/>
          <w:szCs w:val="20"/>
        </w:rPr>
        <w:t>19.1.</w:t>
      </w:r>
      <w:r>
        <w:rPr>
          <w:rFonts w:cs="Arial" w:ascii="Verdana" w:hAnsi="Verdana"/>
          <w:b w:val="false"/>
          <w:bCs w:val="false"/>
          <w:sz w:val="20"/>
          <w:szCs w:val="20"/>
        </w:rPr>
        <w:t xml:space="preserve"> Diante das análises técnicas, operacionais, econômicas e administrativas realizadas no presente Estudo Técnico Preliminar, a equipe de planejamento, em conjunto com a autoridade competente, declara viável a contratação pretendida, considerando que a solução proposta demonstra adequação às necessidades institucionais do Município de São Gabriel da Palha e alinhamento ao interesse público.</w:t>
      </w:r>
    </w:p>
    <w:p>
      <w:pPr>
        <w:pStyle w:val="Normal"/>
        <w:spacing w:lineRule="auto" w:line="240" w:before="0" w:after="0"/>
        <w:jc w:val="both"/>
        <w:rPr>
          <w:rFonts w:ascii="Verdana" w:hAnsi="Verdana"/>
          <w:sz w:val="20"/>
          <w:szCs w:val="20"/>
        </w:rPr>
      </w:pPr>
      <w:r>
        <w:rPr>
          <w:rFonts w:ascii="Verdana" w:hAnsi="Verdana"/>
          <w:sz w:val="20"/>
          <w:szCs w:val="20"/>
        </w:rPr>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t>Os elementos constantes neste ETP evidenciam que o sistema atual de videomonitoramento e infraestrutura de telecomunicações consolidou-se como ferramenta estratégica para a gestão municipal, apoiando ações de segurança pública, fiscalização de trânsito, proteção patrimonial, integração administrativa, inclusão digital e fortalecimento das políticas públicas nas áreas de educação, saúde e assistência social.</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t>Verifica-se, ainda, a existência de demanda reprimida por ampliação de pontos de monitoramento e conectividade, tanto na zona urbana quanto na zona rural, bem como a necessidade de expansão da cobertura para bairros e comunidades ainda parcialmente desassistidos. A ampliação estruturada e planejada da solução permitirá maior capilaridade tecnológica, redução de desigualdades territoriais, melhoria da resposta operacional dos órgãos de segurança e incremento da qualidade dos serviços públicos prestados à população.</w:t>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r>
    </w:p>
    <w:p>
      <w:pPr>
        <w:pStyle w:val="Normal"/>
        <w:tabs>
          <w:tab w:val="clear" w:pos="708"/>
          <w:tab w:val="left" w:pos="284" w:leader="none"/>
        </w:tabs>
        <w:spacing w:lineRule="auto" w:line="240" w:before="0" w:after="0"/>
        <w:jc w:val="both"/>
        <w:rPr>
          <w:rFonts w:ascii="Verdana" w:hAnsi="Verdana"/>
          <w:sz w:val="20"/>
          <w:szCs w:val="20"/>
        </w:rPr>
      </w:pPr>
      <w:r>
        <w:rPr>
          <w:rFonts w:ascii="Verdana" w:hAnsi="Verdana"/>
          <w:sz w:val="20"/>
          <w:szCs w:val="20"/>
        </w:rPr>
        <w:t>A adoção do modelo contratual sob o Sistema de Registro de Preços, com solução integral e disponibilização mensal da infraestrutura, mostra-se tecnicamente adequada e economicamente vantajosa, uma vez que transfere à contratada os riscos de obsolescência tecnológica, assegura manutenção contínua, garante níveis mínimos de disponibilidade e evita a imobilização de recursos públicos em ativos sujeitos à rápida depreciação.</w:t>
      </w:r>
    </w:p>
    <w:p>
      <w:pPr>
        <w:pStyle w:val="Normal"/>
        <w:spacing w:lineRule="auto" w:line="240" w:before="0" w:after="0"/>
        <w:jc w:val="both"/>
        <w:rPr>
          <w:rFonts w:ascii="Verdana" w:hAnsi="Verdana"/>
          <w:sz w:val="20"/>
          <w:szCs w:val="20"/>
        </w:rPr>
      </w:pPr>
      <w:r>
        <w:rPr>
          <w:rFonts w:ascii="Verdana" w:hAnsi="Verdana"/>
          <w:sz w:val="20"/>
          <w:szCs w:val="20"/>
        </w:rPr>
      </w:r>
    </w:p>
    <w:p>
      <w:pPr>
        <w:pStyle w:val="Normal"/>
        <w:spacing w:lineRule="auto" w:line="240" w:before="0" w:after="0"/>
        <w:jc w:val="both"/>
        <w:rPr>
          <w:rFonts w:ascii="Verdana" w:hAnsi="Verdana"/>
          <w:sz w:val="20"/>
          <w:szCs w:val="20"/>
        </w:rPr>
      </w:pPr>
      <w:r>
        <w:rPr>
          <w:rFonts w:cs="Arial" w:ascii="Verdana" w:hAnsi="Verdana"/>
          <w:b w:val="false"/>
          <w:bCs w:val="false"/>
          <w:sz w:val="20"/>
          <w:szCs w:val="20"/>
        </w:rPr>
        <w:t>Conclui-se, portanto, que a contratação é necessária, oportuna e plenamente justificável, representando medida estratégica para garantir continuidade operacional, modernização da infraestrutura tecnológica municipal, fortalecimento da segurança pública e promoção da inclusão digital, assegurando que toda a população gabrielense — tanto da zona urbana quanto da zona rural — seja beneficiada de forma equitativa e sustentável pelas soluções tecnológicas propostas.</w:t>
      </w:r>
    </w:p>
    <w:p>
      <w:pPr>
        <w:pStyle w:val="Normal"/>
        <w:spacing w:lineRule="auto" w:line="240" w:before="0" w:after="0"/>
        <w:jc w:val="both"/>
        <w:rPr>
          <w:rFonts w:ascii="Verdana" w:hAnsi="Verdana"/>
          <w:sz w:val="20"/>
          <w:szCs w:val="20"/>
        </w:rPr>
      </w:pPr>
      <w:r>
        <w:rPr>
          <w:rFonts w:ascii="Verdana" w:hAnsi="Verdana"/>
          <w:sz w:val="20"/>
          <w:szCs w:val="20"/>
        </w:rPr>
      </w:r>
    </w:p>
    <w:p>
      <w:pPr>
        <w:pStyle w:val="Normal"/>
        <w:spacing w:lineRule="auto" w:line="240" w:before="0" w:after="0"/>
        <w:jc w:val="both"/>
        <w:rPr>
          <w:rFonts w:ascii="Verdana" w:hAnsi="Verdana"/>
          <w:sz w:val="20"/>
          <w:szCs w:val="20"/>
        </w:rPr>
      </w:pPr>
      <w:r>
        <w:rPr>
          <w:rFonts w:ascii="Verdana" w:hAnsi="Verdana"/>
          <w:sz w:val="20"/>
          <w:szCs w:val="20"/>
        </w:rPr>
      </w:r>
    </w:p>
    <w:p>
      <w:pPr>
        <w:pStyle w:val="Normal"/>
        <w:spacing w:lineRule="auto" w:line="240" w:before="0" w:after="0"/>
        <w:jc w:val="right"/>
        <w:rPr>
          <w:rFonts w:ascii="Verdana" w:hAnsi="Verdana"/>
          <w:sz w:val="20"/>
          <w:szCs w:val="20"/>
        </w:rPr>
      </w:pPr>
      <w:r>
        <w:rPr>
          <w:rFonts w:cs="Arial" w:ascii="Verdana" w:hAnsi="Verdana"/>
          <w:sz w:val="20"/>
          <w:szCs w:val="20"/>
        </w:rPr>
        <w:t>São Gabriel da Palha. 06 de maio</w:t>
      </w:r>
      <w:del w:id="10" w:author="Autor desconhecido" w:date="2024-04-05T11:33:09Z">
        <w:r>
          <w:rPr>
            <w:rFonts w:cs="Arial" w:ascii="Verdana" w:hAnsi="Verdana"/>
            <w:sz w:val="20"/>
            <w:szCs w:val="20"/>
          </w:rPr>
          <w:delText>janeiro</w:delText>
        </w:r>
      </w:del>
      <w:r>
        <w:rPr>
          <w:rFonts w:cs="Arial" w:ascii="Verdana" w:hAnsi="Verdana"/>
          <w:sz w:val="20"/>
          <w:szCs w:val="20"/>
        </w:rPr>
        <w:t xml:space="preserve"> de 20</w:t>
      </w:r>
      <w:ins w:id="11" w:author="Autor desconhecido" w:date="2024-04-05T11:33:13Z">
        <w:r>
          <w:rPr>
            <w:rFonts w:cs="Arial" w:ascii="Verdana" w:hAnsi="Verdana"/>
            <w:sz w:val="20"/>
            <w:szCs w:val="20"/>
          </w:rPr>
          <w:t>2</w:t>
        </w:r>
      </w:ins>
      <w:r>
        <w:rPr>
          <w:rFonts w:cs="Arial" w:ascii="Verdana" w:hAnsi="Verdana"/>
          <w:sz w:val="20"/>
          <w:szCs w:val="20"/>
        </w:rPr>
        <w:t xml:space="preserve">6. </w:t>
      </w:r>
    </w:p>
    <w:p>
      <w:pPr>
        <w:pStyle w:val="Normal"/>
        <w:suppressAutoHyphens w:val="false"/>
        <w:spacing w:lineRule="auto" w:line="240" w:before="0" w:after="0"/>
        <w:jc w:val="both"/>
        <w:rPr>
          <w:rFonts w:ascii="Verdana" w:hAnsi="Verdana"/>
          <w:sz w:val="20"/>
          <w:szCs w:val="20"/>
        </w:rPr>
      </w:pPr>
      <w:r>
        <w:rPr>
          <w:rFonts w:ascii="Verdana" w:hAnsi="Verdana"/>
          <w:sz w:val="20"/>
          <w:szCs w:val="20"/>
        </w:rPr>
      </w:r>
    </w:p>
    <w:p>
      <w:pPr>
        <w:pStyle w:val="Normal"/>
        <w:suppressAutoHyphens w:val="false"/>
        <w:spacing w:lineRule="auto" w:line="240" w:before="0" w:after="0"/>
        <w:jc w:val="both"/>
        <w:rPr>
          <w:rFonts w:ascii="Verdana" w:hAnsi="Verdana"/>
          <w:sz w:val="20"/>
          <w:szCs w:val="20"/>
        </w:rPr>
      </w:pPr>
      <w:r>
        <w:rPr>
          <w:rFonts w:ascii="Verdana" w:hAnsi="Verdana"/>
          <w:sz w:val="20"/>
          <w:szCs w:val="20"/>
        </w:rPr>
      </w:r>
    </w:p>
    <w:p>
      <w:pPr>
        <w:pStyle w:val="Normal"/>
        <w:suppressAutoHyphens w:val="false"/>
        <w:spacing w:lineRule="auto" w:line="240" w:before="0" w:after="0"/>
        <w:jc w:val="both"/>
        <w:rPr>
          <w:rFonts w:ascii="Verdana" w:hAnsi="Verdana"/>
          <w:sz w:val="20"/>
          <w:szCs w:val="20"/>
        </w:rPr>
      </w:pPr>
      <w:r>
        <w:rPr>
          <w:rFonts w:ascii="Verdana" w:hAnsi="Verdana"/>
          <w:sz w:val="20"/>
          <w:szCs w:val="20"/>
        </w:rPr>
      </w:r>
    </w:p>
    <w:p>
      <w:pPr>
        <w:pStyle w:val="Normal"/>
        <w:suppressAutoHyphens w:val="false"/>
        <w:spacing w:lineRule="auto" w:line="240" w:before="0" w:after="0"/>
        <w:jc w:val="both"/>
        <w:rPr>
          <w:rFonts w:ascii="Verdana" w:hAnsi="Verdana"/>
          <w:sz w:val="20"/>
          <w:szCs w:val="20"/>
        </w:rPr>
      </w:pPr>
      <w:r>
        <w:rPr>
          <w:rFonts w:ascii="Verdana" w:hAnsi="Verdana"/>
          <w:sz w:val="20"/>
          <w:szCs w:val="20"/>
        </w:rPr>
      </w:r>
    </w:p>
    <w:p>
      <w:pPr>
        <w:pStyle w:val="Normal"/>
        <w:suppressAutoHyphens w:val="false"/>
        <w:spacing w:lineRule="auto" w:line="240" w:before="0" w:after="0"/>
        <w:jc w:val="both"/>
        <w:rPr>
          <w:rFonts w:ascii="Verdana" w:hAnsi="Verdana"/>
          <w:sz w:val="20"/>
          <w:szCs w:val="20"/>
        </w:rPr>
      </w:pPr>
      <w:r>
        <w:rPr>
          <w:rFonts w:cs="Arial" w:ascii="Verdana" w:hAnsi="Verdana"/>
          <w:b/>
          <w:sz w:val="20"/>
          <w:szCs w:val="20"/>
        </w:rPr>
        <w:t>20. RESPONSÁVEIS</w:t>
      </w:r>
    </w:p>
    <w:p>
      <w:pPr>
        <w:pStyle w:val="Normal"/>
        <w:suppressAutoHyphens w:val="false"/>
        <w:spacing w:lineRule="auto" w:line="240" w:before="0" w:after="0"/>
        <w:jc w:val="both"/>
        <w:rPr>
          <w:rFonts w:ascii="Verdana" w:hAnsi="Verdana"/>
          <w:sz w:val="20"/>
          <w:szCs w:val="20"/>
        </w:rPr>
      </w:pPr>
      <w:r>
        <w:rPr>
          <w:rFonts w:ascii="Verdana" w:hAnsi="Verdana"/>
          <w:sz w:val="20"/>
          <w:szCs w:val="20"/>
        </w:rPr>
      </w:r>
    </w:p>
    <w:p>
      <w:pPr>
        <w:pStyle w:val="Normal"/>
        <w:suppressAutoHyphens w:val="false"/>
        <w:spacing w:lineRule="auto" w:line="240" w:before="0" w:after="0"/>
        <w:jc w:val="both"/>
        <w:rPr>
          <w:rFonts w:ascii="Verdana" w:hAnsi="Verdana"/>
          <w:sz w:val="20"/>
          <w:szCs w:val="20"/>
        </w:rPr>
      </w:pPr>
      <w:r>
        <w:rPr>
          <w:rFonts w:ascii="Verdana" w:hAnsi="Verdana"/>
          <w:sz w:val="20"/>
          <w:szCs w:val="20"/>
        </w:rPr>
      </w:r>
    </w:p>
    <w:tbl>
      <w:tblPr>
        <w:tblW w:w="9746" w:type="dxa"/>
        <w:jc w:val="left"/>
        <w:tblInd w:w="55" w:type="dxa"/>
        <w:tblLayout w:type="fixed"/>
        <w:tblCellMar>
          <w:top w:w="55" w:type="dxa"/>
          <w:left w:w="55" w:type="dxa"/>
          <w:bottom w:w="55" w:type="dxa"/>
          <w:right w:w="55" w:type="dxa"/>
        </w:tblCellMar>
      </w:tblPr>
      <w:tblGrid>
        <w:gridCol w:w="4873"/>
        <w:gridCol w:w="4872"/>
      </w:tblGrid>
      <w:tr>
        <w:trPr/>
        <w:tc>
          <w:tcPr>
            <w:tcW w:w="4873" w:type="dxa"/>
            <w:tcBorders/>
          </w:tcPr>
          <w:p>
            <w:pPr>
              <w:pStyle w:val="Normal"/>
              <w:widowControl w:val="false"/>
              <w:suppressAutoHyphens w:val="false"/>
              <w:spacing w:lineRule="auto" w:line="240" w:before="0" w:after="0"/>
              <w:jc w:val="both"/>
              <w:rPr>
                <w:rFonts w:ascii="Verdana" w:hAnsi="Verdana"/>
                <w:sz w:val="20"/>
                <w:szCs w:val="20"/>
              </w:rPr>
            </w:pPr>
            <w:r>
              <w:rPr>
                <w:rFonts w:cs="Arial" w:ascii="Verdana" w:hAnsi="Verdana"/>
                <w:b/>
                <w:bCs w:val="false"/>
                <w:i w:val="false"/>
                <w:iCs w:val="false"/>
                <w:strike w:val="false"/>
                <w:dstrike w:val="false"/>
                <w:outline w:val="false"/>
                <w:shadow w:val="false"/>
                <w:color w:val="000000"/>
                <w:sz w:val="20"/>
                <w:szCs w:val="20"/>
                <w:u w:val="none"/>
              </w:rPr>
              <w:t>Elaborado por:</w:t>
            </w:r>
          </w:p>
        </w:tc>
        <w:tc>
          <w:tcPr>
            <w:tcW w:w="4872" w:type="dxa"/>
            <w:tcBorders/>
          </w:tcPr>
          <w:p>
            <w:pPr>
              <w:pStyle w:val="Normal"/>
              <w:widowControl w:val="false"/>
              <w:tabs>
                <w:tab w:val="clear" w:pos="708"/>
                <w:tab w:val="left" w:pos="0" w:leader="none"/>
              </w:tabs>
              <w:suppressAutoHyphens w:val="true"/>
              <w:overflowPunct w:val="false"/>
              <w:bidi w:val="0"/>
              <w:spacing w:lineRule="auto" w:line="240" w:before="0" w:after="0"/>
              <w:ind w:hanging="0" w:left="0" w:right="0"/>
              <w:jc w:val="left"/>
              <w:rPr>
                <w:rFonts w:ascii="Verdana" w:hAnsi="Verdana"/>
                <w:sz w:val="20"/>
                <w:szCs w:val="20"/>
              </w:rPr>
            </w:pPr>
            <w:r>
              <w:rPr>
                <w:rFonts w:eastAsia="Arial" w:cs="Times New Roman" w:ascii="Verdana" w:hAnsi="Verdana"/>
                <w:b/>
                <w:bCs/>
                <w:i w:val="false"/>
                <w:iCs w:val="false"/>
                <w:strike w:val="false"/>
                <w:dstrike w:val="false"/>
                <w:outline w:val="false"/>
                <w:shadow w:val="false"/>
                <w:color w:val="000000"/>
                <w:sz w:val="20"/>
                <w:szCs w:val="20"/>
                <w:u w:val="none"/>
              </w:rPr>
              <w:t>Editado por:</w:t>
            </w:r>
          </w:p>
        </w:tc>
      </w:tr>
      <w:tr>
        <w:trPr/>
        <w:tc>
          <w:tcPr>
            <w:tcW w:w="4873" w:type="dxa"/>
            <w:tcBorders/>
          </w:tcPr>
          <w:p>
            <w:pPr>
              <w:pStyle w:val="Contedodatabela"/>
              <w:widowControl w:val="false"/>
              <w:spacing w:lineRule="auto" w:line="240"/>
              <w:jc w:val="left"/>
              <w:rPr>
                <w:rFonts w:ascii="Verdana" w:hAnsi="Verdana"/>
                <w:b w:val="false"/>
                <w:bCs w:val="false"/>
                <w:i w:val="false"/>
                <w:i w:val="false"/>
                <w:iCs w:val="false"/>
                <w:strike w:val="false"/>
                <w:dstrike w:val="false"/>
                <w:outline w:val="false"/>
                <w:shadow w:val="false"/>
                <w:color w:val="000000"/>
                <w:sz w:val="20"/>
                <w:szCs w:val="20"/>
                <w:u w:val="none"/>
              </w:rPr>
            </w:pPr>
            <w:r>
              <w:rPr>
                <w:rFonts w:ascii="Verdana" w:hAnsi="Verdana"/>
                <w:b w:val="false"/>
                <w:bCs w:val="false"/>
                <w:i w:val="false"/>
                <w:iCs w:val="false"/>
                <w:strike w:val="false"/>
                <w:dstrike w:val="false"/>
                <w:outline w:val="false"/>
                <w:shadow w:val="false"/>
                <w:color w:val="000000"/>
                <w:sz w:val="20"/>
                <w:szCs w:val="20"/>
                <w:u w:val="none"/>
              </w:rPr>
            </w:r>
          </w:p>
          <w:p>
            <w:pPr>
              <w:pStyle w:val="Contedodatabela"/>
              <w:widowControl w:val="false"/>
              <w:spacing w:lineRule="auto" w:line="240"/>
              <w:jc w:val="left"/>
              <w:rPr>
                <w:rFonts w:ascii="Verdana" w:hAnsi="Verdana"/>
                <w:b w:val="false"/>
                <w:bCs w:val="false"/>
                <w:i w:val="false"/>
                <w:i w:val="false"/>
                <w:iCs w:val="false"/>
                <w:strike w:val="false"/>
                <w:dstrike w:val="false"/>
                <w:outline w:val="false"/>
                <w:shadow w:val="false"/>
                <w:color w:val="000000"/>
                <w:sz w:val="20"/>
                <w:szCs w:val="20"/>
                <w:u w:val="none"/>
              </w:rPr>
            </w:pPr>
            <w:r>
              <w:rPr>
                <w:rFonts w:ascii="Verdana" w:hAnsi="Verdana"/>
                <w:b w:val="false"/>
                <w:bCs w:val="false"/>
                <w:i w:val="false"/>
                <w:iCs w:val="false"/>
                <w:strike w:val="false"/>
                <w:dstrike w:val="false"/>
                <w:outline w:val="false"/>
                <w:shadow w:val="false"/>
                <w:color w:val="000000"/>
                <w:sz w:val="20"/>
                <w:szCs w:val="20"/>
                <w:u w:val="none"/>
              </w:rPr>
            </w:r>
          </w:p>
        </w:tc>
        <w:tc>
          <w:tcPr>
            <w:tcW w:w="4872" w:type="dxa"/>
            <w:tcBorders/>
          </w:tcPr>
          <w:p>
            <w:pPr>
              <w:pStyle w:val="Contedodatabela"/>
              <w:widowControl w:val="false"/>
              <w:spacing w:lineRule="auto" w:line="240"/>
              <w:jc w:val="left"/>
              <w:rPr>
                <w:rFonts w:ascii="Verdana" w:hAnsi="Verdana"/>
                <w:b w:val="false"/>
                <w:bCs w:val="false"/>
                <w:i w:val="false"/>
                <w:i w:val="false"/>
                <w:iCs w:val="false"/>
                <w:strike w:val="false"/>
                <w:dstrike w:val="false"/>
                <w:outline w:val="false"/>
                <w:shadow w:val="false"/>
                <w:color w:val="000000"/>
                <w:sz w:val="20"/>
                <w:szCs w:val="20"/>
                <w:u w:val="none"/>
              </w:rPr>
            </w:pPr>
            <w:r>
              <w:rPr>
                <w:rFonts w:ascii="Verdana" w:hAnsi="Verdana"/>
                <w:b w:val="false"/>
                <w:bCs w:val="false"/>
                <w:i w:val="false"/>
                <w:iCs w:val="false"/>
                <w:strike w:val="false"/>
                <w:dstrike w:val="false"/>
                <w:outline w:val="false"/>
                <w:shadow w:val="false"/>
                <w:color w:val="000000"/>
                <w:sz w:val="20"/>
                <w:szCs w:val="20"/>
                <w:u w:val="none"/>
              </w:rPr>
            </w:r>
          </w:p>
        </w:tc>
      </w:tr>
      <w:tr>
        <w:trPr/>
        <w:tc>
          <w:tcPr>
            <w:tcW w:w="4873" w:type="dxa"/>
            <w:tcBorders/>
          </w:tcPr>
          <w:p>
            <w:pPr>
              <w:pStyle w:val="Normal"/>
              <w:widowControl w:val="false"/>
              <w:spacing w:lineRule="auto" w:line="240" w:before="0" w:after="0"/>
              <w:jc w:val="center"/>
              <w:rPr>
                <w:rFonts w:ascii="Verdana" w:hAnsi="Verdana"/>
                <w:sz w:val="20"/>
                <w:szCs w:val="20"/>
              </w:rPr>
            </w:pPr>
            <w:r>
              <w:rPr>
                <w:rFonts w:cs="Arial" w:ascii="Verdana" w:hAnsi="Verdana"/>
                <w:b/>
                <w:bCs/>
                <w:sz w:val="20"/>
                <w:szCs w:val="20"/>
              </w:rPr>
              <w:t>RÔMULO SARTORI CAMILO</w:t>
            </w:r>
          </w:p>
          <w:p>
            <w:pPr>
              <w:pStyle w:val="Normal"/>
              <w:widowControl w:val="false"/>
              <w:spacing w:lineRule="auto" w:line="240" w:before="0" w:after="0"/>
              <w:jc w:val="center"/>
              <w:rPr>
                <w:rFonts w:ascii="Verdana" w:hAnsi="Verdana"/>
                <w:sz w:val="20"/>
                <w:szCs w:val="20"/>
              </w:rPr>
            </w:pPr>
            <w:r>
              <w:rPr>
                <w:rFonts w:cs="Times New Roman" w:ascii="Verdana" w:hAnsi="Verdana"/>
                <w:b w:val="false"/>
                <w:bCs w:val="false"/>
                <w:sz w:val="20"/>
                <w:szCs w:val="20"/>
              </w:rPr>
              <w:t>Coordenador do Núcleo de Tecnologia da Informação e Comunicação</w:t>
            </w:r>
          </w:p>
          <w:p>
            <w:pPr>
              <w:pStyle w:val="Normal"/>
              <w:widowControl w:val="false"/>
              <w:spacing w:lineRule="auto" w:line="240" w:before="0" w:after="0"/>
              <w:jc w:val="center"/>
              <w:rPr>
                <w:rFonts w:ascii="Verdana" w:hAnsi="Verdana"/>
                <w:sz w:val="20"/>
                <w:szCs w:val="20"/>
              </w:rPr>
            </w:pPr>
            <w:r>
              <w:rPr>
                <w:rFonts w:cs="Arial" w:ascii="Verdana" w:hAnsi="Verdana"/>
                <w:b w:val="false"/>
                <w:bCs w:val="false"/>
                <w:i w:val="false"/>
                <w:iCs w:val="false"/>
                <w:strike w:val="false"/>
                <w:dstrike w:val="false"/>
                <w:outline w:val="false"/>
                <w:shadow w:val="false"/>
                <w:color w:val="000000"/>
                <w:sz w:val="20"/>
                <w:szCs w:val="20"/>
                <w:u w:val="none"/>
              </w:rPr>
              <w:t>Mat</w:t>
            </w:r>
            <w:ins w:id="12" w:author="Autor desconhecido" w:date="2024-04-05T11:36:48Z">
              <w:r>
                <w:rPr>
                  <w:rFonts w:cs="Arial" w:ascii="Verdana" w:hAnsi="Verdana"/>
                  <w:b w:val="false"/>
                  <w:bCs w:val="false"/>
                  <w:i w:val="false"/>
                  <w:iCs w:val="false"/>
                  <w:strike w:val="false"/>
                  <w:dstrike w:val="false"/>
                  <w:outline w:val="false"/>
                  <w:shadow w:val="false"/>
                  <w:color w:val="000000"/>
                  <w:sz w:val="20"/>
                  <w:szCs w:val="20"/>
                  <w:u w:val="none"/>
                </w:rPr>
                <w:t>rícula</w:t>
              </w:r>
            </w:ins>
            <w:del w:id="13" w:author="Autor desconhecido" w:date="2024-04-05T11:36:48Z">
              <w:r>
                <w:rPr>
                  <w:rFonts w:cs="Arial" w:ascii="Verdana" w:hAnsi="Verdana"/>
                  <w:b w:val="false"/>
                  <w:bCs w:val="false"/>
                  <w:i w:val="false"/>
                  <w:iCs w:val="false"/>
                  <w:strike w:val="false"/>
                  <w:dstrike w:val="false"/>
                  <w:outline w:val="false"/>
                  <w:shadow w:val="false"/>
                  <w:color w:val="000000"/>
                  <w:sz w:val="20"/>
                  <w:szCs w:val="20"/>
                  <w:u w:val="none"/>
                </w:rPr>
                <w:delText>.</w:delText>
              </w:r>
            </w:del>
            <w:r>
              <w:rPr>
                <w:rFonts w:cs="Arial" w:ascii="Verdana" w:hAnsi="Verdana"/>
                <w:b w:val="false"/>
                <w:bCs w:val="false"/>
                <w:i w:val="false"/>
                <w:iCs w:val="false"/>
                <w:strike w:val="false"/>
                <w:dstrike w:val="false"/>
                <w:outline w:val="false"/>
                <w:shadow w:val="false"/>
                <w:color w:val="000000"/>
                <w:sz w:val="20"/>
                <w:szCs w:val="20"/>
                <w:u w:val="none"/>
              </w:rPr>
              <w:t xml:space="preserve"> nº 3148</w:t>
            </w:r>
          </w:p>
        </w:tc>
        <w:tc>
          <w:tcPr>
            <w:tcW w:w="4872" w:type="dxa"/>
            <w:tcBorders/>
          </w:tcPr>
          <w:p>
            <w:pPr>
              <w:pStyle w:val="Normal"/>
              <w:widowControl w:val="false"/>
              <w:tabs>
                <w:tab w:val="clear" w:pos="708"/>
                <w:tab w:val="left" w:pos="0" w:leader="none"/>
              </w:tabs>
              <w:suppressAutoHyphens w:val="true"/>
              <w:overflowPunct w:val="false"/>
              <w:bidi w:val="0"/>
              <w:spacing w:lineRule="auto" w:line="240" w:before="0" w:after="0"/>
              <w:ind w:hanging="0" w:left="0" w:right="0"/>
              <w:jc w:val="center"/>
              <w:rPr>
                <w:rFonts w:ascii="Verdana" w:hAnsi="Verdana"/>
                <w:sz w:val="20"/>
                <w:szCs w:val="20"/>
              </w:rPr>
            </w:pPr>
            <w:del w:id="14" w:author="Autor desconhecido" w:date="2024-04-05T11:36:33Z">
              <w:r>
                <w:rPr>
                  <w:rFonts w:eastAsia="Arial" w:cs="Arial" w:ascii="Verdana" w:hAnsi="Verdana"/>
                  <w:b w:val="false"/>
                  <w:bCs w:val="false"/>
                  <w:i w:val="false"/>
                  <w:iCs w:val="false"/>
                  <w:strike w:val="false"/>
                  <w:dstrike w:val="false"/>
                  <w:outline w:val="false"/>
                  <w:shadow w:val="false"/>
                  <w:color w:val="000000"/>
                  <w:sz w:val="20"/>
                  <w:szCs w:val="20"/>
                  <w:u w:val="none"/>
                </w:rPr>
                <w:delText>Decreto nº 3.196/2022</w:delText>
              </w:r>
            </w:del>
            <w:r>
              <w:rPr>
                <w:rFonts w:cs="Times New Roman" w:ascii="Verdana" w:hAnsi="Verdana"/>
                <w:b/>
                <w:bCs/>
                <w:sz w:val="20"/>
                <w:szCs w:val="20"/>
              </w:rPr>
              <w:t>FABRÍCIO CRISTIAN BASTO</w:t>
            </w:r>
          </w:p>
          <w:p>
            <w:pPr>
              <w:pStyle w:val="Normal"/>
              <w:widowControl w:val="false"/>
              <w:tabs>
                <w:tab w:val="clear" w:pos="708"/>
                <w:tab w:val="left" w:pos="0" w:leader="none"/>
              </w:tabs>
              <w:suppressAutoHyphens w:val="true"/>
              <w:overflowPunct w:val="false"/>
              <w:bidi w:val="0"/>
              <w:spacing w:lineRule="auto" w:line="240" w:before="0" w:after="0"/>
              <w:ind w:hanging="0" w:left="0" w:right="0"/>
              <w:jc w:val="center"/>
              <w:rPr>
                <w:rFonts w:ascii="Verdana" w:hAnsi="Verdana"/>
                <w:sz w:val="20"/>
                <w:szCs w:val="20"/>
              </w:rPr>
            </w:pPr>
            <w:r>
              <w:rPr>
                <w:rFonts w:eastAsia="Arial" w:cs="Arial" w:ascii="Verdana" w:hAnsi="Verdana"/>
                <w:b w:val="false"/>
                <w:bCs w:val="false"/>
                <w:i w:val="false"/>
                <w:iCs w:val="false"/>
                <w:strike w:val="false"/>
                <w:dstrike w:val="false"/>
                <w:outline w:val="false"/>
                <w:shadow w:val="false"/>
                <w:color w:val="000000"/>
                <w:sz w:val="20"/>
                <w:szCs w:val="20"/>
                <w:u w:val="none"/>
              </w:rPr>
              <w:t>Administrador   - Mat. 3907</w:t>
            </w:r>
          </w:p>
        </w:tc>
      </w:tr>
      <w:tr>
        <w:trPr/>
        <w:tc>
          <w:tcPr>
            <w:tcW w:w="9745" w:type="dxa"/>
            <w:gridSpan w:val="2"/>
            <w:tcBorders/>
          </w:tcPr>
          <w:p>
            <w:pPr>
              <w:pStyle w:val="Normal"/>
              <w:widowControl w:val="false"/>
              <w:spacing w:lineRule="auto" w:line="240"/>
              <w:jc w:val="center"/>
              <w:rPr>
                <w:rFonts w:ascii="Verdana" w:hAnsi="Verdana"/>
                <w:sz w:val="20"/>
                <w:szCs w:val="20"/>
              </w:rPr>
            </w:pPr>
            <w:r>
              <w:rPr>
                <w:rFonts w:eastAsia="Arial" w:ascii="Verdana" w:hAnsi="Verdana"/>
                <w:b/>
                <w:bCs/>
                <w:i w:val="false"/>
                <w:iCs w:val="false"/>
                <w:strike w:val="false"/>
                <w:dstrike w:val="false"/>
                <w:outline w:val="false"/>
                <w:shadow w:val="false"/>
                <w:color w:val="000000"/>
                <w:sz w:val="20"/>
                <w:szCs w:val="20"/>
                <w:u w:val="none"/>
              </w:rPr>
              <w:t>Autorizado por:</w:t>
            </w:r>
          </w:p>
        </w:tc>
      </w:tr>
      <w:tr>
        <w:trPr/>
        <w:tc>
          <w:tcPr>
            <w:tcW w:w="9745" w:type="dxa"/>
            <w:gridSpan w:val="2"/>
            <w:tcBorders/>
          </w:tcPr>
          <w:p>
            <w:pPr>
              <w:pStyle w:val="Normal"/>
              <w:widowControl w:val="false"/>
              <w:spacing w:lineRule="auto" w:line="240" w:before="126" w:after="46"/>
              <w:ind w:hanging="0" w:left="280" w:right="0"/>
              <w:jc w:val="center"/>
              <w:rPr>
                <w:rFonts w:ascii="Verdana" w:hAnsi="Verdana"/>
                <w:sz w:val="20"/>
                <w:szCs w:val="20"/>
              </w:rPr>
            </w:pPr>
            <w:r>
              <w:rPr>
                <w:rFonts w:ascii="Verdana" w:hAnsi="Verdana"/>
                <w:sz w:val="20"/>
                <w:szCs w:val="20"/>
              </w:rPr>
            </w:r>
          </w:p>
          <w:p>
            <w:pPr>
              <w:pStyle w:val="Normal"/>
              <w:widowControl w:val="false"/>
              <w:spacing w:lineRule="auto" w:line="240" w:before="126" w:after="46"/>
              <w:ind w:hanging="0" w:left="280" w:right="0"/>
              <w:jc w:val="center"/>
              <w:rPr>
                <w:rFonts w:ascii="Verdana" w:hAnsi="Verdana"/>
                <w:sz w:val="20"/>
                <w:szCs w:val="20"/>
              </w:rPr>
            </w:pPr>
            <w:r>
              <w:rPr>
                <w:rFonts w:eastAsia="Times New Roman" w:cs="Times New Roman" w:ascii="Verdana" w:hAnsi="Verdana"/>
                <w:b/>
                <w:sz w:val="20"/>
                <w:szCs w:val="20"/>
                <w:lang w:val="pt-BR"/>
              </w:rPr>
              <w:br/>
              <w:t>FRANCIELI DA ROCHA ÁVILA</w:t>
            </w:r>
          </w:p>
          <w:p>
            <w:pPr>
              <w:pStyle w:val="Normal"/>
              <w:widowControl w:val="false"/>
              <w:spacing w:lineRule="auto" w:line="240" w:before="0" w:after="0"/>
              <w:ind w:hanging="0" w:left="280" w:right="0"/>
              <w:jc w:val="center"/>
              <w:rPr>
                <w:rFonts w:ascii="Verdana" w:hAnsi="Verdana"/>
                <w:sz w:val="20"/>
                <w:szCs w:val="20"/>
              </w:rPr>
            </w:pPr>
            <w:r>
              <w:rPr>
                <w:rFonts w:eastAsia="Times New Roman" w:cs="Times New Roman" w:ascii="Verdana" w:hAnsi="Verdana"/>
                <w:b w:val="false"/>
                <w:bCs w:val="false"/>
                <w:sz w:val="20"/>
                <w:szCs w:val="20"/>
                <w:lang w:val="pt-BR"/>
              </w:rPr>
              <w:t>Secretária Municipal de Administração</w:t>
            </w:r>
          </w:p>
          <w:p>
            <w:pPr>
              <w:pStyle w:val="Normal"/>
              <w:widowControl w:val="false"/>
              <w:spacing w:lineRule="auto" w:line="240" w:before="12" w:after="0"/>
              <w:ind w:hanging="0" w:left="280" w:right="0"/>
              <w:jc w:val="center"/>
              <w:rPr>
                <w:rFonts w:ascii="Verdana" w:hAnsi="Verdana"/>
                <w:sz w:val="20"/>
                <w:szCs w:val="20"/>
              </w:rPr>
            </w:pPr>
            <w:r>
              <w:rPr>
                <w:rFonts w:eastAsia="Times New Roman" w:cs="Times New Roman" w:ascii="Verdana" w:hAnsi="Verdana"/>
                <w:b w:val="false"/>
                <w:bCs w:val="false"/>
                <w:i w:val="false"/>
                <w:iCs w:val="false"/>
                <w:strike w:val="false"/>
                <w:dstrike w:val="false"/>
                <w:outline w:val="false"/>
                <w:shadow w:val="false"/>
                <w:color w:val="000000"/>
                <w:sz w:val="20"/>
                <w:szCs w:val="20"/>
                <w:u w:val="none"/>
                <w:lang w:val="pt-BR"/>
              </w:rPr>
              <w:t>Matrícula nº 3459</w:t>
            </w:r>
          </w:p>
        </w:tc>
      </w:tr>
    </w:tbl>
    <w:p>
      <w:pPr>
        <w:pStyle w:val="Normal"/>
        <w:suppressAutoHyphens w:val="false"/>
        <w:spacing w:lineRule="auto" w:line="240" w:before="0" w:after="0"/>
        <w:jc w:val="both"/>
        <w:rPr>
          <w:rFonts w:ascii="Verdana" w:hAnsi="Verdana" w:cs="Arial"/>
          <w:b/>
          <w:color w:val="0000FF"/>
          <w:sz w:val="20"/>
          <w:szCs w:val="20"/>
        </w:rPr>
      </w:pPr>
      <w:r>
        <w:rPr>
          <w:rFonts w:cs="Arial" w:ascii="Verdana" w:hAnsi="Verdana"/>
          <w:b/>
          <w:color w:val="0000FF"/>
          <w:sz w:val="20"/>
          <w:szCs w:val="20"/>
        </w:rPr>
      </w:r>
    </w:p>
    <w:sectPr>
      <w:headerReference w:type="even" r:id="rId10"/>
      <w:headerReference w:type="default" r:id="rId11"/>
      <w:headerReference w:type="first" r:id="rId12"/>
      <w:footerReference w:type="even" r:id="rId13"/>
      <w:footerReference w:type="default" r:id="rId14"/>
      <w:footerReference w:type="first" r:id="rId15"/>
      <w:type w:val="nextPage"/>
      <w:pgSz w:w="11906" w:h="16838"/>
      <w:pgMar w:left="1080" w:right="1080" w:gutter="0" w:header="708" w:top="1440" w:footer="1276" w:bottom="2002"/>
      <w:pgNumType w:fmt="decimal"/>
      <w:formProt w:val="false"/>
      <w:textDirection w:val="lrTb"/>
      <w:docGrid w:type="default" w:linePitch="360" w:charSpace="819"/>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0"/>
    <w:family w:val="roman"/>
    <w:pitch w:val="variable"/>
  </w:font>
  <w:font w:name="Symbol">
    <w:charset w:val="00"/>
    <w:family w:val="roman"/>
    <w:pitch w:val="variable"/>
  </w:font>
  <w:font w:name="Courier New">
    <w:charset w:val="00"/>
    <w:family w:val="roman"/>
    <w:pitch w:val="variable"/>
  </w:font>
  <w:font w:name="Tahoma">
    <w:charset w:val="00"/>
    <w:family w:val="roman"/>
    <w:pitch w:val="variable"/>
  </w:font>
  <w:font w:name="Liberation Sans">
    <w:altName w:val="Arial"/>
    <w:charset w:val="00"/>
    <w:family w:val="roman"/>
    <w:pitch w:val="variable"/>
  </w:font>
  <w:font w:name="OpenSymbol">
    <w:altName w:val="Arial Unicode MS"/>
    <w:charset w:val="00"/>
    <w:family w:val="roman"/>
    <w:pitch w:val="variable"/>
  </w:font>
  <w:font w:name="Arial">
    <w:charset w:val="00"/>
    <w:family w:val="roman"/>
    <w:pitch w:val="variable"/>
  </w:font>
  <w:font w:name="Calibri">
    <w:charset w:val="00"/>
    <w:family w:val="roman"/>
    <w:pitch w:val="variable"/>
  </w:font>
  <w:font w:name="IPMDOI+TimesNewRoman">
    <w:charset w:val="00"/>
    <w:family w:val="roman"/>
    <w:pitch w:val="variable"/>
  </w:font>
  <w:font w:name="Univers 45 Light">
    <w:charset w:val="00"/>
    <w:family w:val="roman"/>
    <w:pitch w:val="variable"/>
  </w:font>
  <w:font w:name="Verdana">
    <w:charset w:val="01"/>
    <w:family w:val="swiss"/>
    <w:pitch w:val="variable"/>
  </w:font>
  <w:font w:name="Verdana">
    <w:charset w:val="00"/>
    <w:family w:val="roman"/>
    <w:pitch w:val="variable"/>
  </w:font>
  <w:font w:name="Arial Narrow">
    <w:charset w:val="00"/>
    <w:family w:val="roman"/>
    <w:pitch w:val="variable"/>
  </w:font>
  <w:font w:name="Courier New">
    <w:charset w:val="01"/>
    <w:family w:val="modern"/>
    <w:pitch w:val="fixed"/>
  </w:font>
  <w:font w:name="Wingdings">
    <w:charset w:val="02"/>
    <w:family w:val="auto"/>
    <w:pitch w:val="variable"/>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pBdr>
        <w:top w:val="single" w:sz="4" w:space="0" w:color="000000"/>
      </w:pBdr>
      <w:tabs>
        <w:tab w:val="clear" w:pos="708"/>
        <w:tab w:val="left" w:pos="540" w:leader="none"/>
        <w:tab w:val="center" w:pos="4419" w:leader="none"/>
        <w:tab w:val="center" w:pos="4536" w:leader="none"/>
        <w:tab w:val="right" w:pos="8838" w:leader="none"/>
      </w:tabs>
      <w:jc w:val="center"/>
      <w:rPr>
        <w:ins w:id="16" w:author="Autor desconhecido" w:date="2023-11-27T16:21:43Z"/>
      </w:rPr>
    </w:pPr>
    <w:ins w:id="15" w:author="Autor desconhecido" w:date="2023-11-27T16:21:43Z">
      <w:r>
        <w:rPr>
          <w:rStyle w:val="PageNumber"/>
          <w:rFonts w:cs="Tahoma" w:ascii="Tahoma" w:hAnsi="Tahoma"/>
          <w:sz w:val="18"/>
          <w:szCs w:val="18"/>
        </w:rPr>
        <w:t>Praça Vicente Glazar, 159 | São Gabriel da Palha-ES | CEP 29780 000</w:t>
      </w:r>
    </w:ins>
  </w:p>
  <w:p>
    <w:pPr>
      <w:pStyle w:val="Normal"/>
      <w:jc w:val="center"/>
      <w:rPr/>
    </w:pPr>
    <w:ins w:id="17" w:author="Autor desconhecido" w:date="2023-11-27T16:21:43Z">
      <w:r>
        <w:rPr>
          <w:rStyle w:val="PageNumber"/>
          <w:rFonts w:cs="Tahoma" w:ascii="Tahoma" w:hAnsi="Tahoma"/>
          <w:sz w:val="18"/>
          <w:szCs w:val="18"/>
        </w:rPr>
        <w:t xml:space="preserve">Fone/Fax (027) 3727-1366 | E-mail: </w:t>
      </w:r>
    </w:ins>
    <w:r>
      <w:rPr>
        <w:rStyle w:val="PageNumber"/>
        <w:rFonts w:cs="Tahoma" w:ascii="Tahoma" w:hAnsi="Tahoma"/>
        <w:sz w:val="18"/>
        <w:szCs w:val="18"/>
      </w:rPr>
      <w:t>administracao</w:t>
    </w:r>
    <w:ins w:id="18" w:author="Autor desconhecido" w:date="2023-11-27T16:21:43Z">
      <w:r>
        <w:rPr>
          <w:rStyle w:val="PageNumber"/>
          <w:rFonts w:cs="Tahoma" w:ascii="Tahoma" w:hAnsi="Tahoma"/>
          <w:sz w:val="18"/>
          <w:szCs w:val="18"/>
        </w:rPr>
        <w:t>@saogabriel.es.gov.br</w:t>
      </w:r>
    </w:ins>
  </w:p>
</w:ftr>
</file>

<file path=word/footer3.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pBdr>
        <w:top w:val="single" w:sz="4" w:space="0" w:color="000000"/>
      </w:pBdr>
      <w:tabs>
        <w:tab w:val="clear" w:pos="708"/>
        <w:tab w:val="left" w:pos="540" w:leader="none"/>
        <w:tab w:val="center" w:pos="4419" w:leader="none"/>
        <w:tab w:val="center" w:pos="4536" w:leader="none"/>
        <w:tab w:val="right" w:pos="8838" w:leader="none"/>
      </w:tabs>
      <w:jc w:val="center"/>
      <w:rPr>
        <w:ins w:id="20" w:author="Autor desconhecido" w:date="2023-11-27T16:21:43Z"/>
      </w:rPr>
    </w:pPr>
    <w:ins w:id="19" w:author="Autor desconhecido" w:date="2023-11-27T16:21:43Z">
      <w:r>
        <w:rPr>
          <w:rStyle w:val="PageNumber"/>
          <w:rFonts w:cs="Tahoma" w:ascii="Tahoma" w:hAnsi="Tahoma"/>
          <w:sz w:val="18"/>
          <w:szCs w:val="18"/>
        </w:rPr>
        <w:t>Praça Vicente Glazar, 159 | São Gabriel da Palha-ES | CEP 29780 000</w:t>
      </w:r>
    </w:ins>
  </w:p>
  <w:p>
    <w:pPr>
      <w:pStyle w:val="Normal"/>
      <w:jc w:val="center"/>
      <w:rPr/>
    </w:pPr>
    <w:ins w:id="21" w:author="Autor desconhecido" w:date="2023-11-27T16:21:43Z">
      <w:r>
        <w:rPr>
          <w:rStyle w:val="PageNumber"/>
          <w:rFonts w:cs="Tahoma" w:ascii="Tahoma" w:hAnsi="Tahoma"/>
          <w:sz w:val="18"/>
          <w:szCs w:val="18"/>
        </w:rPr>
        <w:t xml:space="preserve">Fone/Fax (027) 3727-1366 | E-mail: </w:t>
      </w:r>
    </w:ins>
    <w:r>
      <w:rPr>
        <w:rStyle w:val="PageNumber"/>
        <w:rFonts w:cs="Tahoma" w:ascii="Tahoma" w:hAnsi="Tahoma"/>
        <w:sz w:val="18"/>
        <w:szCs w:val="18"/>
      </w:rPr>
      <w:t>administracao</w:t>
    </w:r>
    <w:ins w:id="22" w:author="Autor desconhecido" w:date="2023-11-27T16:21:43Z">
      <w:r>
        <w:rPr>
          <w:rStyle w:val="PageNumber"/>
          <w:rFonts w:cs="Tahoma" w:ascii="Tahoma" w:hAnsi="Tahoma"/>
          <w:sz w:val="18"/>
          <w:szCs w:val="18"/>
        </w:rPr>
        <w:t>@saogabriel.es.gov.br</w:t>
      </w:r>
    </w:ins>
  </w:p>
</w:ftr>
</file>

<file path=word/header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header2.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jc w:val="center"/>
      <w:rPr/>
    </w:pPr>
    <w:r>
      <w:drawing>
        <wp:anchor behindDoc="1" distT="0" distB="0" distL="152400" distR="120015" simplePos="0" locked="0" layoutInCell="0" allowOverlap="1" relativeHeight="68">
          <wp:simplePos x="0" y="0"/>
          <wp:positionH relativeFrom="column">
            <wp:posOffset>-165100</wp:posOffset>
          </wp:positionH>
          <wp:positionV relativeFrom="paragraph">
            <wp:posOffset>-22225</wp:posOffset>
          </wp:positionV>
          <wp:extent cx="644525" cy="542290"/>
          <wp:effectExtent l="0" t="0" r="0" b="0"/>
          <wp:wrapSquare wrapText="bothSides"/>
          <wp:docPr id="7" name="Figura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Figura1" descr=""/>
                  <pic:cNvPicPr>
                    <a:picLocks noChangeAspect="1" noChangeArrowheads="1"/>
                  </pic:cNvPicPr>
                </pic:nvPicPr>
                <pic:blipFill>
                  <a:blip r:embed="rId1"/>
                  <a:srcRect l="-42" t="-47" r="-42" b="-47"/>
                  <a:stretch>
                    <a:fillRect/>
                  </a:stretch>
                </pic:blipFill>
                <pic:spPr bwMode="auto">
                  <a:xfrm>
                    <a:off x="0" y="0"/>
                    <a:ext cx="644525" cy="542290"/>
                  </a:xfrm>
                  <a:prstGeom prst="rect">
                    <a:avLst/>
                  </a:prstGeom>
                </pic:spPr>
              </pic:pic>
            </a:graphicData>
          </a:graphic>
        </wp:anchor>
      </w:drawing>
    </w:r>
    <w:r>
      <w:rPr>
        <w:rFonts w:cs="Verdana" w:ascii="Verdana" w:hAnsi="Verdana"/>
        <w:sz w:val="26"/>
        <w:szCs w:val="26"/>
      </w:rPr>
      <w:t>PREFEITURA MUNICIPAL DE SÃO GABRIEL DA PALHA</w:t>
    </w:r>
    <w:r>
      <w:rPr>
        <w:rFonts w:cs="Verdana" w:ascii="Verdana" w:hAnsi="Verdana"/>
        <w:b/>
        <w:sz w:val="26"/>
        <w:szCs w:val="26"/>
      </w:rPr>
      <w:br/>
    </w:r>
    <w:r>
      <w:rPr>
        <w:rFonts w:cs="Calibri" w:ascii="Calibri" w:hAnsi="Calibri"/>
        <w:sz w:val="22"/>
        <w:szCs w:val="22"/>
      </w:rPr>
      <w:t>ESTADO DO ESPÍRITO SANTO</w:t>
    </w:r>
    <w:r>
      <w:rPr>
        <w:rFonts w:cs="Verdana" w:ascii="Verdana" w:hAnsi="Verdana"/>
        <w:b/>
        <w:sz w:val="22"/>
        <w:szCs w:val="22"/>
      </w:rPr>
      <w:br/>
    </w:r>
    <w:r>
      <w:rPr>
        <w:rFonts w:cs="Arial Narrow" w:ascii="Arial Narrow" w:hAnsi="Arial Narrow"/>
        <w:b/>
        <w:sz w:val="22"/>
        <w:szCs w:val="22"/>
      </w:rPr>
      <w:t>Secretaria Municipal de Administração</w:t>
    </w:r>
  </w:p>
  <w:p>
    <w:pPr>
      <w:pStyle w:val="Header"/>
      <w:rPr>
        <w:rFonts w:ascii="Arial Narrow" w:hAnsi="Arial Narrow" w:cs="Arial Narrow"/>
        <w:b/>
        <w:sz w:val="22"/>
        <w:szCs w:val="22"/>
      </w:rPr>
    </w:pPr>
    <w:r>
      <w:rPr>
        <w:rFonts w:cs="Arial Narrow" w:ascii="Arial Narrow" w:hAnsi="Arial Narrow"/>
        <w:b/>
        <w:sz w:val="22"/>
        <w:szCs w:val="22"/>
      </w:rPr>
    </w:r>
  </w:p>
</w:hdr>
</file>

<file path=word/header3.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jc w:val="center"/>
      <w:rPr/>
    </w:pPr>
    <w:r>
      <w:drawing>
        <wp:anchor behindDoc="1" distT="0" distB="0" distL="152400" distR="120015" simplePos="0" locked="0" layoutInCell="0" allowOverlap="1" relativeHeight="68">
          <wp:simplePos x="0" y="0"/>
          <wp:positionH relativeFrom="column">
            <wp:posOffset>-165100</wp:posOffset>
          </wp:positionH>
          <wp:positionV relativeFrom="paragraph">
            <wp:posOffset>-22225</wp:posOffset>
          </wp:positionV>
          <wp:extent cx="644525" cy="542290"/>
          <wp:effectExtent l="0" t="0" r="0" b="0"/>
          <wp:wrapSquare wrapText="bothSides"/>
          <wp:docPr id="8" name="Figura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Figura1" descr=""/>
                  <pic:cNvPicPr>
                    <a:picLocks noChangeAspect="1" noChangeArrowheads="1"/>
                  </pic:cNvPicPr>
                </pic:nvPicPr>
                <pic:blipFill>
                  <a:blip r:embed="rId1"/>
                  <a:srcRect l="-42" t="-47" r="-42" b="-47"/>
                  <a:stretch>
                    <a:fillRect/>
                  </a:stretch>
                </pic:blipFill>
                <pic:spPr bwMode="auto">
                  <a:xfrm>
                    <a:off x="0" y="0"/>
                    <a:ext cx="644525" cy="542290"/>
                  </a:xfrm>
                  <a:prstGeom prst="rect">
                    <a:avLst/>
                  </a:prstGeom>
                </pic:spPr>
              </pic:pic>
            </a:graphicData>
          </a:graphic>
        </wp:anchor>
      </w:drawing>
    </w:r>
    <w:r>
      <w:rPr>
        <w:rFonts w:cs="Verdana" w:ascii="Verdana" w:hAnsi="Verdana"/>
        <w:sz w:val="26"/>
        <w:szCs w:val="26"/>
      </w:rPr>
      <w:t>PREFEITURA MUNICIPAL DE SÃO GABRIEL DA PALHA</w:t>
    </w:r>
    <w:r>
      <w:rPr>
        <w:rFonts w:cs="Verdana" w:ascii="Verdana" w:hAnsi="Verdana"/>
        <w:b/>
        <w:sz w:val="26"/>
        <w:szCs w:val="26"/>
      </w:rPr>
      <w:br/>
    </w:r>
    <w:r>
      <w:rPr>
        <w:rFonts w:cs="Calibri" w:ascii="Calibri" w:hAnsi="Calibri"/>
        <w:sz w:val="22"/>
        <w:szCs w:val="22"/>
      </w:rPr>
      <w:t>ESTADO DO ESPÍRITO SANTO</w:t>
    </w:r>
    <w:r>
      <w:rPr>
        <w:rFonts w:cs="Verdana" w:ascii="Verdana" w:hAnsi="Verdana"/>
        <w:b/>
        <w:sz w:val="22"/>
        <w:szCs w:val="22"/>
      </w:rPr>
      <w:br/>
    </w:r>
    <w:r>
      <w:rPr>
        <w:rFonts w:cs="Arial Narrow" w:ascii="Arial Narrow" w:hAnsi="Arial Narrow"/>
        <w:b/>
        <w:sz w:val="22"/>
        <w:szCs w:val="22"/>
      </w:rPr>
      <w:t>Secretaria Municipal de Administração</w:t>
    </w:r>
  </w:p>
  <w:p>
    <w:pPr>
      <w:pStyle w:val="Header"/>
      <w:rPr>
        <w:rFonts w:ascii="Arial Narrow" w:hAnsi="Arial Narrow" w:cs="Arial Narrow"/>
        <w:b/>
        <w:sz w:val="22"/>
        <w:szCs w:val="22"/>
      </w:rPr>
    </w:pPr>
    <w:r>
      <w:rPr>
        <w:rFonts w:cs="Arial Narrow" w:ascii="Arial Narrow" w:hAnsi="Arial Narrow"/>
        <w:b/>
        <w:sz w:val="22"/>
        <w:szCs w:val="22"/>
      </w:rPr>
    </w:r>
  </w:p>
</w:hdr>
</file>

<file path=word/numbering.xml><?xml version="1.0" encoding="utf-8"?>
<w:numbering xmlns:w="http://schemas.openxmlformats.org/wordprocessingml/2006/main" xmlns:o="urn:schemas-microsoft-com:office:office" xmlns:r="http://schemas.openxmlformats.org/officeDocument/2006/relationships" xmlns:v="urn:schemas-microsoft-com:vml" xmlns:mc="http://schemas.openxmlformats.org/markup-compatibility/2006" xmlns:w14="http://schemas.microsoft.com/office/word/2010/wordml" mc:Ignorable="w14">
  <w:abstractNum w:abstractNumId="1">
    <w:lvl w:ilvl="0">
      <w:start w:val="8"/>
      <w:numFmt w:val="decimal"/>
      <w:lvlText w:val="%1."/>
      <w:lvlJc w:val="left"/>
      <w:pPr>
        <w:tabs>
          <w:tab w:val="num" w:pos="0"/>
        </w:tabs>
        <w:ind w:left="360" w:hanging="360"/>
      </w:pPr>
      <w:rPr>
        <w:b/>
        <w:bCs/>
      </w:rPr>
    </w:lvl>
    <w:lvl w:ilvl="1">
      <w:start w:val="1"/>
      <w:numFmt w:val="decimal"/>
      <w:lvlText w:val="%1.%2."/>
      <w:lvlJc w:val="left"/>
      <w:pPr>
        <w:tabs>
          <w:tab w:val="num" w:pos="0"/>
        </w:tabs>
        <w:ind w:left="792" w:hanging="432"/>
      </w:pPr>
      <w:rPr>
        <w:sz w:val="24"/>
        <w:b/>
        <w:szCs w:val="24"/>
        <w:bCs/>
        <w:rFonts w:ascii="Times New Roman" w:hAnsi="Times New Roman"/>
      </w:rPr>
    </w:lvl>
    <w:lvl w:ilvl="2">
      <w:start w:val="1"/>
      <w:numFmt w:val="decimal"/>
      <w:lvlText w:val="%1.%2.%3."/>
      <w:lvlJc w:val="left"/>
      <w:pPr>
        <w:tabs>
          <w:tab w:val="num" w:pos="0"/>
        </w:tabs>
        <w:ind w:left="1224" w:hanging="504"/>
      </w:pPr>
      <w:rPr>
        <w:sz w:val="24"/>
        <w:b/>
        <w:szCs w:val="24"/>
        <w:bCs/>
        <w:rFonts w:ascii="Times New Roman" w:hAnsi="Times New Roman"/>
      </w:rPr>
    </w:lvl>
    <w:lvl w:ilvl="3">
      <w:start w:val="1"/>
      <w:numFmt w:val="decimal"/>
      <w:lvlText w:val="%1.%2.%3.%4."/>
      <w:lvlJc w:val="left"/>
      <w:pPr>
        <w:tabs>
          <w:tab w:val="num" w:pos="0"/>
        </w:tabs>
        <w:ind w:left="1728" w:hanging="648"/>
      </w:pPr>
      <w:rPr>
        <w:b/>
        <w:bCs/>
      </w:rPr>
    </w:lvl>
    <w:lvl w:ilvl="4">
      <w:start w:val="1"/>
      <w:numFmt w:val="decimal"/>
      <w:lvlText w:val="%1.%2.%3.%4.%5."/>
      <w:lvlJc w:val="left"/>
      <w:pPr>
        <w:tabs>
          <w:tab w:val="num" w:pos="0"/>
        </w:tabs>
        <w:ind w:left="2232" w:hanging="792"/>
      </w:pPr>
      <w:rPr>
        <w:b/>
        <w:bCs/>
      </w:rPr>
    </w:lvl>
    <w:lvl w:ilvl="5">
      <w:start w:val="1"/>
      <w:numFmt w:val="decimal"/>
      <w:lvlText w:val="%1.%2.%3.%4.%5.%6."/>
      <w:lvlJc w:val="left"/>
      <w:pPr>
        <w:tabs>
          <w:tab w:val="num" w:pos="0"/>
        </w:tabs>
        <w:ind w:left="2736" w:hanging="936"/>
      </w:pPr>
      <w:rPr/>
    </w:lvl>
    <w:lvl w:ilvl="6">
      <w:start w:val="1"/>
      <w:numFmt w:val="decimal"/>
      <w:lvlText w:val="%1.%2.%3.%4.%5.%6.%7."/>
      <w:lvlJc w:val="left"/>
      <w:pPr>
        <w:tabs>
          <w:tab w:val="num" w:pos="0"/>
        </w:tabs>
        <w:ind w:left="3240" w:hanging="1080"/>
      </w:pPr>
      <w:rPr/>
    </w:lvl>
    <w:lvl w:ilvl="7">
      <w:start w:val="1"/>
      <w:numFmt w:val="decimal"/>
      <w:lvlText w:val="%1.%2.%3.%4.%5.%6.%7.%8."/>
      <w:lvlJc w:val="left"/>
      <w:pPr>
        <w:tabs>
          <w:tab w:val="num" w:pos="0"/>
        </w:tabs>
        <w:ind w:left="3744" w:hanging="1224"/>
      </w:pPr>
      <w:rPr/>
    </w:lvl>
    <w:lvl w:ilvl="8">
      <w:start w:val="1"/>
      <w:numFmt w:val="decimal"/>
      <w:lvlText w:val="%1.%2.%3.%4.%5.%6.%7.%8.%9."/>
      <w:lvlJc w:val="left"/>
      <w:pPr>
        <w:tabs>
          <w:tab w:val="num" w:pos="0"/>
        </w:tabs>
        <w:ind w:left="4320" w:hanging="1440"/>
      </w:pPr>
      <w:rPr/>
    </w:lvl>
  </w:abstractNum>
  <w:abstractNum w:abstractNumId="2">
    <w:lvl w:ilvl="0">
      <w:start w:val="1"/>
      <w:numFmt w:val="none"/>
      <w:suff w:val="nothing"/>
      <w:lvlText w:val=""/>
      <w:lvlJc w:val="left"/>
      <w:pPr>
        <w:tabs>
          <w:tab w:val="num" w:pos="0"/>
        </w:tabs>
        <w:ind w:left="0" w:hanging="0"/>
      </w:pPr>
      <w:rPr/>
    </w:lvl>
    <w:lvl w:ilvl="1">
      <w:start w:val="1"/>
      <w:numFmt w:val="none"/>
      <w:suff w:val="nothing"/>
      <w:lvlText w:val=""/>
      <w:lvlJc w:val="left"/>
      <w:pPr>
        <w:tabs>
          <w:tab w:val="num" w:pos="0"/>
        </w:tabs>
        <w:ind w:left="0" w:hanging="0"/>
      </w:pPr>
      <w:rPr/>
    </w:lvl>
    <w:lvl w:ilvl="2">
      <w:start w:val="1"/>
      <w:numFmt w:val="none"/>
      <w:suff w:val="nothing"/>
      <w:lvlText w:val=""/>
      <w:lvlJc w:val="left"/>
      <w:pPr>
        <w:tabs>
          <w:tab w:val="num" w:pos="0"/>
        </w:tabs>
        <w:ind w:left="0" w:hanging="0"/>
      </w:pPr>
      <w:rPr/>
    </w:lvl>
    <w:lvl w:ilvl="3">
      <w:start w:val="1"/>
      <w:numFmt w:val="none"/>
      <w:suff w:val="nothing"/>
      <w:lvlText w:val=""/>
      <w:lvlJc w:val="left"/>
      <w:pPr>
        <w:tabs>
          <w:tab w:val="num" w:pos="0"/>
        </w:tabs>
        <w:ind w:left="0" w:hanging="0"/>
      </w:pPr>
      <w:rPr/>
    </w:lvl>
    <w:lvl w:ilvl="4">
      <w:start w:val="1"/>
      <w:numFmt w:val="none"/>
      <w:suff w:val="nothing"/>
      <w:lvlText w:val=""/>
      <w:lvlJc w:val="left"/>
      <w:pPr>
        <w:tabs>
          <w:tab w:val="num" w:pos="0"/>
        </w:tabs>
        <w:ind w:left="0" w:hanging="0"/>
      </w:pPr>
      <w:rPr/>
    </w:lvl>
    <w:lvl w:ilvl="5">
      <w:start w:val="1"/>
      <w:numFmt w:val="none"/>
      <w:suff w:val="nothing"/>
      <w:lvlText w:val=""/>
      <w:lvlJc w:val="left"/>
      <w:pPr>
        <w:tabs>
          <w:tab w:val="num" w:pos="0"/>
        </w:tabs>
        <w:ind w:left="0" w:hanging="0"/>
      </w:pPr>
      <w:rPr/>
    </w:lvl>
    <w:lvl w:ilvl="6">
      <w:start w:val="1"/>
      <w:numFmt w:val="none"/>
      <w:suff w:val="nothing"/>
      <w:lvlText w:val=""/>
      <w:lvlJc w:val="left"/>
      <w:pPr>
        <w:tabs>
          <w:tab w:val="num" w:pos="0"/>
        </w:tabs>
        <w:ind w:left="0" w:hanging="0"/>
      </w:pPr>
      <w:rPr/>
    </w:lvl>
    <w:lvl w:ilvl="7">
      <w:start w:val="1"/>
      <w:numFmt w:val="none"/>
      <w:suff w:val="nothing"/>
      <w:lvlText w:val=""/>
      <w:lvlJc w:val="left"/>
      <w:pPr>
        <w:tabs>
          <w:tab w:val="num" w:pos="0"/>
        </w:tabs>
        <w:ind w:left="0" w:hanging="0"/>
      </w:pPr>
      <w:rPr/>
    </w:lvl>
    <w:lvl w:ilvl="8">
      <w:start w:val="1"/>
      <w:numFmt w:val="none"/>
      <w:suff w:val="nothing"/>
      <w:lvlText w:val=""/>
      <w:lvlJc w:val="left"/>
      <w:pPr>
        <w:tabs>
          <w:tab w:val="num" w:pos="0"/>
        </w:tabs>
        <w:ind w:left="0" w:hanging="0"/>
      </w:pPr>
      <w:rPr/>
    </w:lvl>
  </w:abstractNum>
  <w:abstractNum w:abstractNumId="3">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
    <w:lvl w:ilvl="0">
      <w:start w:val="1"/>
      <w:numFmt w:val="bullet"/>
      <w:lvlText w:val=""/>
      <w:lvlJc w:val="left"/>
      <w:pPr>
        <w:tabs>
          <w:tab w:val="num" w:pos="720"/>
        </w:tabs>
        <w:ind w:left="720" w:hanging="360"/>
      </w:pPr>
      <w:rPr>
        <w:rFonts w:ascii="Symbol" w:hAnsi="Symbol" w:cs="Symbol" w:hint="default"/>
        <w:sz w:val="20"/>
      </w:rPr>
    </w:lvl>
    <w:lvl w:ilvl="1">
      <w:start w:val="1"/>
      <w:numFmt w:val="lowerLetter"/>
      <w:lvlText w:val="%2)"/>
      <w:lvlJc w:val="left"/>
      <w:pPr>
        <w:tabs>
          <w:tab w:val="num" w:pos="0"/>
        </w:tabs>
        <w:ind w:left="1440" w:hanging="360"/>
      </w:pPr>
      <w:rPr>
        <w:b w:val="false"/>
        <w:bCs w:val="false"/>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5">
    <w:lvl w:ilvl="0">
      <w:start w:val="1"/>
      <w:numFmt w:val="lowerLetter"/>
      <w:lvlText w:val="%1)"/>
      <w:lvlJc w:val="left"/>
      <w:pPr>
        <w:tabs>
          <w:tab w:val="num" w:pos="0"/>
        </w:tabs>
        <w:ind w:left="720"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6">
    <w:lvl w:ilvl="0">
      <w:start w:val="1"/>
      <w:numFmt w:val="bullet"/>
      <w:lvlText w:val=""/>
      <w:lvlJc w:val="left"/>
      <w:pPr>
        <w:tabs>
          <w:tab w:val="num" w:pos="720"/>
        </w:tabs>
        <w:ind w:left="720" w:hanging="360"/>
      </w:pPr>
      <w:rPr>
        <w:rFonts w:ascii="Symbol" w:hAnsi="Symbol" w:cs="Symbol" w:hint="default"/>
        <w:sz w:val="20"/>
      </w:rPr>
    </w:lvl>
    <w:lvl w:ilvl="1">
      <w:start w:val="1"/>
      <w:numFmt w:val="lowerLetter"/>
      <w:lvlText w:val="%2)"/>
      <w:lvlJc w:val="left"/>
      <w:pPr>
        <w:tabs>
          <w:tab w:val="num" w:pos="0"/>
        </w:tabs>
        <w:ind w:left="1440" w:hanging="360"/>
      </w:pPr>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7">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8">
    <w:lvl w:ilvl="0">
      <w:start w:val="1"/>
      <w:numFmt w:val="lowerLetter"/>
      <w:lvlText w:val="%1)"/>
      <w:lvlJc w:val="left"/>
      <w:pPr>
        <w:tabs>
          <w:tab w:val="num" w:pos="0"/>
        </w:tabs>
        <w:ind w:left="720"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9">
    <w:lvl w:ilvl="0">
      <w:start w:val="1"/>
      <w:numFmt w:val="lowerLetter"/>
      <w:lvlText w:val="%1)"/>
      <w:lvlJc w:val="left"/>
      <w:pPr>
        <w:tabs>
          <w:tab w:val="num" w:pos="0"/>
        </w:tabs>
        <w:ind w:left="720"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10">
    <w:lvl w:ilvl="0">
      <w:start w:val="1"/>
      <w:numFmt w:val="lowerLetter"/>
      <w:lvlText w:val="%1)"/>
      <w:lvlJc w:val="left"/>
      <w:pPr>
        <w:tabs>
          <w:tab w:val="num" w:pos="0"/>
        </w:tabs>
        <w:ind w:left="720"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11">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2">
    <w:lvl w:ilvl="0">
      <w:start w:val="1"/>
      <w:numFmt w:val="lowerLetter"/>
      <w:lvlText w:val="%1)"/>
      <w:lvlJc w:val="left"/>
      <w:pPr>
        <w:tabs>
          <w:tab w:val="num" w:pos="0"/>
        </w:tabs>
        <w:ind w:left="720"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13">
    <w:lvl w:ilvl="0">
      <w:start w:val="1"/>
      <w:numFmt w:val="lowerLetter"/>
      <w:lvlText w:val="%1)"/>
      <w:lvlJc w:val="left"/>
      <w:pPr>
        <w:tabs>
          <w:tab w:val="num" w:pos="0"/>
        </w:tabs>
        <w:ind w:left="720"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14">
    <w:lvl w:ilvl="0">
      <w:start w:val="1"/>
      <w:numFmt w:val="bullet"/>
      <w:lvlText w:val=""/>
      <w:lvlJc w:val="left"/>
      <w:pPr>
        <w:tabs>
          <w:tab w:val="num" w:pos="0"/>
        </w:tabs>
        <w:ind w:left="1440" w:hanging="360"/>
      </w:pPr>
      <w:rPr>
        <w:rFonts w:ascii="Symbol" w:hAnsi="Symbol" w:cs="Symbol" w:hint="default"/>
      </w:rPr>
    </w:lvl>
    <w:lvl w:ilvl="1">
      <w:start w:val="1"/>
      <w:numFmt w:val="bullet"/>
      <w:lvlText w:val="o"/>
      <w:lvlJc w:val="left"/>
      <w:pPr>
        <w:tabs>
          <w:tab w:val="num" w:pos="0"/>
        </w:tabs>
        <w:ind w:left="2160" w:hanging="360"/>
      </w:pPr>
      <w:rPr>
        <w:rFonts w:ascii="Courier New" w:hAnsi="Courier New" w:cs="Courier New" w:hint="default"/>
      </w:rPr>
    </w:lvl>
    <w:lvl w:ilvl="2">
      <w:start w:val="1"/>
      <w:numFmt w:val="bullet"/>
      <w:lvlText w:val=""/>
      <w:lvlJc w:val="left"/>
      <w:pPr>
        <w:tabs>
          <w:tab w:val="num" w:pos="0"/>
        </w:tabs>
        <w:ind w:left="2880" w:hanging="360"/>
      </w:pPr>
      <w:rPr>
        <w:rFonts w:ascii="Wingdings" w:hAnsi="Wingdings" w:cs="Wingdings" w:hint="default"/>
      </w:rPr>
    </w:lvl>
    <w:lvl w:ilvl="3">
      <w:start w:val="1"/>
      <w:numFmt w:val="bullet"/>
      <w:lvlText w:val=""/>
      <w:lvlJc w:val="left"/>
      <w:pPr>
        <w:tabs>
          <w:tab w:val="num" w:pos="0"/>
        </w:tabs>
        <w:ind w:left="3600" w:hanging="360"/>
      </w:pPr>
      <w:rPr>
        <w:rFonts w:ascii="Symbol" w:hAnsi="Symbol" w:cs="Symbol" w:hint="default"/>
      </w:rPr>
    </w:lvl>
    <w:lvl w:ilvl="4">
      <w:start w:val="1"/>
      <w:numFmt w:val="bullet"/>
      <w:lvlText w:val="o"/>
      <w:lvlJc w:val="left"/>
      <w:pPr>
        <w:tabs>
          <w:tab w:val="num" w:pos="0"/>
        </w:tabs>
        <w:ind w:left="4320" w:hanging="360"/>
      </w:pPr>
      <w:rPr>
        <w:rFonts w:ascii="Courier New" w:hAnsi="Courier New" w:cs="Courier New" w:hint="default"/>
      </w:rPr>
    </w:lvl>
    <w:lvl w:ilvl="5">
      <w:start w:val="1"/>
      <w:numFmt w:val="bullet"/>
      <w:lvlText w:val=""/>
      <w:lvlJc w:val="left"/>
      <w:pPr>
        <w:tabs>
          <w:tab w:val="num" w:pos="0"/>
        </w:tabs>
        <w:ind w:left="5040" w:hanging="360"/>
      </w:pPr>
      <w:rPr>
        <w:rFonts w:ascii="Wingdings" w:hAnsi="Wingdings" w:cs="Wingdings" w:hint="default"/>
      </w:rPr>
    </w:lvl>
    <w:lvl w:ilvl="6">
      <w:start w:val="1"/>
      <w:numFmt w:val="bullet"/>
      <w:lvlText w:val=""/>
      <w:lvlJc w:val="left"/>
      <w:pPr>
        <w:tabs>
          <w:tab w:val="num" w:pos="0"/>
        </w:tabs>
        <w:ind w:left="5760" w:hanging="360"/>
      </w:pPr>
      <w:rPr>
        <w:rFonts w:ascii="Symbol" w:hAnsi="Symbol" w:cs="Symbol" w:hint="default"/>
      </w:rPr>
    </w:lvl>
    <w:lvl w:ilvl="7">
      <w:start w:val="1"/>
      <w:numFmt w:val="bullet"/>
      <w:lvlText w:val="o"/>
      <w:lvlJc w:val="left"/>
      <w:pPr>
        <w:tabs>
          <w:tab w:val="num" w:pos="0"/>
        </w:tabs>
        <w:ind w:left="6480" w:hanging="360"/>
      </w:pPr>
      <w:rPr>
        <w:rFonts w:ascii="Courier New" w:hAnsi="Courier New" w:cs="Courier New" w:hint="default"/>
      </w:rPr>
    </w:lvl>
    <w:lvl w:ilvl="8">
      <w:start w:val="1"/>
      <w:numFmt w:val="bullet"/>
      <w:lvlText w:val=""/>
      <w:lvlJc w:val="left"/>
      <w:pPr>
        <w:tabs>
          <w:tab w:val="num" w:pos="0"/>
        </w:tabs>
        <w:ind w:left="7200" w:hanging="360"/>
      </w:pPr>
      <w:rPr>
        <w:rFonts w:ascii="Wingdings" w:hAnsi="Wingdings" w:cs="Wingdings" w:hint="default"/>
      </w:rPr>
    </w:lvl>
  </w:abstractNum>
  <w:abstractNum w:abstractNumId="15">
    <w:lvl w:ilvl="0">
      <w:start w:val="1"/>
      <w:numFmt w:val="lowerLetter"/>
      <w:lvlText w:val="%1)"/>
      <w:lvlJc w:val="left"/>
      <w:pPr>
        <w:tabs>
          <w:tab w:val="num" w:pos="0"/>
        </w:tabs>
        <w:ind w:left="720"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16">
    <w:lvl w:ilvl="0">
      <w:start w:val="1"/>
      <w:numFmt w:val="lowerLetter"/>
      <w:lvlText w:val="%1)"/>
      <w:lvlJc w:val="left"/>
      <w:pPr>
        <w:tabs>
          <w:tab w:val="num" w:pos="0"/>
        </w:tabs>
        <w:ind w:left="720"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17">
    <w:lvl w:ilvl="0">
      <w:start w:val="1"/>
      <w:numFmt w:val="lowerLetter"/>
      <w:lvlText w:val="%1)"/>
      <w:lvlJc w:val="left"/>
      <w:pPr>
        <w:tabs>
          <w:tab w:val="num" w:pos="0"/>
        </w:tabs>
        <w:ind w:left="720"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18">
    <w:lvl w:ilvl="0">
      <w:start w:val="1"/>
      <w:numFmt w:val="bullet"/>
      <w:lvlText w:val=""/>
      <w:lvlJc w:val="left"/>
      <w:pPr>
        <w:tabs>
          <w:tab w:val="num" w:pos="0"/>
        </w:tabs>
        <w:ind w:left="720" w:hanging="360"/>
      </w:pPr>
      <w:rPr>
        <w:rFonts w:ascii="Symbol" w:hAnsi="Symbol" w:cs="Symbol" w:hint="default"/>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19">
    <w:lvl w:ilvl="0">
      <w:start w:val="1"/>
      <w:numFmt w:val="lowerLetter"/>
      <w:lvlText w:val="%1)"/>
      <w:lvlJc w:val="left"/>
      <w:pPr>
        <w:tabs>
          <w:tab w:val="num" w:pos="0"/>
        </w:tabs>
        <w:ind w:left="720"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2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1">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22">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23">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24">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25">
    <w:lvl w:ilvl="0">
      <w:start w:val="1"/>
      <w:numFmt w:val="lowerLetter"/>
      <w:lvlText w:val="%1)"/>
      <w:lvlJc w:val="left"/>
      <w:pPr>
        <w:tabs>
          <w:tab w:val="num" w:pos="0"/>
        </w:tabs>
        <w:ind w:left="720" w:hanging="360"/>
      </w:pPr>
      <w:rPr/>
    </w:lvl>
    <w:lvl w:ilvl="1">
      <w:start w:val="1"/>
      <w:numFmt w:val="lowerLetter"/>
      <w:lvlText w:val="%2."/>
      <w:lvlJc w:val="left"/>
      <w:pPr>
        <w:tabs>
          <w:tab w:val="num" w:pos="0"/>
        </w:tabs>
        <w:ind w:left="1440" w:hanging="360"/>
      </w:pPr>
      <w:rPr/>
    </w:lvl>
    <w:lvl w:ilvl="2">
      <w:start w:val="1"/>
      <w:numFmt w:val="bullet"/>
      <w:lvlText w:val=""/>
      <w:lvlJc w:val="left"/>
      <w:pPr>
        <w:tabs>
          <w:tab w:val="num" w:pos="0"/>
        </w:tabs>
        <w:ind w:left="720" w:hanging="360"/>
      </w:pPr>
      <w:rPr>
        <w:rFonts w:ascii="Symbol" w:hAnsi="Symbol" w:cs="Symbol" w:hint="default"/>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26">
    <w:lvl w:ilvl="0">
      <w:start w:val="1"/>
      <w:numFmt w:val="lowerLetter"/>
      <w:lvlText w:val="%1)"/>
      <w:lvlJc w:val="left"/>
      <w:pPr>
        <w:tabs>
          <w:tab w:val="num" w:pos="0"/>
        </w:tabs>
        <w:ind w:left="720" w:hanging="360"/>
      </w:pPr>
      <w:rPr>
        <w:sz w:val="22"/>
        <w:b w:val="false"/>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27">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8">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29">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30">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31">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32">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33">
    <w:lvl w:ilvl="0">
      <w:start w:val="1"/>
      <w:numFmt w:val="none"/>
      <w:suff w:val="nothing"/>
      <w:lvlText w:val=""/>
      <w:lvlJc w:val="left"/>
      <w:pPr>
        <w:tabs>
          <w:tab w:val="num" w:pos="0"/>
        </w:tabs>
        <w:ind w:left="0" w:hanging="0"/>
      </w:pPr>
    </w:lvl>
    <w:lvl w:ilvl="1">
      <w:start w:val="1"/>
      <w:numFmt w:val="none"/>
      <w:suff w:val="nothing"/>
      <w:lvlText w:val=""/>
      <w:lvlJc w:val="left"/>
      <w:pPr>
        <w:tabs>
          <w:tab w:val="num" w:pos="0"/>
        </w:tabs>
        <w:ind w:left="0" w:hanging="0"/>
      </w:pPr>
    </w:lvl>
    <w:lvl w:ilvl="2">
      <w:start w:val="1"/>
      <w:numFmt w:val="none"/>
      <w:suff w:val="nothing"/>
      <w:lvlText w:val=""/>
      <w:lvlJc w:val="left"/>
      <w:pPr>
        <w:tabs>
          <w:tab w:val="num" w:pos="0"/>
        </w:tabs>
        <w:ind w:left="0" w:hanging="0"/>
      </w:pPr>
    </w:lvl>
    <w:lvl w:ilvl="3">
      <w:start w:val="1"/>
      <w:numFmt w:val="none"/>
      <w:suff w:val="nothing"/>
      <w:lvlText w:val=""/>
      <w:lvlJc w:val="left"/>
      <w:pPr>
        <w:tabs>
          <w:tab w:val="num" w:pos="0"/>
        </w:tabs>
        <w:ind w:left="0" w:hanging="0"/>
      </w:pPr>
    </w:lvl>
    <w:lvl w:ilvl="4">
      <w:start w:val="1"/>
      <w:numFmt w:val="none"/>
      <w:suff w:val="nothing"/>
      <w:lvlText w:val=""/>
      <w:lvlJc w:val="left"/>
      <w:pPr>
        <w:tabs>
          <w:tab w:val="num" w:pos="0"/>
        </w:tabs>
        <w:ind w:left="0" w:hanging="0"/>
      </w:pPr>
    </w:lvl>
    <w:lvl w:ilvl="5">
      <w:start w:val="1"/>
      <w:numFmt w:val="none"/>
      <w:suff w:val="nothing"/>
      <w:lvlText w:val=""/>
      <w:lvlJc w:val="left"/>
      <w:pPr>
        <w:tabs>
          <w:tab w:val="num" w:pos="0"/>
        </w:tabs>
        <w:ind w:left="0" w:hanging="0"/>
      </w:pPr>
    </w:lvl>
    <w:lvl w:ilvl="6">
      <w:start w:val="1"/>
      <w:numFmt w:val="none"/>
      <w:suff w:val="nothing"/>
      <w:lvlText w:val=""/>
      <w:lvlJc w:val="left"/>
      <w:pPr>
        <w:tabs>
          <w:tab w:val="num" w:pos="0"/>
        </w:tabs>
        <w:ind w:left="0" w:hanging="0"/>
      </w:pPr>
    </w:lvl>
    <w:lvl w:ilvl="7">
      <w:start w:val="1"/>
      <w:numFmt w:val="none"/>
      <w:suff w:val="nothing"/>
      <w:lvlText w:val=""/>
      <w:lvlJc w:val="left"/>
      <w:pPr>
        <w:tabs>
          <w:tab w:val="num" w:pos="0"/>
        </w:tabs>
        <w:ind w:left="0" w:hanging="0"/>
      </w:pPr>
    </w:lvl>
    <w:lvl w:ilvl="8">
      <w:start w:val="1"/>
      <w:numFmt w:val="none"/>
      <w:suff w:val="nothing"/>
      <w:lvlText w:val=""/>
      <w:lvlJc w:val="left"/>
      <w:pPr>
        <w:tabs>
          <w:tab w:val="num" w:pos="0"/>
        </w:tabs>
        <w:ind w:left="0" w:hanging="0"/>
      </w:p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bering>
</file>

<file path=word/settings.xml><?xml version="1.0" encoding="utf-8"?>
<w:settings xmlns:w="http://schemas.openxmlformats.org/wordprocessingml/2006/main">
  <w:zoom w:percent="100"/>
  <w:revisionView w:insDel="0" w:formatting="0"/>
  <w:embedSystemFonts/>
  <w:defaultTabStop w:val="708"/>
  <w:autoHyphenation w:val="true"/>
  <w:compat>
    <w:compatSetting w:name="compatibilityMode" w:uri="http://schemas.microsoft.com/office/word" w:val="12"/>
  </w:compat>
  <w:themeFontLang w:val=""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Times New Roman" w:hAnsi="Times New Roman" w:eastAsia="Times New Roman" w:cs="Times New Roman"/>
        <w:lang w:val="pt-BR" w:eastAsia="pt-BR" w:bidi="ar-SA"/>
      </w:rPr>
    </w:rPrDefault>
    <w:pPrDefault>
      <w:pPr>
        <w:suppressAutoHyphens w:val="true"/>
      </w:pPr>
    </w:pPrDefault>
  </w:docDefaults>
  <w:style w:type="paragraph" w:styleId="Normal">
    <w:name w:val="Normal"/>
    <w:qFormat/>
    <w:pPr>
      <w:widowControl/>
      <w:suppressAutoHyphens w:val="true"/>
      <w:overflowPunct w:val="false"/>
      <w:bidi w:val="0"/>
      <w:spacing w:before="0" w:after="0"/>
      <w:jc w:val="left"/>
    </w:pPr>
    <w:rPr>
      <w:rFonts w:ascii="Times New Roman" w:hAnsi="Times New Roman" w:eastAsia="Times New Roman" w:cs="Times New Roman"/>
      <w:color w:val="auto"/>
      <w:kern w:val="0"/>
      <w:sz w:val="20"/>
      <w:szCs w:val="20"/>
      <w:lang w:val="pt-BR" w:eastAsia="zh-CN" w:bidi="ar-SA"/>
    </w:rPr>
  </w:style>
  <w:style w:type="paragraph" w:styleId="Heading1">
    <w:name w:val="Heading 1"/>
    <w:basedOn w:val="Normal"/>
    <w:next w:val="Normal"/>
    <w:qFormat/>
    <w:pPr>
      <w:keepNext w:val="true"/>
      <w:tabs>
        <w:tab w:val="clear" w:pos="708"/>
        <w:tab w:val="left" w:pos="0" w:leader="none"/>
      </w:tabs>
      <w:overflowPunct w:val="true"/>
      <w:ind w:hanging="432" w:left="432" w:right="0"/>
      <w:jc w:val="center"/>
      <w:textAlignment w:val="baseline"/>
      <w:outlineLvl w:val="0"/>
    </w:pPr>
    <w:rPr>
      <w:b/>
      <w:bCs/>
      <w:sz w:val="24"/>
    </w:rPr>
  </w:style>
  <w:style w:type="paragraph" w:styleId="Heading2">
    <w:name w:val="Heading 2"/>
    <w:basedOn w:val="Normal"/>
    <w:next w:val="Normal"/>
    <w:qFormat/>
    <w:pPr>
      <w:keepNext w:val="true"/>
      <w:tabs>
        <w:tab w:val="clear" w:pos="708"/>
        <w:tab w:val="left" w:pos="0" w:leader="none"/>
      </w:tabs>
      <w:ind w:hanging="576" w:left="576" w:right="0"/>
      <w:outlineLvl w:val="1"/>
    </w:pPr>
    <w:rPr>
      <w:b/>
      <w:bCs/>
      <w:sz w:val="24"/>
      <w:u w:val="single"/>
    </w:rPr>
  </w:style>
  <w:style w:type="paragraph" w:styleId="Heading3">
    <w:name w:val="Heading 3"/>
    <w:basedOn w:val="Normal"/>
    <w:next w:val="Normal"/>
    <w:qFormat/>
    <w:pPr>
      <w:keepNext w:val="true"/>
      <w:suppressAutoHyphens w:val="false"/>
      <w:jc w:val="both"/>
      <w:outlineLvl w:val="2"/>
    </w:pPr>
    <w:rPr>
      <w:b/>
      <w:color w:val="00000A"/>
    </w:rPr>
  </w:style>
  <w:style w:type="paragraph" w:styleId="Heading4">
    <w:name w:val="Heading 4"/>
    <w:basedOn w:val="Normal"/>
    <w:next w:val="Normal"/>
    <w:qFormat/>
    <w:pPr>
      <w:keepNext w:val="true"/>
      <w:tabs>
        <w:tab w:val="clear" w:pos="708"/>
        <w:tab w:val="left" w:pos="0" w:leader="none"/>
      </w:tabs>
      <w:ind w:hanging="864" w:left="864" w:right="0"/>
      <w:outlineLvl w:val="3"/>
    </w:pPr>
    <w:rPr>
      <w:sz w:val="24"/>
    </w:rPr>
  </w:style>
  <w:style w:type="paragraph" w:styleId="Heading8">
    <w:name w:val="Heading 8"/>
    <w:basedOn w:val="Normal"/>
    <w:next w:val="Normal"/>
    <w:qFormat/>
    <w:pPr>
      <w:tabs>
        <w:tab w:val="clear" w:pos="708"/>
        <w:tab w:val="left" w:pos="0" w:leader="none"/>
      </w:tabs>
      <w:spacing w:before="240" w:after="60"/>
      <w:ind w:hanging="1440" w:left="1440" w:right="0"/>
      <w:outlineLvl w:val="7"/>
    </w:pPr>
    <w:rPr>
      <w:i/>
      <w:iCs/>
      <w:sz w:val="24"/>
      <w:szCs w:val="24"/>
    </w:rPr>
  </w:style>
  <w:style w:type="character" w:styleId="DefaultParagraphFont">
    <w:name w:val="Default Paragraph Font"/>
    <w:qFormat/>
    <w:rPr/>
  </w:style>
  <w:style w:type="character" w:styleId="WW8Num1z0">
    <w:name w:val="WW8Num1z0"/>
    <w:qFormat/>
    <w:rPr>
      <w:rFonts w:ascii="Symbol" w:hAnsi="Symbol" w:eastAsia="Times New Roman" w:cs="Times New Roman"/>
    </w:rPr>
  </w:style>
  <w:style w:type="character" w:styleId="WW8Num1z1">
    <w:name w:val="WW8Num1z1"/>
    <w:qFormat/>
    <w:rPr>
      <w:rFonts w:ascii="Courier New" w:hAnsi="Courier New" w:cs="Courier New"/>
    </w:rPr>
  </w:style>
  <w:style w:type="character" w:styleId="WW8Num1z2">
    <w:name w:val="WW8Num1z2"/>
    <w:qFormat/>
    <w:rPr/>
  </w:style>
  <w:style w:type="character" w:styleId="WW8Num1z3">
    <w:name w:val="WW8Num1z3"/>
    <w:qFormat/>
    <w:rPr>
      <w:rFonts w:ascii="Symbol" w:hAnsi="Symbol" w:cs="Symbol"/>
    </w:rPr>
  </w:style>
  <w:style w:type="character" w:styleId="WW8Num1z4">
    <w:name w:val="WW8Num1z4"/>
    <w:qFormat/>
    <w:rPr/>
  </w:style>
  <w:style w:type="character" w:styleId="WW8Num1z5">
    <w:name w:val="WW8Num1z5"/>
    <w:qFormat/>
    <w:rPr/>
  </w:style>
  <w:style w:type="character" w:styleId="WW8Num1z6">
    <w:name w:val="WW8Num1z6"/>
    <w:qFormat/>
    <w:rPr/>
  </w:style>
  <w:style w:type="character" w:styleId="WW8Num1z7">
    <w:name w:val="WW8Num1z7"/>
    <w:qFormat/>
    <w:rPr/>
  </w:style>
  <w:style w:type="character" w:styleId="WW8Num1z8">
    <w:name w:val="WW8Num1z8"/>
    <w:qFormat/>
    <w:rPr/>
  </w:style>
  <w:style w:type="character" w:styleId="WW8Num2z0">
    <w:name w:val="WW8Num2z0"/>
    <w:qFormat/>
    <w:rPr>
      <w:rFonts w:ascii="Times New Roman" w:hAnsi="Times New Roman" w:cs="Times New Roman"/>
      <w:b/>
      <w:sz w:val="24"/>
    </w:rPr>
  </w:style>
  <w:style w:type="character" w:styleId="WW8Num2z1">
    <w:name w:val="WW8Num2z1"/>
    <w:qFormat/>
    <w:rPr>
      <w:rFonts w:ascii="Times New Roman" w:hAnsi="Times New Roman" w:cs="Times New Roman"/>
      <w:b w:val="false"/>
      <w:sz w:val="24"/>
    </w:rPr>
  </w:style>
  <w:style w:type="character" w:styleId="WW8Num3z0">
    <w:name w:val="WW8Num3z0"/>
    <w:qFormat/>
    <w:rPr>
      <w:vanish/>
    </w:rPr>
  </w:style>
  <w:style w:type="character" w:styleId="Fontepargpadro3">
    <w:name w:val="Fonte parág. padrão3"/>
    <w:qFormat/>
    <w:rPr/>
  </w:style>
  <w:style w:type="character" w:styleId="Fontepargpadro2">
    <w:name w:val="Fonte parág. padrão2"/>
    <w:qFormat/>
    <w:rPr/>
  </w:style>
  <w:style w:type="character" w:styleId="WW8Num4z0">
    <w:name w:val="WW8Num4z0"/>
    <w:qFormat/>
    <w:rPr>
      <w:b/>
    </w:rPr>
  </w:style>
  <w:style w:type="character" w:styleId="WW8Num4z1">
    <w:name w:val="WW8Num4z1"/>
    <w:qFormat/>
    <w:rPr/>
  </w:style>
  <w:style w:type="character" w:styleId="WW8Num4z2">
    <w:name w:val="WW8Num4z2"/>
    <w:qFormat/>
    <w:rPr/>
  </w:style>
  <w:style w:type="character" w:styleId="WW8Num4z3">
    <w:name w:val="WW8Num4z3"/>
    <w:qFormat/>
    <w:rPr/>
  </w:style>
  <w:style w:type="character" w:styleId="WW8Num4z4">
    <w:name w:val="WW8Num4z4"/>
    <w:qFormat/>
    <w:rPr/>
  </w:style>
  <w:style w:type="character" w:styleId="WW8Num4z5">
    <w:name w:val="WW8Num4z5"/>
    <w:qFormat/>
    <w:rPr/>
  </w:style>
  <w:style w:type="character" w:styleId="WW8Num4z6">
    <w:name w:val="WW8Num4z6"/>
    <w:qFormat/>
    <w:rPr/>
  </w:style>
  <w:style w:type="character" w:styleId="WW8Num4z7">
    <w:name w:val="WW8Num4z7"/>
    <w:qFormat/>
    <w:rPr/>
  </w:style>
  <w:style w:type="character" w:styleId="WW8Num4z8">
    <w:name w:val="WW8Num4z8"/>
    <w:qFormat/>
    <w:rPr/>
  </w:style>
  <w:style w:type="character" w:styleId="WW8Num5z0">
    <w:name w:val="WW8Num5z0"/>
    <w:qFormat/>
    <w:rPr/>
  </w:style>
  <w:style w:type="character" w:styleId="WW8Num5z1">
    <w:name w:val="WW8Num5z1"/>
    <w:qFormat/>
    <w:rPr>
      <w:color w:val="auto"/>
      <w:sz w:val="24"/>
      <w:szCs w:val="24"/>
    </w:rPr>
  </w:style>
  <w:style w:type="character" w:styleId="Fontepargpadro1">
    <w:name w:val="Fonte parág. padrão1"/>
    <w:qFormat/>
    <w:rPr/>
  </w:style>
  <w:style w:type="character" w:styleId="CabealhoChar">
    <w:name w:val="Cabeçalho Char"/>
    <w:qFormat/>
    <w:rPr>
      <w:sz w:val="24"/>
    </w:rPr>
  </w:style>
  <w:style w:type="character" w:styleId="RodapChar">
    <w:name w:val="Rodapé Char"/>
    <w:qFormat/>
    <w:rPr>
      <w:sz w:val="24"/>
    </w:rPr>
  </w:style>
  <w:style w:type="character" w:styleId="PageNumber">
    <w:name w:val="Page Number"/>
    <w:basedOn w:val="Fontepargpadro1"/>
    <w:qFormat/>
    <w:rPr/>
  </w:style>
  <w:style w:type="character" w:styleId="Hyperlink">
    <w:name w:val="Hyperlink"/>
    <w:rPr>
      <w:color w:val="0000FF"/>
      <w:u w:val="single"/>
    </w:rPr>
  </w:style>
  <w:style w:type="character" w:styleId="Caracteresdenotaderodap">
    <w:name w:val="Caracteres de nota de rodapé"/>
    <w:qFormat/>
    <w:rPr>
      <w:vertAlign w:val="superscript"/>
    </w:rPr>
  </w:style>
  <w:style w:type="character" w:styleId="Corpodetexto3Char">
    <w:name w:val="Corpo de texto 3 Char"/>
    <w:qFormat/>
    <w:rPr>
      <w:sz w:val="16"/>
      <w:szCs w:val="16"/>
    </w:rPr>
  </w:style>
  <w:style w:type="character" w:styleId="Corpodetexto2Char">
    <w:name w:val="Corpo de texto 2 Char"/>
    <w:basedOn w:val="Fontepargpadro1"/>
    <w:qFormat/>
    <w:rPr/>
  </w:style>
  <w:style w:type="character" w:styleId="TextodebaloChar">
    <w:name w:val="Texto de balão Char"/>
    <w:qFormat/>
    <w:rPr>
      <w:rFonts w:ascii="Tahoma" w:hAnsi="Tahoma" w:cs="Tahoma"/>
      <w:sz w:val="16"/>
      <w:szCs w:val="16"/>
    </w:rPr>
  </w:style>
  <w:style w:type="character" w:styleId="Smbolosdenumerao">
    <w:name w:val="Símbolos de numeração"/>
    <w:qFormat/>
    <w:rPr/>
  </w:style>
  <w:style w:type="character" w:styleId="Ttulo3Char">
    <w:name w:val="Título 3 Char"/>
    <w:qFormat/>
    <w:rPr>
      <w:b/>
      <w:color w:val="00000A"/>
    </w:rPr>
  </w:style>
  <w:style w:type="character" w:styleId="Recuodecorpodetexto3Char">
    <w:name w:val="Recuo de corpo de texto 3 Char"/>
    <w:qFormat/>
    <w:rPr>
      <w:sz w:val="16"/>
      <w:szCs w:val="16"/>
    </w:rPr>
  </w:style>
  <w:style w:type="character" w:styleId="Ttulo8Char">
    <w:name w:val="Título 8 Char"/>
    <w:qFormat/>
    <w:rPr>
      <w:i/>
      <w:iCs/>
      <w:sz w:val="24"/>
      <w:szCs w:val="24"/>
      <w:lang w:eastAsia="zh-CN"/>
    </w:rPr>
  </w:style>
  <w:style w:type="character" w:styleId="TtuloChar">
    <w:name w:val="Título Char"/>
    <w:qFormat/>
    <w:rPr>
      <w:rFonts w:ascii="Liberation Sans" w:hAnsi="Liberation Sans" w:eastAsia="Microsoft YaHei" w:cs="Lucida Sans"/>
      <w:color w:val="00000A"/>
      <w:sz w:val="28"/>
      <w:szCs w:val="28"/>
    </w:rPr>
  </w:style>
  <w:style w:type="character" w:styleId="Recuodecorpodetexto3Char1">
    <w:name w:val="Recuo de corpo de texto 3 Char1"/>
    <w:qFormat/>
    <w:rPr>
      <w:sz w:val="16"/>
      <w:szCs w:val="16"/>
      <w:lang w:eastAsia="zh-CN"/>
    </w:rPr>
  </w:style>
  <w:style w:type="character" w:styleId="Ttulo1Char">
    <w:name w:val="Título 1 Char"/>
    <w:qFormat/>
    <w:rPr>
      <w:b/>
      <w:bCs/>
      <w:sz w:val="24"/>
      <w:lang w:eastAsia="zh-CN"/>
    </w:rPr>
  </w:style>
  <w:style w:type="character" w:styleId="Ttulo2Char">
    <w:name w:val="Título 2 Char"/>
    <w:qFormat/>
    <w:rPr>
      <w:b/>
      <w:bCs/>
      <w:sz w:val="24"/>
      <w:u w:val="single"/>
      <w:lang w:eastAsia="zh-CN"/>
    </w:rPr>
  </w:style>
  <w:style w:type="character" w:styleId="Ttulo4Char">
    <w:name w:val="Título 4 Char"/>
    <w:qFormat/>
    <w:rPr>
      <w:sz w:val="24"/>
      <w:lang w:eastAsia="zh-CN"/>
    </w:rPr>
  </w:style>
  <w:style w:type="character" w:styleId="CorpodetextoChar">
    <w:name w:val="Corpo de texto Char"/>
    <w:qFormat/>
    <w:rPr>
      <w:lang w:eastAsia="zh-CN"/>
    </w:rPr>
  </w:style>
  <w:style w:type="character" w:styleId="CabealhoChar1">
    <w:name w:val="Cabeçalho Char1"/>
    <w:qFormat/>
    <w:rPr>
      <w:sz w:val="24"/>
      <w:lang w:eastAsia="zh-CN"/>
    </w:rPr>
  </w:style>
  <w:style w:type="character" w:styleId="RodapChar1">
    <w:name w:val="Rodapé Char1"/>
    <w:qFormat/>
    <w:rPr>
      <w:sz w:val="24"/>
      <w:lang w:eastAsia="zh-CN"/>
    </w:rPr>
  </w:style>
  <w:style w:type="character" w:styleId="TextodebaloChar1">
    <w:name w:val="Texto de balão Char1"/>
    <w:qFormat/>
    <w:rPr>
      <w:rFonts w:ascii="Tahoma" w:hAnsi="Tahoma" w:cs="Tahoma"/>
      <w:sz w:val="16"/>
      <w:szCs w:val="16"/>
      <w:lang w:eastAsia="zh-CN"/>
    </w:rPr>
  </w:style>
  <w:style w:type="character" w:styleId="TextodenotaderodapChar">
    <w:name w:val="Texto de nota de rodapé Char"/>
    <w:qFormat/>
    <w:rPr>
      <w:lang w:eastAsia="zh-CN"/>
    </w:rPr>
  </w:style>
  <w:style w:type="character" w:styleId="TtuloChar1">
    <w:name w:val="Título Char1"/>
    <w:qFormat/>
    <w:rPr>
      <w:rFonts w:ascii="Liberation Sans" w:hAnsi="Liberation Sans" w:eastAsia="Microsoft YaHei" w:cs="Lucida Sans"/>
      <w:color w:val="00000A"/>
      <w:sz w:val="28"/>
      <w:szCs w:val="28"/>
      <w:lang w:eastAsia="zh-CN"/>
    </w:rPr>
  </w:style>
  <w:style w:type="character" w:styleId="FootnoteReference">
    <w:name w:val="Footnote Reference"/>
    <w:rPr>
      <w:vertAlign w:val="superscript"/>
    </w:rPr>
  </w:style>
  <w:style w:type="character" w:styleId="FootnoteCharacters">
    <w:name w:val="Footnote Characters"/>
    <w:basedOn w:val="DefaultParagraphFont"/>
    <w:qFormat/>
    <w:rPr>
      <w:vertAlign w:val="superscript"/>
    </w:rPr>
  </w:style>
  <w:style w:type="character" w:styleId="LineNumber">
    <w:name w:val="Line Number"/>
    <w:rPr/>
  </w:style>
  <w:style w:type="character" w:styleId="WW8Num3z1">
    <w:name w:val="WW8Num3z1"/>
    <w:qFormat/>
    <w:rPr>
      <w:rFonts w:ascii="OpenSymbol;Arial Unicode MS" w:hAnsi="OpenSymbol;Arial Unicode MS" w:cs="Courier New"/>
    </w:rPr>
  </w:style>
  <w:style w:type="character" w:styleId="WW8Num6z0">
    <w:name w:val="WW8Num6z0"/>
    <w:qFormat/>
    <w:rPr>
      <w:b w:val="false"/>
      <w:bCs w:val="false"/>
    </w:rPr>
  </w:style>
  <w:style w:type="character" w:styleId="WW8Num7z0">
    <w:name w:val="WW8Num7z0"/>
    <w:qFormat/>
    <w:rPr>
      <w:b/>
      <w:bCs/>
    </w:rPr>
  </w:style>
  <w:style w:type="character" w:styleId="WW8Num7z1">
    <w:name w:val="WW8Num7z1"/>
    <w:qFormat/>
    <w:rPr>
      <w:b w:val="false"/>
      <w:bCs w:val="false"/>
    </w:rPr>
  </w:style>
  <w:style w:type="character" w:styleId="FollowedHyperlink">
    <w:name w:val="FollowedHyperlink"/>
    <w:rPr>
      <w:color w:val="800000"/>
      <w:u w:val="single"/>
    </w:rPr>
  </w:style>
  <w:style w:type="character" w:styleId="Strong">
    <w:name w:val="Strong"/>
    <w:basedOn w:val="DefaultParagraphFont"/>
    <w:qFormat/>
    <w:rPr>
      <w:b/>
      <w:bCs/>
    </w:rPr>
  </w:style>
  <w:style w:type="paragraph" w:styleId="Ttulo">
    <w:name w:val="Título"/>
    <w:basedOn w:val="Normal"/>
    <w:next w:val="BodyText"/>
    <w:qFormat/>
    <w:pPr>
      <w:keepNext w:val="true"/>
      <w:spacing w:before="240" w:after="120"/>
    </w:pPr>
    <w:rPr>
      <w:rFonts w:ascii="Liberation Sans" w:hAnsi="Liberation Sans" w:eastAsia="Microsoft YaHei" w:cs="Arial"/>
      <w:sz w:val="28"/>
      <w:szCs w:val="28"/>
    </w:rPr>
  </w:style>
  <w:style w:type="paragraph" w:styleId="BodyText">
    <w:name w:val="Body Text"/>
    <w:basedOn w:val="Normal"/>
    <w:pPr>
      <w:spacing w:before="0" w:after="120"/>
    </w:pPr>
    <w:rPr/>
  </w:style>
  <w:style w:type="paragraph" w:styleId="List">
    <w:name w:val="List"/>
    <w:basedOn w:val="BodyText"/>
    <w:pPr/>
    <w:rPr>
      <w:rFonts w:cs="Lucida Sans"/>
    </w:rPr>
  </w:style>
  <w:style w:type="paragraph" w:styleId="Caption">
    <w:name w:val="Caption"/>
    <w:basedOn w:val="Normal"/>
    <w:qFormat/>
    <w:pPr>
      <w:suppressLineNumbers/>
      <w:spacing w:before="120" w:after="120"/>
    </w:pPr>
    <w:rPr>
      <w:rFonts w:cs="Lucida Sans"/>
      <w:i/>
      <w:iCs/>
      <w:sz w:val="24"/>
      <w:szCs w:val="24"/>
    </w:rPr>
  </w:style>
  <w:style w:type="paragraph" w:styleId="ndice">
    <w:name w:val="Índice"/>
    <w:basedOn w:val="Normal"/>
    <w:qFormat/>
    <w:pPr>
      <w:suppressLineNumbers/>
    </w:pPr>
    <w:rPr>
      <w:rFonts w:cs="Lucida Sans"/>
    </w:rPr>
  </w:style>
  <w:style w:type="paragraph" w:styleId="Ttulo3">
    <w:name w:val="Título3"/>
    <w:basedOn w:val="Normal"/>
    <w:next w:val="BodyText"/>
    <w:qFormat/>
    <w:pPr>
      <w:keepNext w:val="true"/>
      <w:suppressAutoHyphens w:val="false"/>
      <w:spacing w:before="240" w:after="120"/>
    </w:pPr>
    <w:rPr>
      <w:rFonts w:ascii="Liberation Sans" w:hAnsi="Liberation Sans" w:eastAsia="Microsoft YaHei" w:cs="Lucida Sans"/>
      <w:color w:val="00000A"/>
      <w:sz w:val="28"/>
      <w:szCs w:val="28"/>
    </w:rPr>
  </w:style>
  <w:style w:type="paragraph" w:styleId="Ttulo2">
    <w:name w:val="Título2"/>
    <w:basedOn w:val="Normal"/>
    <w:next w:val="BodyText"/>
    <w:qFormat/>
    <w:pPr>
      <w:keepNext w:val="true"/>
      <w:spacing w:before="240" w:after="120"/>
    </w:pPr>
    <w:rPr>
      <w:rFonts w:ascii="Liberation Sans" w:hAnsi="Liberation Sans" w:eastAsia="Microsoft YaHei" w:cs="Lucida Sans"/>
      <w:sz w:val="28"/>
      <w:szCs w:val="28"/>
    </w:rPr>
  </w:style>
  <w:style w:type="paragraph" w:styleId="Ttulo1">
    <w:name w:val="Título1"/>
    <w:basedOn w:val="Normal"/>
    <w:next w:val="BodyText"/>
    <w:qFormat/>
    <w:pPr>
      <w:keepNext w:val="true"/>
      <w:spacing w:before="240" w:after="120"/>
    </w:pPr>
    <w:rPr>
      <w:rFonts w:ascii="Arial" w:hAnsi="Arial" w:eastAsia="Arial Unicode MS" w:cs="Lucida Sans"/>
      <w:sz w:val="28"/>
      <w:szCs w:val="28"/>
    </w:rPr>
  </w:style>
  <w:style w:type="paragraph" w:styleId="Legenda1">
    <w:name w:val="Legenda1"/>
    <w:basedOn w:val="Normal"/>
    <w:qFormat/>
    <w:pPr>
      <w:suppressLineNumbers/>
      <w:spacing w:before="120" w:after="120"/>
    </w:pPr>
    <w:rPr>
      <w:rFonts w:cs="Lucida Sans"/>
      <w:i/>
      <w:iCs/>
      <w:sz w:val="24"/>
      <w:szCs w:val="24"/>
    </w:rPr>
  </w:style>
  <w:style w:type="paragraph" w:styleId="CabealhoeRodap">
    <w:name w:val="Cabeçalho e Rodapé"/>
    <w:basedOn w:val="Normal"/>
    <w:qFormat/>
    <w:pPr/>
    <w:rPr/>
  </w:style>
  <w:style w:type="paragraph" w:styleId="Cabealhoerodap1">
    <w:name w:val="Cabeçalho e rodapé1"/>
    <w:basedOn w:val="Normal"/>
    <w:qFormat/>
    <w:pPr/>
    <w:rPr/>
  </w:style>
  <w:style w:type="paragraph" w:styleId="Header">
    <w:name w:val="Header"/>
    <w:basedOn w:val="Normal"/>
    <w:pPr>
      <w:tabs>
        <w:tab w:val="clear" w:pos="708"/>
        <w:tab w:val="center" w:pos="4419" w:leader="none"/>
        <w:tab w:val="right" w:pos="8838" w:leader="none"/>
      </w:tabs>
      <w:overflowPunct w:val="true"/>
      <w:textAlignment w:val="baseline"/>
    </w:pPr>
    <w:rPr>
      <w:sz w:val="24"/>
    </w:rPr>
  </w:style>
  <w:style w:type="paragraph" w:styleId="Footer">
    <w:name w:val="Footer"/>
    <w:basedOn w:val="Normal"/>
    <w:pPr>
      <w:tabs>
        <w:tab w:val="clear" w:pos="708"/>
        <w:tab w:val="center" w:pos="4419" w:leader="none"/>
        <w:tab w:val="right" w:pos="8838" w:leader="none"/>
      </w:tabs>
      <w:overflowPunct w:val="true"/>
      <w:textAlignment w:val="baseline"/>
    </w:pPr>
    <w:rPr>
      <w:sz w:val="24"/>
    </w:rPr>
  </w:style>
  <w:style w:type="paragraph" w:styleId="BalloonText">
    <w:name w:val="Balloon Text"/>
    <w:basedOn w:val="Normal"/>
    <w:qFormat/>
    <w:pPr/>
    <w:rPr>
      <w:rFonts w:ascii="Tahoma" w:hAnsi="Tahoma" w:cs="Tahoma"/>
      <w:sz w:val="16"/>
      <w:szCs w:val="16"/>
    </w:rPr>
  </w:style>
  <w:style w:type="paragraph" w:styleId="FootnoteText">
    <w:name w:val="Footnote Text"/>
    <w:basedOn w:val="Normal"/>
    <w:pPr/>
    <w:rPr/>
  </w:style>
  <w:style w:type="paragraph" w:styleId="ListParagraph">
    <w:name w:val="List Paragraph"/>
    <w:basedOn w:val="Normal"/>
    <w:qFormat/>
    <w:pPr>
      <w:spacing w:lineRule="auto" w:line="276" w:before="0" w:after="200"/>
      <w:ind w:hanging="0" w:left="720" w:right="0"/>
    </w:pPr>
    <w:rPr>
      <w:rFonts w:ascii="Calibri" w:hAnsi="Calibri" w:eastAsia="Calibri" w:cs="Calibri"/>
      <w:sz w:val="22"/>
      <w:szCs w:val="22"/>
    </w:rPr>
  </w:style>
  <w:style w:type="paragraph" w:styleId="Default">
    <w:name w:val="Default"/>
    <w:qFormat/>
    <w:pPr>
      <w:widowControl/>
      <w:suppressAutoHyphens w:val="true"/>
      <w:overflowPunct w:val="false"/>
      <w:bidi w:val="0"/>
      <w:spacing w:before="0" w:after="0"/>
      <w:jc w:val="left"/>
    </w:pPr>
    <w:rPr>
      <w:rFonts w:ascii="Times New Roman" w:hAnsi="Times New Roman" w:eastAsia="Times New Roman" w:cs="Times New Roman"/>
      <w:color w:val="000000"/>
      <w:kern w:val="0"/>
      <w:sz w:val="24"/>
      <w:szCs w:val="24"/>
      <w:lang w:val="pt-BR" w:eastAsia="zh-CN" w:bidi="ar-SA"/>
    </w:rPr>
  </w:style>
  <w:style w:type="paragraph" w:styleId="Corpodetexto31">
    <w:name w:val="Corpo de texto 31"/>
    <w:basedOn w:val="Normal"/>
    <w:qFormat/>
    <w:pPr>
      <w:spacing w:before="0" w:after="120"/>
    </w:pPr>
    <w:rPr>
      <w:sz w:val="16"/>
      <w:szCs w:val="16"/>
    </w:rPr>
  </w:style>
  <w:style w:type="paragraph" w:styleId="Corpodetexto21">
    <w:name w:val="Corpo de texto 21"/>
    <w:basedOn w:val="Normal"/>
    <w:qFormat/>
    <w:pPr>
      <w:spacing w:lineRule="auto" w:line="480" w:before="0" w:after="120"/>
    </w:pPr>
    <w:rPr/>
  </w:style>
  <w:style w:type="paragraph" w:styleId="xl61">
    <w:name w:val="xl61"/>
    <w:basedOn w:val="Default"/>
    <w:next w:val="Default"/>
    <w:qFormat/>
    <w:pPr>
      <w:spacing w:before="280" w:after="280"/>
    </w:pPr>
    <w:rPr>
      <w:rFonts w:ascii="IPMDOI+TimesNewRoman" w:hAnsi="IPMDOI+TimesNewRoman" w:cs="IPMDOI+TimesNewRoman"/>
      <w:color w:val="auto"/>
    </w:rPr>
  </w:style>
  <w:style w:type="paragraph" w:styleId="WW-Padro">
    <w:name w:val="WW-Padrão"/>
    <w:basedOn w:val="Default"/>
    <w:next w:val="Default"/>
    <w:qFormat/>
    <w:pPr/>
    <w:rPr>
      <w:rFonts w:ascii="IPMDOI+TimesNewRoman" w:hAnsi="IPMDOI+TimesNewRoman" w:cs="IPMDOI+TimesNewRoman"/>
      <w:color w:val="auto"/>
    </w:rPr>
  </w:style>
  <w:style w:type="paragraph" w:styleId="Contedodetabela">
    <w:name w:val="Conteúdo de tabela"/>
    <w:basedOn w:val="Normal"/>
    <w:qFormat/>
    <w:pPr>
      <w:suppressLineNumbers/>
    </w:pPr>
    <w:rPr/>
  </w:style>
  <w:style w:type="paragraph" w:styleId="Contedodatabela">
    <w:name w:val="Conteúdo da tabela"/>
    <w:basedOn w:val="Normal"/>
    <w:qFormat/>
    <w:pPr>
      <w:suppressLineNumbers/>
    </w:pPr>
    <w:rPr/>
  </w:style>
  <w:style w:type="paragraph" w:styleId="Ttulodetabela">
    <w:name w:val="Título de tabela"/>
    <w:basedOn w:val="Contedodetabela"/>
    <w:qFormat/>
    <w:pPr>
      <w:jc w:val="center"/>
    </w:pPr>
    <w:rPr>
      <w:b/>
      <w:bCs/>
    </w:rPr>
  </w:style>
  <w:style w:type="paragraph" w:styleId="Title">
    <w:name w:val="Title"/>
    <w:basedOn w:val="Normal"/>
    <w:next w:val="BodyText"/>
    <w:qFormat/>
    <w:pPr>
      <w:keepNext w:val="true"/>
      <w:suppressAutoHyphens w:val="false"/>
      <w:spacing w:before="240" w:after="120"/>
    </w:pPr>
    <w:rPr>
      <w:rFonts w:ascii="Liberation Sans" w:hAnsi="Liberation Sans" w:eastAsia="Microsoft YaHei" w:cs="Lucida Sans"/>
      <w:color w:val="00000A"/>
      <w:sz w:val="28"/>
      <w:szCs w:val="28"/>
    </w:rPr>
  </w:style>
  <w:style w:type="paragraph" w:styleId="Recuodecorpodetexto31">
    <w:name w:val="Recuo de corpo de texto 31"/>
    <w:basedOn w:val="Normal"/>
    <w:qFormat/>
    <w:pPr>
      <w:suppressAutoHyphens w:val="false"/>
      <w:spacing w:before="0" w:after="120"/>
      <w:ind w:hanging="0" w:left="283" w:right="0"/>
    </w:pPr>
    <w:rPr>
      <w:sz w:val="16"/>
      <w:szCs w:val="16"/>
    </w:rPr>
  </w:style>
  <w:style w:type="paragraph" w:styleId="WW-Textosimples">
    <w:name w:val="WW-Texto simples"/>
    <w:basedOn w:val="Normal"/>
    <w:qFormat/>
    <w:pPr/>
    <w:rPr>
      <w:rFonts w:ascii="Courier New" w:hAnsi="Courier New" w:cs="Courier New"/>
      <w:color w:val="00000A"/>
    </w:rPr>
  </w:style>
  <w:style w:type="paragraph" w:styleId="Normal0">
    <w:name w:val="Normal_0"/>
    <w:qFormat/>
    <w:pPr>
      <w:widowControl/>
      <w:tabs>
        <w:tab w:val="clear" w:pos="708"/>
        <w:tab w:val="left" w:pos="1418" w:leader="none"/>
        <w:tab w:val="left" w:pos="1985" w:leader="none"/>
        <w:tab w:val="left" w:pos="2552" w:leader="none"/>
        <w:tab w:val="left" w:pos="3402" w:leader="none"/>
        <w:tab w:val="left" w:pos="4253" w:leader="none"/>
        <w:tab w:val="left" w:pos="4820" w:leader="none"/>
      </w:tabs>
      <w:suppressAutoHyphens w:val="true"/>
      <w:overflowPunct w:val="false"/>
      <w:bidi w:val="0"/>
      <w:spacing w:before="0" w:after="0"/>
      <w:jc w:val="both"/>
    </w:pPr>
    <w:rPr>
      <w:rFonts w:ascii="Times New Roman" w:hAnsi="Times New Roman" w:eastAsia="Times New Roman" w:cs="Times New Roman"/>
      <w:color w:val="auto"/>
      <w:kern w:val="0"/>
      <w:sz w:val="24"/>
      <w:szCs w:val="22"/>
      <w:lang w:val="pt-BR" w:eastAsia="en-US" w:bidi="ar-SA"/>
    </w:rPr>
  </w:style>
  <w:style w:type="paragraph" w:styleId="Indentado0">
    <w:name w:val="Indentado_0"/>
    <w:basedOn w:val="Normal0"/>
    <w:qFormat/>
    <w:pPr>
      <w:tabs>
        <w:tab w:val="left" w:pos="1418" w:leader="none"/>
        <w:tab w:val="left" w:pos="1985" w:leader="none"/>
        <w:tab w:val="left" w:pos="2552" w:leader="none"/>
        <w:tab w:val="left" w:pos="3402" w:leader="none"/>
        <w:tab w:val="left" w:pos="4253" w:leader="none"/>
        <w:tab w:val="left" w:pos="4820" w:leader="none"/>
        <w:tab w:val="right" w:pos="9923" w:leader="none"/>
      </w:tabs>
      <w:ind w:firstLine="851" w:left="567" w:right="0"/>
    </w:pPr>
    <w:rPr/>
  </w:style>
  <w:style w:type="paragraph" w:styleId="Pa4">
    <w:name w:val="Pa4"/>
    <w:basedOn w:val="Default"/>
    <w:next w:val="Default"/>
    <w:qFormat/>
    <w:pPr>
      <w:suppressAutoHyphens w:val="false"/>
      <w:spacing w:lineRule="atLeast" w:line="181"/>
    </w:pPr>
    <w:rPr>
      <w:rFonts w:ascii="Univers 45 Light" w:hAnsi="Univers 45 Light" w:eastAsia="SimSun"/>
      <w:color w:val="auto"/>
      <w:lang w:eastAsia="pt-BR"/>
    </w:rPr>
  </w:style>
  <w:style w:type="paragraph" w:styleId="Pa28">
    <w:name w:val="Pa28"/>
    <w:basedOn w:val="Default"/>
    <w:next w:val="Default"/>
    <w:qFormat/>
    <w:pPr>
      <w:suppressAutoHyphens w:val="false"/>
      <w:spacing w:lineRule="atLeast" w:line="181"/>
    </w:pPr>
    <w:rPr>
      <w:rFonts w:ascii="Univers 45 Light" w:hAnsi="Univers 45 Light" w:eastAsia="SimSun"/>
      <w:color w:val="auto"/>
      <w:lang w:eastAsia="pt-BR"/>
    </w:rPr>
  </w:style>
  <w:style w:type="paragraph" w:styleId="PargrafodaLista">
    <w:name w:val="Parágrafo da Lista"/>
    <w:basedOn w:val="Normal"/>
    <w:qFormat/>
    <w:pPr>
      <w:spacing w:lineRule="auto" w:line="276" w:before="0" w:after="200"/>
      <w:ind w:hanging="0" w:left="720" w:right="0"/>
    </w:pPr>
    <w:rPr>
      <w:rFonts w:ascii="Calibri" w:hAnsi="Calibri" w:eastAsia="Calibri" w:cs="Calibri"/>
      <w:sz w:val="22"/>
      <w:szCs w:val="22"/>
    </w:rPr>
  </w:style>
  <w:style w:type="paragraph" w:styleId="Padro">
    <w:name w:val="Padrão"/>
    <w:qFormat/>
    <w:pPr>
      <w:widowControl/>
      <w:tabs>
        <w:tab w:val="left" w:pos="708" w:leader="none"/>
      </w:tabs>
      <w:suppressAutoHyphens w:val="true"/>
      <w:overflowPunct w:val="false"/>
      <w:bidi w:val="0"/>
      <w:spacing w:lineRule="auto" w:line="276" w:before="0" w:after="200"/>
      <w:jc w:val="left"/>
    </w:pPr>
    <w:rPr>
      <w:rFonts w:ascii="Times New Roman" w:hAnsi="Times New Roman" w:eastAsia="SimSun;宋体" w:cs="Mangal"/>
      <w:color w:val="auto"/>
      <w:kern w:val="2"/>
      <w:sz w:val="24"/>
      <w:szCs w:val="24"/>
      <w:lang w:val="pt-BR" w:eastAsia="zh-CN" w:bidi="hi-IN"/>
    </w:rPr>
  </w:style>
  <w:style w:type="paragraph" w:styleId="LO-Normal">
    <w:name w:val="LO-Normal"/>
    <w:qFormat/>
    <w:pPr>
      <w:widowControl w:val="false"/>
      <w:suppressAutoHyphens w:val="true"/>
      <w:overflowPunct w:val="false"/>
      <w:bidi w:val="0"/>
      <w:spacing w:before="0" w:after="0"/>
      <w:jc w:val="left"/>
    </w:pPr>
    <w:rPr>
      <w:rFonts w:ascii="Liberation Serif;Times New Roman" w:hAnsi="Liberation Serif;Times New Roman" w:eastAsia="SimSun" w:cs="Mangal"/>
      <w:color w:val="auto"/>
      <w:kern w:val="2"/>
      <w:sz w:val="24"/>
      <w:szCs w:val="24"/>
      <w:lang w:val="pt-BR" w:eastAsia="zh-CN" w:bidi="hi-IN"/>
    </w:rPr>
  </w:style>
  <w:style w:type="paragraph" w:styleId="LO-normal1">
    <w:name w:val="LO-normal1"/>
    <w:qFormat/>
    <w:pPr>
      <w:widowControl/>
      <w:suppressAutoHyphens w:val="true"/>
      <w:bidi w:val="0"/>
      <w:spacing w:before="0" w:after="0"/>
      <w:jc w:val="left"/>
    </w:pPr>
    <w:rPr>
      <w:rFonts w:ascii="Calibri" w:hAnsi="Calibri" w:eastAsia="Calibri" w:cs="Calibri"/>
      <w:color w:val="auto"/>
      <w:kern w:val="0"/>
      <w:sz w:val="24"/>
      <w:szCs w:val="24"/>
      <w:lang w:val="pt-BR" w:eastAsia="zh-CN" w:bidi="hi-IN"/>
    </w:rPr>
  </w:style>
  <w:style w:type="paragraph" w:styleId="TableParagraph">
    <w:name w:val="Table Paragraph"/>
    <w:basedOn w:val="Normal"/>
    <w:qFormat/>
    <w:pPr>
      <w:suppressAutoHyphens w:val="false"/>
      <w:spacing w:lineRule="auto" w:line="252" w:before="0" w:after="160"/>
    </w:pPr>
    <w:rPr>
      <w:rFonts w:ascii="Calibri" w:hAnsi="Calibri" w:eastAsia="Calibri" w:cs="Calibri"/>
      <w:sz w:val="24"/>
      <w:szCs w:val="24"/>
    </w:rPr>
  </w:style>
  <w:style w:type="paragraph" w:styleId="Standard">
    <w:name w:val="Standard"/>
    <w:qFormat/>
    <w:pPr>
      <w:widowControl/>
      <w:suppressAutoHyphens w:val="true"/>
      <w:overflowPunct w:val="true"/>
      <w:bidi w:val="0"/>
      <w:spacing w:before="0" w:after="0"/>
      <w:jc w:val="left"/>
      <w:textAlignment w:val="baseline"/>
    </w:pPr>
    <w:rPr>
      <w:rFonts w:ascii="Times New Roman" w:hAnsi="Times New Roman" w:eastAsia="Times New Roman" w:cs="Times New Roman"/>
      <w:color w:val="auto"/>
      <w:kern w:val="2"/>
      <w:sz w:val="20"/>
      <w:szCs w:val="20"/>
      <w:lang w:val="pt-BR" w:eastAsia="zh-CN" w:bidi="ar-SA"/>
    </w:rPr>
  </w:style>
  <w:style w:type="paragraph" w:styleId="NormalWeb">
    <w:name w:val="Normal (Web)"/>
    <w:basedOn w:val="Normal"/>
    <w:qFormat/>
    <w:pPr>
      <w:spacing w:lineRule="auto" w:line="240" w:beforeAutospacing="1" w:afterAutospacing="1"/>
    </w:pPr>
    <w:rPr>
      <w:rFonts w:ascii="Times New Roman" w:hAnsi="Times New Roman" w:eastAsia="Times New Roman" w:cs="Times New Roman"/>
      <w:kern w:val="0"/>
      <w:lang w:eastAsia="pt-BR"/>
      <w14:ligatures w14:val="none"/>
    </w:rPr>
  </w:style>
  <w:style w:type="numbering" w:styleId="WW8Num3">
    <w:name w:val="WW8Num3"/>
    <w:qFormat/>
  </w:style>
  <w:style w:type="numbering" w:styleId="WW8Num5">
    <w:name w:val="WW8Num5"/>
    <w:qFormat/>
  </w:style>
  <w:style w:type="numbering" w:styleId="WW8Num6">
    <w:name w:val="WW8Num6"/>
    <w:qFormat/>
  </w:style>
  <w:style w:type="numbering" w:styleId="WW8Num7">
    <w:name w:val="WW8Num7"/>
    <w:qFormat/>
  </w:style>
  <w:style w:type="numbering" w:styleId="WW8Num8">
    <w:name w:val="WW8Num8"/>
    <w:qFormat/>
  </w:style>
  <w:style w:type="numbering" w:styleId="WW8Num4">
    <w:name w:val="WW8Num4"/>
    <w:qFormat/>
  </w:style>
  <w:style w:type="numbering" w:styleId="WW8Num9">
    <w:name w:val="WW8Num9"/>
    <w:qFormat/>
  </w:style>
  <w:style w:type="numbering" w:styleId="WW8Num10">
    <w:name w:val="WW8Num10"/>
    <w:qFormat/>
  </w:style>
  <w:style w:type="numbering" w:styleId="WW8Num11">
    <w:name w:val="WW8Num11"/>
    <w:qFormat/>
  </w:style>
  <w:style w:type="numbering" w:styleId="WW8Num12">
    <w:name w:val="WW8Num12"/>
    <w:qFormat/>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png"/><Relationship Id="rId3" Type="http://schemas.openxmlformats.org/officeDocument/2006/relationships/image" Target="media/image2.png"/><Relationship Id="rId4" Type="http://schemas.openxmlformats.org/officeDocument/2006/relationships/image" Target="media/image3.png"/><Relationship Id="rId5" Type="http://schemas.openxmlformats.org/officeDocument/2006/relationships/image" Target="media/image4.png"/><Relationship Id="rId6" Type="http://schemas.openxmlformats.org/officeDocument/2006/relationships/image" Target="media/image5.png"/><Relationship Id="rId7" Type="http://schemas.openxmlformats.org/officeDocument/2006/relationships/image" Target="media/image6.png"/><Relationship Id="rId8" Type="http://schemas.openxmlformats.org/officeDocument/2006/relationships/hyperlink" Target="https://cnetmobile.estaleiro.serpro.gov.br/comprasnet-web/public/compras/acompanhamento-compra?compra=92636305900042025" TargetMode="External"/><Relationship Id="rId9" Type="http://schemas.openxmlformats.org/officeDocument/2006/relationships/hyperlink" Target="https://cnetmobile/" TargetMode="External"/><Relationship Id="rId10" Type="http://schemas.openxmlformats.org/officeDocument/2006/relationships/header" Target="header1.xml"/><Relationship Id="rId11" Type="http://schemas.openxmlformats.org/officeDocument/2006/relationships/header" Target="header2.xml"/><Relationship Id="rId12" Type="http://schemas.openxmlformats.org/officeDocument/2006/relationships/header" Target="header3.xml"/><Relationship Id="rId13" Type="http://schemas.openxmlformats.org/officeDocument/2006/relationships/footer" Target="footer1.xml"/><Relationship Id="rId14" Type="http://schemas.openxmlformats.org/officeDocument/2006/relationships/footer" Target="footer2.xml"/><Relationship Id="rId15" Type="http://schemas.openxmlformats.org/officeDocument/2006/relationships/footer" Target="footer3.xml"/><Relationship Id="rId16" Type="http://schemas.openxmlformats.org/officeDocument/2006/relationships/numbering" Target="numbering.xml"/><Relationship Id="rId17" Type="http://schemas.openxmlformats.org/officeDocument/2006/relationships/fontTable" Target="fontTable.xml"/><Relationship Id="rId18" Type="http://schemas.openxmlformats.org/officeDocument/2006/relationships/settings" Target="settings.xml"/><Relationship Id="rId19" Type="http://schemas.openxmlformats.org/officeDocument/2006/relationships/theme" Target="theme/theme1.xml"/>
</Relationships>
</file>

<file path=word/_rels/header2.xml.rels><?xml version="1.0" encoding="UTF-8"?>
<Relationships xmlns="http://schemas.openxmlformats.org/package/2006/relationships"><Relationship Id="rId1" Type="http://schemas.openxmlformats.org/officeDocument/2006/relationships/image" Target="media/image7.jpeg"/>
</Relationships>
</file>

<file path=word/_rels/header3.xml.rels><?xml version="1.0" encoding="UTF-8"?>
<Relationships xmlns="http://schemas.openxmlformats.org/package/2006/relationships"><Relationship Id="rId1" Type="http://schemas.openxmlformats.org/officeDocument/2006/relationships/image" Target="media/image7.jpeg"/>
</Relationships>
</file>

<file path=word/theme/theme1.xml><?xml version="1.0" encoding="utf-8"?>
<a:theme xmlns:a="http://schemas.openxmlformats.org/drawingml/2006/main" xmlns:r="http://schemas.openxmlformats.org/officeDocument/2006/relationships" name="Office">
  <a:themeElements>
    <a:clrScheme name="LibreOffice">
      <a:dk1>
        <a:srgbClr val="000000"/>
      </a:dk1>
      <a:lt1>
        <a:srgbClr val="ffffff"/>
      </a:lt1>
      <a:dk2>
        <a:srgbClr val="000000"/>
      </a:dk2>
      <a:lt2>
        <a:srgbClr val="ffffff"/>
      </a:lt2>
      <a:accent1>
        <a:srgbClr val="18a303"/>
      </a:accent1>
      <a:accent2>
        <a:srgbClr val="0369a3"/>
      </a:accent2>
      <a:accent3>
        <a:srgbClr val="a33e03"/>
      </a:accent3>
      <a:accent4>
        <a:srgbClr val="8e03a3"/>
      </a:accent4>
      <a:accent5>
        <a:srgbClr val="c99c00"/>
      </a:accent5>
      <a:accent6>
        <a:srgbClr val="c9211e"/>
      </a:accent6>
      <a:hlink>
        <a:srgbClr val="0000ee"/>
      </a:hlink>
      <a:folHlink>
        <a:srgbClr val="551a8b"/>
      </a:folHlink>
    </a:clrScheme>
    <a:fontScheme name="Office">
      <a:majorFont>
        <a:latin typeface="Arial" pitchFamily="0" charset="1"/>
        <a:ea typeface="DejaVu Sans" pitchFamily="0" charset="1"/>
        <a:cs typeface="DejaVu Sans" pitchFamily="0" charset="1"/>
      </a:majorFont>
      <a:minorFont>
        <a:latin typeface="Arial" pitchFamily="0" charset="1"/>
        <a:ea typeface="DejaVu Sans" pitchFamily="0" charset="1"/>
        <a:cs typeface="DejaVu Sans" pitchFamily="0" charset="1"/>
      </a:minorFont>
    </a:fontScheme>
    <a:fmtScheme>
      <a:fillStyleLst>
        <a:solidFill>
          <a:schemeClr val="phClr"/>
        </a:solidFill>
        <a:solidFill>
          <a:schemeClr val="phClr"/>
        </a:solidFill>
        <a:solidFill>
          <a:schemeClr val="phClr"/>
        </a:solidFill>
      </a:fillStyleLst>
      <a:lnStyleLst>
        <a:ln w="6350" cap="flat" cmpd="sng" algn="ctr">
          <a:prstDash val="solid"/>
          <a:miter/>
        </a:ln>
        <a:ln w="6350" cap="flat" cmpd="sng" algn="ctr">
          <a:prstDash val="solid"/>
          <a:miter/>
        </a:ln>
        <a:ln w="6350" cap="flat" cmpd="sng" algn="ctr">
          <a:prstDash val="solid"/>
          <a:miter/>
        </a:ln>
      </a:lnStyleLst>
      <a:effectStyleLst>
        <a:effectStyle>
          <a:effectLst/>
        </a:effectStyle>
        <a:effectStyle>
          <a:effectLst/>
        </a:effectStyle>
        <a:effectStyle>
          <a:effectLst/>
        </a:effectStyle>
      </a:effectStyleLst>
      <a:bgFillStyleLst>
        <a:solidFill>
          <a:schemeClr val="phClr"/>
        </a:solidFill>
        <a:solidFill>
          <a:schemeClr val="phClr"/>
        </a:solidFill>
        <a:solidFill>
          <a:schemeClr val="phClr"/>
        </a:solidFill>
      </a:bgFillStyleLst>
    </a:fmtScheme>
  </a:themeElements>
</a:theme>
</file>

<file path=docProps/app.xml><?xml version="1.0" encoding="utf-8"?>
<Properties xmlns="http://schemas.openxmlformats.org/officeDocument/2006/extended-properties" xmlns:vt="http://schemas.openxmlformats.org/officeDocument/2006/docPropsVTypes">
  <Template>Normal</Template>
  <TotalTime>2651</TotalTime>
  <Application>LibreOffice/24.2.7.2$Windows_X86_64 LibreOffice_project/ee3885777aa7032db5a9b65deec9457448a91162</Application>
  <AppVersion>15.0000</AppVersion>
  <Pages>62</Pages>
  <Words>21715</Words>
  <Characters>137788</Characters>
  <CharactersWithSpaces>156522</CharactersWithSpaces>
  <Paragraphs>2849</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2019-06-04T16:18:00Z</dcterms:created>
  <dc:creator>PMSGP</dc:creator>
  <dc:description/>
  <dc:language>pt-BR</dc:language>
  <cp:lastModifiedBy/>
  <cp:lastPrinted>2026-04-29T14:41:57Z</cp:lastPrinted>
  <dcterms:modified xsi:type="dcterms:W3CDTF">2026-06-24T13:17:19Z</dcterms:modified>
  <cp:revision>389</cp:revision>
  <dc:subject/>
  <dc:title>São Gabriel da Palha, em 05 de Março de 20</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HyperlinksChanged">
    <vt:bool>0</vt:bool>
  </property>
  <property fmtid="{D5CDD505-2E9C-101B-9397-08002B2CF9AE}" pid="3" name="LinksUpToDate">
    <vt:bool>0</vt:bool>
  </property>
  <property fmtid="{D5CDD505-2E9C-101B-9397-08002B2CF9AE}" pid="4" name="ScaleCrop">
    <vt:bool>0</vt:bool>
  </property>
  <property fmtid="{D5CDD505-2E9C-101B-9397-08002B2CF9AE}" pid="5" name="ShareDoc">
    <vt:bool>0</vt:bool>
  </property>
</Properties>
</file>